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506AD9" w14:textId="32EEBCD5" w:rsidR="00526FBD" w:rsidRPr="00526FBD" w:rsidRDefault="00254994" w:rsidP="00526FBD">
      <w:pPr>
        <w:keepLines/>
        <w:tabs>
          <w:tab w:val="left" w:pos="567"/>
        </w:tabs>
        <w:overflowPunct/>
        <w:autoSpaceDE/>
        <w:autoSpaceDN/>
        <w:snapToGrid w:val="0"/>
        <w:spacing w:after="0"/>
        <w:textAlignment w:val="auto"/>
        <w:rPr>
          <w:rFonts w:ascii="Arial" w:hAnsi="Arial" w:cs="Arial"/>
          <w:b/>
          <w:sz w:val="24"/>
          <w:szCs w:val="28"/>
        </w:rPr>
      </w:pPr>
      <w:r>
        <w:rPr>
          <w:rFonts w:ascii="Arial" w:hAnsi="Arial" w:cs="Arial"/>
          <w:b/>
          <w:sz w:val="24"/>
          <w:szCs w:val="28"/>
        </w:rPr>
        <w:t>3GPP TSG RAN Meeting #95</w:t>
      </w:r>
      <w:r w:rsidR="00A3542C">
        <w:rPr>
          <w:rFonts w:ascii="Arial" w:hAnsi="Arial" w:cs="Arial"/>
          <w:b/>
          <w:sz w:val="24"/>
          <w:szCs w:val="28"/>
        </w:rPr>
        <w:t>-</w:t>
      </w:r>
      <w:r w:rsidR="00DB4FA5">
        <w:rPr>
          <w:rFonts w:ascii="Arial" w:hAnsi="Arial" w:cs="Arial"/>
          <w:b/>
          <w:sz w:val="24"/>
          <w:szCs w:val="28"/>
        </w:rPr>
        <w:t>e</w:t>
      </w:r>
      <w:r w:rsidR="00526FBD" w:rsidRPr="00526FBD">
        <w:rPr>
          <w:rFonts w:ascii="Arial" w:hAnsi="Arial" w:cs="Arial"/>
          <w:b/>
          <w:sz w:val="24"/>
          <w:szCs w:val="28"/>
        </w:rPr>
        <w:tab/>
      </w:r>
      <w:r w:rsidR="00526FBD" w:rsidRPr="00526FBD">
        <w:rPr>
          <w:rFonts w:ascii="Arial" w:hAnsi="Arial" w:cs="Arial"/>
          <w:b/>
          <w:sz w:val="24"/>
          <w:szCs w:val="28"/>
        </w:rPr>
        <w:tab/>
      </w:r>
      <w:r w:rsidR="00526FBD" w:rsidRPr="00526FBD">
        <w:rPr>
          <w:rFonts w:ascii="Arial" w:hAnsi="Arial" w:cs="Arial"/>
          <w:b/>
          <w:sz w:val="24"/>
          <w:szCs w:val="28"/>
        </w:rPr>
        <w:tab/>
      </w:r>
      <w:r w:rsidR="00526FBD" w:rsidRPr="00526FBD">
        <w:rPr>
          <w:rFonts w:ascii="Arial" w:hAnsi="Arial" w:cs="Arial"/>
          <w:b/>
          <w:sz w:val="24"/>
          <w:szCs w:val="28"/>
        </w:rPr>
        <w:tab/>
      </w:r>
      <w:r w:rsidR="00526FBD" w:rsidRPr="00526FBD">
        <w:rPr>
          <w:rFonts w:ascii="Arial" w:hAnsi="Arial" w:cs="Arial"/>
          <w:b/>
          <w:sz w:val="24"/>
          <w:szCs w:val="28"/>
        </w:rPr>
        <w:tab/>
      </w:r>
      <w:r w:rsidR="00A3542C">
        <w:rPr>
          <w:rFonts w:ascii="Arial" w:hAnsi="Arial" w:cs="Arial" w:hint="eastAsia"/>
          <w:b/>
          <w:sz w:val="24"/>
          <w:szCs w:val="28"/>
        </w:rPr>
        <w:tab/>
      </w:r>
      <w:r w:rsidR="00A3542C">
        <w:rPr>
          <w:rFonts w:ascii="Arial" w:hAnsi="Arial" w:cs="Arial" w:hint="eastAsia"/>
          <w:b/>
          <w:sz w:val="24"/>
          <w:szCs w:val="28"/>
        </w:rPr>
        <w:tab/>
      </w:r>
      <w:r w:rsidR="00526FBD">
        <w:rPr>
          <w:rFonts w:ascii="Arial" w:hAnsi="Arial" w:cs="Arial"/>
          <w:b/>
          <w:sz w:val="24"/>
          <w:szCs w:val="28"/>
        </w:rPr>
        <w:tab/>
      </w:r>
      <w:r w:rsidR="00526FBD">
        <w:rPr>
          <w:rFonts w:ascii="Arial" w:hAnsi="Arial" w:cs="Arial"/>
          <w:b/>
          <w:sz w:val="24"/>
          <w:szCs w:val="28"/>
        </w:rPr>
        <w:tab/>
      </w:r>
      <w:r w:rsidR="00526FBD" w:rsidRPr="00526FBD">
        <w:rPr>
          <w:rFonts w:ascii="Arial" w:hAnsi="Arial" w:cs="Arial"/>
          <w:b/>
          <w:sz w:val="24"/>
          <w:szCs w:val="28"/>
        </w:rPr>
        <w:t>RP-</w:t>
      </w:r>
      <w:r w:rsidR="00D12B1D">
        <w:rPr>
          <w:rFonts w:ascii="Arial" w:hAnsi="Arial" w:cs="Arial"/>
          <w:b/>
          <w:sz w:val="24"/>
          <w:szCs w:val="28"/>
        </w:rPr>
        <w:t>220</w:t>
      </w:r>
      <w:r w:rsidR="0022258F">
        <w:rPr>
          <w:rFonts w:ascii="Arial" w:hAnsi="Arial" w:cs="Arial"/>
          <w:b/>
          <w:sz w:val="24"/>
          <w:szCs w:val="28"/>
        </w:rPr>
        <w:t>832</w:t>
      </w:r>
      <w:bookmarkStart w:id="0" w:name="_GoBack"/>
      <w:bookmarkEnd w:id="0"/>
    </w:p>
    <w:p w14:paraId="787C17B8" w14:textId="3323F604" w:rsidR="00F86A73" w:rsidRPr="00DB4FA5" w:rsidRDefault="00DB4FA5" w:rsidP="00526FBD">
      <w:pPr>
        <w:tabs>
          <w:tab w:val="left" w:pos="567"/>
        </w:tabs>
        <w:rPr>
          <w:rFonts w:ascii="Arial" w:hAnsi="Arial" w:cs="Arial"/>
          <w:b/>
          <w:sz w:val="18"/>
        </w:rPr>
      </w:pPr>
      <w:r w:rsidRPr="00DB4FA5">
        <w:rPr>
          <w:rFonts w:ascii="Arial" w:hAnsi="Arial" w:cs="Arial"/>
          <w:b/>
          <w:sz w:val="24"/>
          <w:szCs w:val="28"/>
        </w:rPr>
        <w:t xml:space="preserve">Electronic Meeting, </w:t>
      </w:r>
      <w:r w:rsidR="00254994">
        <w:rPr>
          <w:rFonts w:ascii="Arial" w:hAnsi="Arial" w:cs="Arial"/>
          <w:b/>
          <w:sz w:val="24"/>
          <w:szCs w:val="28"/>
        </w:rPr>
        <w:t>March 17-23</w:t>
      </w:r>
      <w:r w:rsidRPr="00DB4FA5">
        <w:rPr>
          <w:rFonts w:ascii="Arial" w:hAnsi="Arial" w:cs="Arial"/>
          <w:b/>
          <w:sz w:val="24"/>
          <w:szCs w:val="28"/>
        </w:rPr>
        <w:t>, 202</w:t>
      </w:r>
      <w:r w:rsidR="00254994">
        <w:rPr>
          <w:rFonts w:ascii="Arial" w:hAnsi="Arial" w:cs="Arial"/>
          <w:b/>
          <w:sz w:val="24"/>
          <w:szCs w:val="28"/>
        </w:rPr>
        <w:t>2</w:t>
      </w:r>
    </w:p>
    <w:p w14:paraId="4BA6D7F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AB71A2E" w14:textId="74400EA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C576C">
        <w:rPr>
          <w:rFonts w:ascii="Arial" w:hAnsi="Arial" w:cs="Arial" w:hint="eastAsia"/>
          <w:lang w:eastAsia="ja-JP"/>
        </w:rPr>
        <w:t>9.</w:t>
      </w:r>
      <w:r w:rsidR="00313AD9">
        <w:rPr>
          <w:rFonts w:ascii="Arial" w:hAnsi="Arial" w:cs="Arial"/>
          <w:lang w:eastAsia="ja-JP"/>
        </w:rPr>
        <w:t>5</w:t>
      </w:r>
      <w:r w:rsidR="00C21339" w:rsidRPr="00A3034E">
        <w:rPr>
          <w:rFonts w:ascii="Arial" w:hAnsi="Arial" w:cs="Arial" w:hint="eastAsia"/>
          <w:lang w:eastAsia="ja-JP"/>
        </w:rPr>
        <w:t>.</w:t>
      </w:r>
      <w:r w:rsidR="00A07834" w:rsidRPr="00A3034E">
        <w:rPr>
          <w:rFonts w:ascii="Arial" w:hAnsi="Arial" w:cs="Arial" w:hint="eastAsia"/>
          <w:lang w:eastAsia="ja-JP"/>
        </w:rPr>
        <w:t>1</w:t>
      </w:r>
      <w:r w:rsidR="00A417D8">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18B4CA4" w14:textId="77777777" w:rsidTr="00871653">
        <w:tc>
          <w:tcPr>
            <w:tcW w:w="2436" w:type="dxa"/>
            <w:shd w:val="clear" w:color="auto" w:fill="auto"/>
          </w:tcPr>
          <w:p w14:paraId="3D744A8D"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15CD605" w14:textId="0C038F9B" w:rsidR="00593315" w:rsidRPr="008836AC" w:rsidRDefault="00D13113" w:rsidP="001A248F">
            <w:pPr>
              <w:tabs>
                <w:tab w:val="left" w:pos="567"/>
              </w:tabs>
              <w:spacing w:after="0"/>
              <w:rPr>
                <w:rFonts w:ascii="Arial" w:hAnsi="Arial" w:cs="Arial"/>
              </w:rPr>
            </w:pPr>
            <w:r>
              <w:rPr>
                <w:rFonts w:ascii="Arial" w:hAnsi="Arial" w:cs="Arial"/>
              </w:rPr>
              <w:t xml:space="preserve">Further </w:t>
            </w:r>
            <w:r w:rsidR="00A07834">
              <w:rPr>
                <w:rFonts w:ascii="Arial" w:hAnsi="Arial" w:cs="Arial"/>
              </w:rPr>
              <w:t>Enhancements on MIMO for NR</w:t>
            </w:r>
          </w:p>
        </w:tc>
      </w:tr>
      <w:tr w:rsidR="00871653" w:rsidRPr="008836AC" w14:paraId="3AE37236" w14:textId="77777777" w:rsidTr="00871653">
        <w:tc>
          <w:tcPr>
            <w:tcW w:w="2436" w:type="dxa"/>
            <w:shd w:val="clear" w:color="auto" w:fill="auto"/>
          </w:tcPr>
          <w:p w14:paraId="68080CB6"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7DC99DB"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Study Item:</w:t>
            </w:r>
            <w:r w:rsidRPr="00FD78C7">
              <w:rPr>
                <w:rFonts w:ascii="Arial" w:hAnsi="Arial" w:cs="Arial" w:hint="eastAsia"/>
                <w:lang w:eastAsia="ja-JP"/>
              </w:rPr>
              <w:t xml:space="preserve"> </w:t>
            </w:r>
          </w:p>
          <w:p w14:paraId="05072414" w14:textId="77777777" w:rsidR="00871653" w:rsidRPr="00FD78C7" w:rsidRDefault="00A07834" w:rsidP="001A248F">
            <w:pPr>
              <w:tabs>
                <w:tab w:val="left" w:pos="567"/>
              </w:tabs>
              <w:spacing w:after="0"/>
              <w:rPr>
                <w:rFonts w:ascii="Arial" w:hAnsi="Arial" w:cs="Arial"/>
              </w:rPr>
            </w:pPr>
            <w:r w:rsidRPr="00FD78C7">
              <w:rPr>
                <w:rFonts w:ascii="Arial" w:hAnsi="Arial" w:cs="Arial"/>
                <w:lang w:eastAsia="ja-JP"/>
              </w:rPr>
              <w:t>No</w:t>
            </w:r>
          </w:p>
        </w:tc>
        <w:tc>
          <w:tcPr>
            <w:tcW w:w="1842" w:type="dxa"/>
          </w:tcPr>
          <w:p w14:paraId="7DFFCB9C"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Core part:</w:t>
            </w:r>
            <w:r w:rsidRPr="00FD78C7">
              <w:rPr>
                <w:rFonts w:ascii="Arial" w:hAnsi="Arial" w:cs="Arial"/>
                <w:lang w:eastAsia="ja-JP"/>
              </w:rPr>
              <w:t xml:space="preserve"> </w:t>
            </w:r>
          </w:p>
          <w:p w14:paraId="5933104A"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hint="eastAsia"/>
                <w:lang w:eastAsia="ja-JP"/>
              </w:rPr>
              <w:t>Yes</w:t>
            </w:r>
          </w:p>
        </w:tc>
        <w:tc>
          <w:tcPr>
            <w:tcW w:w="2309" w:type="dxa"/>
            <w:gridSpan w:val="2"/>
          </w:tcPr>
          <w:p w14:paraId="1704C106" w14:textId="77777777" w:rsidR="00871653" w:rsidRPr="00FD78C7" w:rsidRDefault="00871653" w:rsidP="001A248F">
            <w:pPr>
              <w:tabs>
                <w:tab w:val="left" w:pos="567"/>
              </w:tabs>
              <w:spacing w:after="0"/>
              <w:rPr>
                <w:rFonts w:ascii="Arial" w:hAnsi="Arial" w:cs="Arial"/>
              </w:rPr>
            </w:pPr>
            <w:r w:rsidRPr="00FD78C7">
              <w:rPr>
                <w:rFonts w:ascii="Arial" w:hAnsi="Arial" w:cs="Arial"/>
              </w:rPr>
              <w:t>Performance part:</w:t>
            </w:r>
          </w:p>
          <w:p w14:paraId="2C6DCA5D" w14:textId="77777777" w:rsidR="00871653" w:rsidRPr="00FD78C7" w:rsidRDefault="00871653" w:rsidP="0036248C">
            <w:pPr>
              <w:tabs>
                <w:tab w:val="left" w:pos="567"/>
              </w:tabs>
              <w:spacing w:after="0"/>
              <w:rPr>
                <w:rFonts w:ascii="Arial" w:hAnsi="Arial" w:cs="Arial"/>
                <w:lang w:eastAsia="ja-JP"/>
              </w:rPr>
            </w:pPr>
            <w:r w:rsidRPr="00FD78C7">
              <w:rPr>
                <w:rFonts w:ascii="Arial" w:hAnsi="Arial" w:cs="Arial" w:hint="eastAsia"/>
                <w:lang w:eastAsia="ja-JP"/>
              </w:rPr>
              <w:t>Yes</w:t>
            </w:r>
          </w:p>
        </w:tc>
        <w:tc>
          <w:tcPr>
            <w:tcW w:w="1653" w:type="dxa"/>
          </w:tcPr>
          <w:p w14:paraId="0AF91AB2" w14:textId="77777777" w:rsidR="00871653" w:rsidRPr="00FD78C7" w:rsidRDefault="00871653" w:rsidP="001A248F">
            <w:pPr>
              <w:tabs>
                <w:tab w:val="left" w:pos="567"/>
              </w:tabs>
              <w:spacing w:after="0"/>
              <w:rPr>
                <w:rFonts w:ascii="Arial" w:hAnsi="Arial" w:cs="Arial"/>
              </w:rPr>
            </w:pPr>
            <w:r w:rsidRPr="00FD78C7">
              <w:rPr>
                <w:rFonts w:ascii="Arial" w:hAnsi="Arial" w:cs="Arial"/>
              </w:rPr>
              <w:t>Testing part:</w:t>
            </w:r>
          </w:p>
          <w:p w14:paraId="1181C807" w14:textId="77777777" w:rsidR="00871653" w:rsidRPr="00FD78C7" w:rsidRDefault="00CA2302" w:rsidP="0036248C">
            <w:pPr>
              <w:tabs>
                <w:tab w:val="left" w:pos="567"/>
              </w:tabs>
              <w:spacing w:after="0"/>
              <w:rPr>
                <w:rFonts w:ascii="Arial" w:hAnsi="Arial" w:cs="Arial"/>
                <w:lang w:eastAsia="ja-JP"/>
              </w:rPr>
            </w:pPr>
            <w:r w:rsidRPr="00FD78C7">
              <w:rPr>
                <w:rFonts w:ascii="Arial" w:hAnsi="Arial" w:cs="Arial"/>
                <w:lang w:eastAsia="ja-JP"/>
              </w:rPr>
              <w:t>No</w:t>
            </w:r>
          </w:p>
        </w:tc>
      </w:tr>
      <w:tr w:rsidR="0036248C" w:rsidRPr="008836AC" w14:paraId="5E8BC746" w14:textId="77777777" w:rsidTr="00871653">
        <w:tc>
          <w:tcPr>
            <w:tcW w:w="2436" w:type="dxa"/>
          </w:tcPr>
          <w:p w14:paraId="42A147E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40502AEE" w14:textId="6267C607" w:rsidR="0036248C" w:rsidRPr="008836AC" w:rsidRDefault="00A07834" w:rsidP="008836AC">
            <w:pPr>
              <w:tabs>
                <w:tab w:val="left" w:pos="567"/>
              </w:tabs>
              <w:spacing w:after="0"/>
              <w:rPr>
                <w:rFonts w:ascii="Arial" w:hAnsi="Arial" w:cs="Arial"/>
              </w:rPr>
            </w:pPr>
            <w:r>
              <w:rPr>
                <w:rFonts w:ascii="Arial" w:hAnsi="Arial" w:cs="Arial"/>
              </w:rPr>
              <w:t>NR_</w:t>
            </w:r>
            <w:r w:rsidR="00D13113">
              <w:rPr>
                <w:rFonts w:ascii="Arial" w:hAnsi="Arial" w:cs="Arial"/>
              </w:rPr>
              <w:t>F</w:t>
            </w:r>
            <w:r>
              <w:rPr>
                <w:rFonts w:ascii="Arial" w:hAnsi="Arial" w:cs="Arial"/>
              </w:rPr>
              <w:t>eMIMO</w:t>
            </w:r>
          </w:p>
        </w:tc>
      </w:tr>
      <w:tr w:rsidR="0036248C" w:rsidRPr="008836AC" w14:paraId="1A2B55BE" w14:textId="77777777" w:rsidTr="00871653">
        <w:tc>
          <w:tcPr>
            <w:tcW w:w="2436" w:type="dxa"/>
          </w:tcPr>
          <w:p w14:paraId="3368A7F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10078E9" w14:textId="06C4FAFF" w:rsidR="0036248C" w:rsidRPr="008836AC" w:rsidRDefault="0060554D" w:rsidP="008836AC">
            <w:pPr>
              <w:tabs>
                <w:tab w:val="left" w:pos="567"/>
              </w:tabs>
              <w:spacing w:after="0"/>
              <w:rPr>
                <w:rFonts w:ascii="Arial" w:hAnsi="Arial" w:cs="Arial"/>
                <w:lang w:eastAsia="ja-JP"/>
              </w:rPr>
            </w:pPr>
            <w:r w:rsidRPr="0060554D">
              <w:rPr>
                <w:rFonts w:ascii="Arial" w:hAnsi="Arial" w:cs="Arial"/>
                <w:lang w:eastAsia="ja-JP"/>
              </w:rPr>
              <w:t>860040</w:t>
            </w:r>
          </w:p>
        </w:tc>
      </w:tr>
      <w:tr w:rsidR="00B6300F" w:rsidRPr="008836AC" w14:paraId="1AA6B7C7" w14:textId="77777777" w:rsidTr="00871653">
        <w:tc>
          <w:tcPr>
            <w:tcW w:w="2436" w:type="dxa"/>
          </w:tcPr>
          <w:p w14:paraId="0B851E5D"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CEA7C14" w14:textId="4F7E072C" w:rsidR="00B6300F" w:rsidRPr="008836AC" w:rsidRDefault="005A2CC4" w:rsidP="00DC3E0C">
            <w:pPr>
              <w:tabs>
                <w:tab w:val="left" w:pos="567"/>
              </w:tabs>
              <w:spacing w:after="0"/>
              <w:rPr>
                <w:rFonts w:ascii="Arial" w:hAnsi="Arial" w:cs="Arial"/>
                <w:lang w:eastAsia="ja-JP"/>
              </w:rPr>
            </w:pPr>
            <w:r>
              <w:rPr>
                <w:rFonts w:ascii="Arial" w:hAnsi="Arial" w:cs="Arial"/>
                <w:lang w:eastAsia="ja-JP"/>
              </w:rPr>
              <w:t>RP-2</w:t>
            </w:r>
            <w:r w:rsidR="002711DD">
              <w:rPr>
                <w:rFonts w:ascii="Arial" w:hAnsi="Arial" w:cs="Arial"/>
                <w:lang w:eastAsia="ja-JP"/>
              </w:rPr>
              <w:t>11586</w:t>
            </w:r>
          </w:p>
        </w:tc>
      </w:tr>
      <w:tr w:rsidR="00871653" w:rsidRPr="008836AC" w14:paraId="5A278EB8" w14:textId="77777777" w:rsidTr="00871653">
        <w:tc>
          <w:tcPr>
            <w:tcW w:w="2436" w:type="dxa"/>
          </w:tcPr>
          <w:p w14:paraId="08E4FCBA"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53C01E3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0C544275"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17863C80" w14:textId="77777777" w:rsidR="00871653" w:rsidRPr="008836AC" w:rsidRDefault="00A07834"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13CBC49B" w14:textId="2CCEEF63" w:rsidR="00871653" w:rsidRPr="008836AC" w:rsidRDefault="00871653" w:rsidP="009F01A2">
            <w:pPr>
              <w:tabs>
                <w:tab w:val="left" w:pos="567"/>
              </w:tabs>
              <w:spacing w:after="0"/>
              <w:rPr>
                <w:rFonts w:ascii="Arial" w:hAnsi="Arial" w:cs="Arial"/>
                <w:lang w:eastAsia="ja-JP"/>
              </w:rPr>
            </w:pPr>
            <w:r>
              <w:rPr>
                <w:rFonts w:ascii="Arial" w:hAnsi="Arial" w:cs="Arial"/>
                <w:lang w:eastAsia="ja-JP"/>
              </w:rPr>
              <w:t xml:space="preserve">Core part: </w:t>
            </w:r>
            <w:r w:rsidR="00D53AF6">
              <w:rPr>
                <w:rFonts w:ascii="Arial" w:hAnsi="Arial" w:cs="Arial"/>
              </w:rPr>
              <w:t>03</w:t>
            </w:r>
            <w:r w:rsidR="009F01A2">
              <w:rPr>
                <w:rFonts w:ascii="Arial" w:hAnsi="Arial" w:cs="Arial"/>
              </w:rPr>
              <w:t>/202</w:t>
            </w:r>
            <w:r w:rsidR="00D53AF6">
              <w:rPr>
                <w:rFonts w:ascii="Arial" w:hAnsi="Arial" w:cs="Arial"/>
              </w:rPr>
              <w:t>2</w:t>
            </w:r>
          </w:p>
        </w:tc>
        <w:tc>
          <w:tcPr>
            <w:tcW w:w="2268" w:type="dxa"/>
          </w:tcPr>
          <w:p w14:paraId="0B423A70" w14:textId="013B5D35" w:rsidR="00871653" w:rsidRPr="008836AC" w:rsidRDefault="00871653" w:rsidP="009F01A2">
            <w:pPr>
              <w:tabs>
                <w:tab w:val="left" w:pos="567"/>
              </w:tabs>
              <w:spacing w:after="0"/>
              <w:rPr>
                <w:rFonts w:ascii="Arial" w:hAnsi="Arial" w:cs="Arial"/>
                <w:lang w:eastAsia="ja-JP"/>
              </w:rPr>
            </w:pPr>
            <w:r>
              <w:rPr>
                <w:rFonts w:ascii="Arial" w:hAnsi="Arial" w:cs="Arial"/>
                <w:lang w:eastAsia="ja-JP"/>
              </w:rPr>
              <w:t xml:space="preserve">Performance part: </w:t>
            </w:r>
            <w:r w:rsidR="00D53AF6">
              <w:rPr>
                <w:rFonts w:ascii="Arial" w:hAnsi="Arial" w:cs="Arial"/>
              </w:rPr>
              <w:t>09</w:t>
            </w:r>
            <w:r w:rsidR="009F01A2">
              <w:rPr>
                <w:rFonts w:ascii="Arial" w:hAnsi="Arial" w:cs="Arial"/>
              </w:rPr>
              <w:t>/202</w:t>
            </w:r>
            <w:r w:rsidR="008021EB">
              <w:rPr>
                <w:rFonts w:ascii="Arial" w:hAnsi="Arial" w:cs="Arial"/>
              </w:rPr>
              <w:t>2</w:t>
            </w:r>
          </w:p>
        </w:tc>
        <w:tc>
          <w:tcPr>
            <w:tcW w:w="1694" w:type="dxa"/>
            <w:gridSpan w:val="2"/>
          </w:tcPr>
          <w:p w14:paraId="06C8A326" w14:textId="77777777" w:rsidR="00871653" w:rsidRPr="006A7BCB" w:rsidRDefault="00871653" w:rsidP="00F23C9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F23C9F" w:rsidRPr="004F3414">
              <w:rPr>
                <w:rFonts w:ascii="Arial" w:hAnsi="Arial" w:cs="Arial"/>
                <w:color w:val="00B050"/>
                <w:lang w:eastAsia="ja-JP"/>
              </w:rPr>
              <w:t>n/a</w:t>
            </w:r>
          </w:p>
        </w:tc>
      </w:tr>
      <w:tr w:rsidR="00871653" w:rsidRPr="008836AC" w14:paraId="602A544C" w14:textId="77777777" w:rsidTr="00871653">
        <w:tc>
          <w:tcPr>
            <w:tcW w:w="2436" w:type="dxa"/>
          </w:tcPr>
          <w:p w14:paraId="3A9AFF3D"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73E8B31"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656ED44E" w14:textId="77777777" w:rsidR="00871653" w:rsidRPr="008836AC" w:rsidRDefault="00CA2302"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67D397B0"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3B6F3599" w14:textId="31DD3446" w:rsidR="00871653" w:rsidRPr="008836AC" w:rsidRDefault="001B7A53" w:rsidP="008836AC">
            <w:pPr>
              <w:tabs>
                <w:tab w:val="left" w:pos="567"/>
              </w:tabs>
              <w:spacing w:after="0"/>
              <w:rPr>
                <w:rFonts w:ascii="Arial" w:hAnsi="Arial" w:cs="Arial"/>
                <w:lang w:eastAsia="ja-JP"/>
              </w:rPr>
            </w:pPr>
            <w:r>
              <w:rPr>
                <w:rFonts w:ascii="Arial" w:hAnsi="Arial" w:cs="Arial"/>
                <w:color w:val="00B050"/>
              </w:rPr>
              <w:t>100</w:t>
            </w:r>
            <w:r w:rsidR="008B7BAE">
              <w:rPr>
                <w:rFonts w:ascii="Arial" w:hAnsi="Arial" w:cs="Arial"/>
                <w:color w:val="00B050"/>
              </w:rPr>
              <w:t>%</w:t>
            </w:r>
          </w:p>
        </w:tc>
        <w:tc>
          <w:tcPr>
            <w:tcW w:w="2268" w:type="dxa"/>
          </w:tcPr>
          <w:p w14:paraId="206180B1" w14:textId="77777777" w:rsidR="009222CB"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3467EF52" w14:textId="0E2B3B0C" w:rsidR="00871653" w:rsidRPr="008836AC" w:rsidRDefault="00AA01E6" w:rsidP="008836AC">
            <w:pPr>
              <w:tabs>
                <w:tab w:val="left" w:pos="567"/>
              </w:tabs>
              <w:spacing w:after="0"/>
              <w:rPr>
                <w:rFonts w:ascii="Arial" w:hAnsi="Arial" w:cs="Arial"/>
                <w:lang w:eastAsia="ja-JP"/>
              </w:rPr>
            </w:pPr>
            <w:r>
              <w:rPr>
                <w:rFonts w:ascii="Arial" w:hAnsi="Arial" w:cs="Arial"/>
                <w:color w:val="00B050"/>
                <w:lang w:eastAsia="ja-JP"/>
              </w:rPr>
              <w:t>25</w:t>
            </w:r>
            <w:r w:rsidR="00871653" w:rsidRPr="004F3414">
              <w:rPr>
                <w:rFonts w:ascii="Arial" w:hAnsi="Arial" w:cs="Arial"/>
                <w:color w:val="00B050"/>
                <w:lang w:eastAsia="ja-JP"/>
              </w:rPr>
              <w:t>%</w:t>
            </w:r>
          </w:p>
        </w:tc>
        <w:tc>
          <w:tcPr>
            <w:tcW w:w="1694" w:type="dxa"/>
            <w:gridSpan w:val="2"/>
          </w:tcPr>
          <w:p w14:paraId="1254F43C"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A2302" w:rsidRPr="004F3414">
              <w:rPr>
                <w:rFonts w:ascii="Arial" w:hAnsi="Arial" w:cs="Arial"/>
                <w:color w:val="00B050"/>
                <w:lang w:eastAsia="ja-JP"/>
              </w:rPr>
              <w:t>n/a</w:t>
            </w:r>
          </w:p>
        </w:tc>
      </w:tr>
    </w:tbl>
    <w:p w14:paraId="52F0D1C8"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7BACCE41" w14:textId="77777777" w:rsidR="001F486F" w:rsidRPr="001F486F" w:rsidRDefault="001F486F" w:rsidP="0068674C">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F718355" w14:textId="77777777" w:rsidR="001F486F" w:rsidRDefault="001F486F" w:rsidP="0068674C">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0C82720" w14:textId="77777777" w:rsidR="001F486F" w:rsidRDefault="001F486F" w:rsidP="0068674C">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991C8E6" w14:textId="77777777" w:rsidR="001F486F" w:rsidRPr="001F486F" w:rsidRDefault="001F486F" w:rsidP="001F486F">
      <w:pPr>
        <w:pStyle w:val="ListParagraph"/>
        <w:tabs>
          <w:tab w:val="left" w:pos="567"/>
        </w:tabs>
        <w:ind w:leftChars="0" w:left="924"/>
        <w:rPr>
          <w:rFonts w:ascii="Arial" w:hAnsi="Arial" w:cs="Arial"/>
          <w:color w:val="FF0000"/>
        </w:rPr>
      </w:pPr>
    </w:p>
    <w:p w14:paraId="38D4E3F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702A6894" w14:textId="77777777" w:rsidTr="001A248F">
        <w:tc>
          <w:tcPr>
            <w:tcW w:w="2758" w:type="dxa"/>
            <w:gridSpan w:val="2"/>
          </w:tcPr>
          <w:p w14:paraId="5A3A4E59"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9DCA173" w14:textId="77777777" w:rsidR="00EF4800" w:rsidRPr="008836AC" w:rsidRDefault="006922BE" w:rsidP="001A248F">
            <w:pPr>
              <w:tabs>
                <w:tab w:val="left" w:pos="567"/>
              </w:tabs>
              <w:spacing w:after="0"/>
              <w:rPr>
                <w:rFonts w:ascii="Arial" w:hAnsi="Arial" w:cs="Arial"/>
                <w:color w:val="FF0000"/>
              </w:rPr>
            </w:pPr>
            <w:r w:rsidRPr="00576298">
              <w:rPr>
                <w:rFonts w:ascii="Arial" w:hAnsi="Arial" w:cs="Arial"/>
              </w:rPr>
              <w:t>RAN1</w:t>
            </w:r>
          </w:p>
        </w:tc>
      </w:tr>
      <w:tr w:rsidR="006C4E32" w:rsidRPr="008836AC" w14:paraId="2EA20793" w14:textId="77777777" w:rsidTr="001A248F">
        <w:tc>
          <w:tcPr>
            <w:tcW w:w="1418" w:type="dxa"/>
            <w:vMerge w:val="restart"/>
            <w:vAlign w:val="center"/>
          </w:tcPr>
          <w:p w14:paraId="25FAF1A0"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2714445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4F8EA6CE" w14:textId="77777777" w:rsidR="006C4E32" w:rsidRPr="008836AC" w:rsidRDefault="006922BE" w:rsidP="0036248C">
            <w:pPr>
              <w:tabs>
                <w:tab w:val="left" w:pos="567"/>
              </w:tabs>
              <w:spacing w:after="0"/>
              <w:rPr>
                <w:rFonts w:ascii="Arial" w:hAnsi="Arial" w:cs="Arial"/>
                <w:lang w:eastAsia="ja-JP"/>
              </w:rPr>
            </w:pPr>
            <w:r>
              <w:rPr>
                <w:rFonts w:ascii="Arial" w:hAnsi="Arial" w:cs="Arial"/>
                <w:lang w:eastAsia="ja-JP"/>
              </w:rPr>
              <w:t>Eko Onggosanusi</w:t>
            </w:r>
          </w:p>
        </w:tc>
      </w:tr>
      <w:tr w:rsidR="006C4E32" w:rsidRPr="008836AC" w14:paraId="16F5755E" w14:textId="77777777" w:rsidTr="001A248F">
        <w:tc>
          <w:tcPr>
            <w:tcW w:w="1418" w:type="dxa"/>
            <w:vMerge/>
          </w:tcPr>
          <w:p w14:paraId="19096AF8" w14:textId="77777777" w:rsidR="006C4E32" w:rsidRPr="008836AC" w:rsidRDefault="006C4E32" w:rsidP="001A248F">
            <w:pPr>
              <w:tabs>
                <w:tab w:val="left" w:pos="567"/>
              </w:tabs>
              <w:rPr>
                <w:rFonts w:ascii="Arial" w:hAnsi="Arial" w:cs="Arial"/>
                <w:b/>
              </w:rPr>
            </w:pPr>
          </w:p>
        </w:tc>
        <w:tc>
          <w:tcPr>
            <w:tcW w:w="1340" w:type="dxa"/>
          </w:tcPr>
          <w:p w14:paraId="19597A6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8B9476A" w14:textId="77777777" w:rsidR="006C4E32" w:rsidRPr="008836AC" w:rsidRDefault="006922BE" w:rsidP="001A248F">
            <w:pPr>
              <w:tabs>
                <w:tab w:val="left" w:pos="567"/>
              </w:tabs>
              <w:spacing w:after="0"/>
              <w:rPr>
                <w:rFonts w:ascii="Arial" w:hAnsi="Arial" w:cs="Arial"/>
                <w:lang w:eastAsia="ja-JP"/>
              </w:rPr>
            </w:pPr>
            <w:r>
              <w:rPr>
                <w:rFonts w:ascii="Arial" w:hAnsi="Arial" w:cs="Arial"/>
                <w:lang w:eastAsia="ja-JP"/>
              </w:rPr>
              <w:t>Samsung</w:t>
            </w:r>
          </w:p>
        </w:tc>
      </w:tr>
      <w:tr w:rsidR="006C4E32" w:rsidRPr="008836AC" w14:paraId="6112B4CC" w14:textId="77777777" w:rsidTr="001A248F">
        <w:tc>
          <w:tcPr>
            <w:tcW w:w="1418" w:type="dxa"/>
            <w:vMerge/>
          </w:tcPr>
          <w:p w14:paraId="61A4520A" w14:textId="77777777" w:rsidR="006C4E32" w:rsidRPr="008836AC" w:rsidRDefault="006C4E32" w:rsidP="001A248F">
            <w:pPr>
              <w:tabs>
                <w:tab w:val="left" w:pos="567"/>
              </w:tabs>
              <w:rPr>
                <w:rFonts w:ascii="Arial" w:hAnsi="Arial" w:cs="Arial"/>
                <w:b/>
              </w:rPr>
            </w:pPr>
          </w:p>
        </w:tc>
        <w:tc>
          <w:tcPr>
            <w:tcW w:w="1340" w:type="dxa"/>
          </w:tcPr>
          <w:p w14:paraId="77EC40F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D8637AD" w14:textId="77777777" w:rsidR="006C4E32" w:rsidRPr="008836AC" w:rsidRDefault="006922BE" w:rsidP="001A248F">
            <w:pPr>
              <w:tabs>
                <w:tab w:val="left" w:pos="567"/>
              </w:tabs>
              <w:spacing w:after="0"/>
              <w:rPr>
                <w:rFonts w:ascii="Arial" w:hAnsi="Arial" w:cs="Arial"/>
              </w:rPr>
            </w:pPr>
            <w:r>
              <w:rPr>
                <w:rFonts w:ascii="Arial" w:hAnsi="Arial" w:cs="Arial"/>
              </w:rPr>
              <w:t>eko.o@samsung.com</w:t>
            </w:r>
          </w:p>
        </w:tc>
      </w:tr>
    </w:tbl>
    <w:p w14:paraId="25AEE4DB" w14:textId="77777777" w:rsidR="006C4E32" w:rsidRDefault="006C4E32" w:rsidP="000D17BC">
      <w:pPr>
        <w:pBdr>
          <w:bottom w:val="single" w:sz="4" w:space="1" w:color="auto"/>
        </w:pBdr>
        <w:spacing w:after="0"/>
        <w:rPr>
          <w:rFonts w:ascii="Arial" w:hAnsi="Arial" w:cs="Arial"/>
        </w:rPr>
      </w:pPr>
    </w:p>
    <w:p w14:paraId="418E6ADE" w14:textId="77777777" w:rsidR="006C4E32" w:rsidRPr="00430FCA" w:rsidRDefault="006C4E32" w:rsidP="006C4E32">
      <w:pPr>
        <w:pBdr>
          <w:bottom w:val="single" w:sz="4" w:space="1" w:color="auto"/>
        </w:pBdr>
        <w:rPr>
          <w:rFonts w:ascii="Arial" w:hAnsi="Arial" w:cs="Arial"/>
        </w:rPr>
      </w:pPr>
    </w:p>
    <w:p w14:paraId="0FA6A12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285D7DF" w14:textId="77777777" w:rsidTr="001A248F">
        <w:trPr>
          <w:jc w:val="center"/>
        </w:trPr>
        <w:tc>
          <w:tcPr>
            <w:tcW w:w="6185" w:type="dxa"/>
            <w:shd w:val="clear" w:color="auto" w:fill="E0E0E0"/>
          </w:tcPr>
          <w:p w14:paraId="06818BEC"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2E19109" w14:textId="416BBB30" w:rsidR="00D22398" w:rsidRPr="008836AC" w:rsidRDefault="009F01A2" w:rsidP="00C4666A">
            <w:pPr>
              <w:pStyle w:val="TAL"/>
              <w:jc w:val="center"/>
              <w:rPr>
                <w:color w:val="FF0000"/>
                <w:lang w:eastAsia="ja-JP"/>
              </w:rPr>
            </w:pPr>
            <w:r>
              <w:rPr>
                <w:color w:val="FF0000"/>
                <w:lang w:eastAsia="ja-JP"/>
              </w:rPr>
              <w:t>No</w:t>
            </w:r>
          </w:p>
        </w:tc>
      </w:tr>
    </w:tbl>
    <w:p w14:paraId="33B73212" w14:textId="77777777" w:rsidR="00D22398" w:rsidRDefault="00D22398" w:rsidP="0039390A">
      <w:pPr>
        <w:spacing w:after="0"/>
        <w:rPr>
          <w:rFonts w:ascii="Arial" w:hAnsi="Arial" w:cs="Arial"/>
        </w:rPr>
      </w:pPr>
    </w:p>
    <w:p w14:paraId="1608AEE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62A05D7"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52EFEF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6F83F38" w14:textId="77777777" w:rsidR="003B7182" w:rsidRDefault="003B7182" w:rsidP="00C17C6C">
      <w:pPr>
        <w:spacing w:after="0"/>
        <w:rPr>
          <w:rFonts w:ascii="Arial" w:hAnsi="Arial" w:cs="Arial"/>
        </w:rPr>
      </w:pPr>
    </w:p>
    <w:p w14:paraId="1C9E19FE" w14:textId="77777777" w:rsidR="00011C3B" w:rsidRPr="003B7182" w:rsidRDefault="00011C3B" w:rsidP="00C17C6C">
      <w:pPr>
        <w:spacing w:after="0"/>
        <w:rPr>
          <w:rFonts w:ascii="Arial" w:hAnsi="Arial" w:cs="Arial"/>
        </w:rPr>
      </w:pPr>
    </w:p>
    <w:p w14:paraId="7857E62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F25984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04F862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5D96B84" w14:textId="77777777" w:rsidR="00701410" w:rsidRDefault="00701410" w:rsidP="00701410">
      <w:pPr>
        <w:pStyle w:val="Heading4"/>
        <w:rPr>
          <w:lang w:eastAsia="ja-JP"/>
        </w:rPr>
      </w:pPr>
      <w:r>
        <w:rPr>
          <w:lang w:eastAsia="ja-JP"/>
        </w:rPr>
        <w:t>2.1.1</w:t>
      </w:r>
      <w:r>
        <w:rPr>
          <w:lang w:eastAsia="ja-JP"/>
        </w:rPr>
        <w:tab/>
        <w:t>Agreements</w:t>
      </w:r>
    </w:p>
    <w:p w14:paraId="0526EF2F" w14:textId="543D5266" w:rsidR="00324830" w:rsidRPr="00D06053" w:rsidRDefault="00601605" w:rsidP="007E385F">
      <w:pPr>
        <w:snapToGrid w:val="0"/>
        <w:spacing w:after="0"/>
        <w:rPr>
          <w:lang w:eastAsia="ja-JP"/>
        </w:rPr>
      </w:pPr>
      <w:r>
        <w:rPr>
          <w:b/>
          <w:lang w:eastAsia="ja-JP"/>
        </w:rPr>
        <w:t>In RAN1#108</w:t>
      </w:r>
      <w:r w:rsidR="00324830" w:rsidRPr="00D06053">
        <w:rPr>
          <w:b/>
          <w:lang w:eastAsia="ja-JP"/>
        </w:rPr>
        <w:t>-e, the following agreements were made</w:t>
      </w:r>
      <w:r w:rsidR="00324830" w:rsidRPr="00D06053">
        <w:rPr>
          <w:lang w:eastAsia="ja-JP"/>
        </w:rPr>
        <w:t xml:space="preserve">: </w:t>
      </w:r>
    </w:p>
    <w:p w14:paraId="6389316A" w14:textId="77777777" w:rsidR="00ED41F0" w:rsidRPr="00A702CC" w:rsidRDefault="00ED41F0" w:rsidP="00A702CC">
      <w:pPr>
        <w:snapToGrid w:val="0"/>
        <w:spacing w:after="0"/>
        <w:rPr>
          <w:u w:val="single"/>
          <w:lang w:eastAsia="ja-JP"/>
        </w:rPr>
      </w:pPr>
    </w:p>
    <w:p w14:paraId="4D8D9E4E" w14:textId="2B973997" w:rsidR="00324830" w:rsidRPr="00A702CC" w:rsidRDefault="00324830" w:rsidP="00A702CC">
      <w:pPr>
        <w:snapToGrid w:val="0"/>
        <w:spacing w:after="0"/>
        <w:rPr>
          <w:lang w:eastAsia="ja-JP"/>
        </w:rPr>
      </w:pPr>
      <w:r w:rsidRPr="00A702CC">
        <w:rPr>
          <w:u w:val="single"/>
          <w:lang w:eastAsia="ja-JP"/>
        </w:rPr>
        <w:t>Multi-beam enhancements</w:t>
      </w:r>
      <w:r w:rsidRPr="00A702CC">
        <w:rPr>
          <w:lang w:eastAsia="ja-JP"/>
        </w:rPr>
        <w:t>:</w:t>
      </w:r>
    </w:p>
    <w:p w14:paraId="6686F185" w14:textId="238B4928" w:rsidR="007E385F" w:rsidRDefault="007E385F" w:rsidP="00A702CC">
      <w:pPr>
        <w:snapToGrid w:val="0"/>
        <w:spacing w:after="0"/>
        <w:rPr>
          <w:b/>
          <w:bCs/>
          <w:lang w:eastAsia="x-none"/>
        </w:rPr>
      </w:pPr>
    </w:p>
    <w:p w14:paraId="15D9D4E6" w14:textId="77777777" w:rsidR="000661F9" w:rsidRPr="000661F9" w:rsidRDefault="000661F9" w:rsidP="000661F9">
      <w:pPr>
        <w:overflowPunct/>
        <w:autoSpaceDE/>
        <w:autoSpaceDN/>
        <w:adjustRightInd/>
        <w:snapToGrid w:val="0"/>
        <w:spacing w:after="0"/>
        <w:jc w:val="both"/>
        <w:textAlignment w:val="auto"/>
        <w:rPr>
          <w:rFonts w:ascii="Times" w:eastAsia="Batang" w:hAnsi="Times"/>
          <w:szCs w:val="18"/>
        </w:rPr>
      </w:pPr>
      <w:r w:rsidRPr="000661F9">
        <w:rPr>
          <w:rFonts w:ascii="Times" w:eastAsia="Malgun Gothic" w:hAnsi="Times"/>
          <w:b/>
          <w:szCs w:val="18"/>
          <w:highlight w:val="green"/>
        </w:rPr>
        <w:t>Agreement</w:t>
      </w:r>
    </w:p>
    <w:p w14:paraId="60C92C68" w14:textId="77777777" w:rsidR="000661F9" w:rsidRPr="000661F9" w:rsidRDefault="000661F9" w:rsidP="000661F9">
      <w:pPr>
        <w:overflowPunct/>
        <w:autoSpaceDE/>
        <w:autoSpaceDN/>
        <w:adjustRightInd/>
        <w:snapToGrid w:val="0"/>
        <w:spacing w:after="0"/>
        <w:jc w:val="both"/>
        <w:textAlignment w:val="auto"/>
        <w:rPr>
          <w:rFonts w:ascii="Times" w:eastAsia="Batang" w:hAnsi="Times"/>
          <w:szCs w:val="18"/>
        </w:rPr>
      </w:pPr>
      <w:r w:rsidRPr="000661F9">
        <w:rPr>
          <w:rFonts w:ascii="Times" w:eastAsia="Batang" w:hAnsi="Times"/>
          <w:szCs w:val="18"/>
        </w:rPr>
        <w:t xml:space="preserve">Confirm the following working assumption as an agreement with the following refinement (highlighted in </w:t>
      </w:r>
      <w:r w:rsidRPr="000661F9">
        <w:rPr>
          <w:rFonts w:ascii="Times" w:eastAsia="Batang" w:hAnsi="Times"/>
          <w:b/>
          <w:color w:val="FF0000"/>
          <w:szCs w:val="18"/>
        </w:rPr>
        <w:t>red</w:t>
      </w:r>
      <w:r w:rsidRPr="000661F9">
        <w:rPr>
          <w:rFonts w:ascii="Times" w:eastAsia="Batang" w:hAnsi="Times"/>
          <w:szCs w:val="18"/>
        </w:rPr>
        <w:t>):</w:t>
      </w:r>
    </w:p>
    <w:p w14:paraId="20B97C1B" w14:textId="77777777" w:rsidR="000661F9" w:rsidRPr="000661F9" w:rsidRDefault="000661F9" w:rsidP="000661F9">
      <w:pPr>
        <w:overflowPunct/>
        <w:autoSpaceDE/>
        <w:autoSpaceDN/>
        <w:adjustRightInd/>
        <w:snapToGrid w:val="0"/>
        <w:spacing w:after="0"/>
        <w:jc w:val="both"/>
        <w:textAlignment w:val="auto"/>
        <w:rPr>
          <w:rFonts w:ascii="Times" w:eastAsia="Malgun Gothic" w:hAnsi="Times"/>
          <w:szCs w:val="18"/>
        </w:rPr>
      </w:pPr>
    </w:p>
    <w:p w14:paraId="06DAE7FC" w14:textId="77777777" w:rsidR="000661F9" w:rsidRPr="000661F9" w:rsidRDefault="000661F9" w:rsidP="000661F9">
      <w:pPr>
        <w:overflowPunct/>
        <w:autoSpaceDE/>
        <w:autoSpaceDN/>
        <w:adjustRightInd/>
        <w:snapToGrid w:val="0"/>
        <w:spacing w:after="0"/>
        <w:textAlignment w:val="auto"/>
        <w:rPr>
          <w:rFonts w:ascii="Times" w:eastAsia="Batang" w:hAnsi="Times"/>
          <w:szCs w:val="18"/>
        </w:rPr>
      </w:pPr>
      <w:r w:rsidRPr="000661F9">
        <w:rPr>
          <w:rFonts w:ascii="Times" w:eastAsia="Batang" w:hAnsi="Times"/>
          <w:szCs w:val="18"/>
        </w:rPr>
        <w:t>The UE is not expected to be configured with Rel-15/Rel-16 TCI/SpatialRelationInfo</w:t>
      </w:r>
      <w:r w:rsidRPr="000661F9">
        <w:rPr>
          <w:rFonts w:ascii="Times" w:eastAsia="Batang" w:hAnsi="Times"/>
          <w:bCs/>
          <w:i/>
          <w:szCs w:val="18"/>
        </w:rPr>
        <w:t>/</w:t>
      </w:r>
      <w:r w:rsidRPr="000661F9">
        <w:rPr>
          <w:rFonts w:ascii="Times" w:eastAsia="Batang" w:hAnsi="Times"/>
          <w:bCs/>
          <w:i/>
          <w:color w:val="FF0000"/>
          <w:szCs w:val="18"/>
        </w:rPr>
        <w:t>PUCCH-SpatialRelationInfo</w:t>
      </w:r>
      <w:r w:rsidRPr="000661F9">
        <w:rPr>
          <w:rFonts w:ascii="Times" w:eastAsia="Batang" w:hAnsi="Times"/>
          <w:bCs/>
          <w:color w:val="FF0000"/>
          <w:szCs w:val="18"/>
        </w:rPr>
        <w:t xml:space="preserve"> (except </w:t>
      </w:r>
      <w:r w:rsidRPr="000661F9">
        <w:rPr>
          <w:rFonts w:ascii="Times" w:eastAsia="Batang" w:hAnsi="Times"/>
          <w:bCs/>
          <w:i/>
          <w:color w:val="FF0000"/>
          <w:szCs w:val="18"/>
        </w:rPr>
        <w:t>spatialRelationInfoPos</w:t>
      </w:r>
      <w:r w:rsidRPr="000661F9">
        <w:rPr>
          <w:rFonts w:ascii="Times" w:eastAsia="Batang" w:hAnsi="Times"/>
          <w:bCs/>
          <w:color w:val="FF0000"/>
          <w:szCs w:val="18"/>
        </w:rPr>
        <w:t xml:space="preserve">) </w:t>
      </w:r>
      <w:r w:rsidRPr="000661F9">
        <w:rPr>
          <w:rFonts w:ascii="Times" w:eastAsia="Batang" w:hAnsi="Times"/>
          <w:szCs w:val="18"/>
        </w:rPr>
        <w:t>if the UE is configured with Rel-17 TCI in any CC in a band</w:t>
      </w:r>
    </w:p>
    <w:p w14:paraId="17026FAA" w14:textId="77777777" w:rsidR="000661F9" w:rsidRPr="000661F9" w:rsidRDefault="000661F9" w:rsidP="006C6097">
      <w:pPr>
        <w:numPr>
          <w:ilvl w:val="0"/>
          <w:numId w:val="14"/>
        </w:numPr>
        <w:overflowPunct/>
        <w:autoSpaceDE/>
        <w:autoSpaceDN/>
        <w:adjustRightInd/>
        <w:snapToGrid w:val="0"/>
        <w:spacing w:after="0"/>
        <w:textAlignment w:val="auto"/>
        <w:rPr>
          <w:rFonts w:ascii="Times" w:eastAsia="Batang" w:hAnsi="Times"/>
          <w:color w:val="FF0000"/>
          <w:szCs w:val="18"/>
          <w:lang w:eastAsia="x-none"/>
        </w:rPr>
      </w:pPr>
      <w:bookmarkStart w:id="1" w:name="_Hlk96330439"/>
      <w:r w:rsidRPr="000661F9">
        <w:rPr>
          <w:rFonts w:ascii="Times" w:eastAsia="Batang" w:hAnsi="Times"/>
          <w:color w:val="FF0000"/>
          <w:szCs w:val="18"/>
          <w:lang w:eastAsia="x-none"/>
        </w:rPr>
        <w:t xml:space="preserve">The CC list for Rel-16 multi-CC beam indication should not contain any CC in a band configured with Rel-17 TCI assuming different CC lists are used for Rel-16 and Rel-17 </w:t>
      </w:r>
    </w:p>
    <w:bookmarkEnd w:id="1"/>
    <w:p w14:paraId="53827A50" w14:textId="77777777" w:rsidR="000661F9" w:rsidRPr="000661F9" w:rsidRDefault="000661F9" w:rsidP="000661F9">
      <w:pPr>
        <w:overflowPunct/>
        <w:autoSpaceDE/>
        <w:autoSpaceDN/>
        <w:adjustRightInd/>
        <w:spacing w:after="0"/>
        <w:textAlignment w:val="auto"/>
        <w:rPr>
          <w:rFonts w:ascii="Times" w:eastAsia="Batang" w:hAnsi="Times"/>
          <w:szCs w:val="24"/>
          <w:lang w:eastAsia="x-none"/>
        </w:rPr>
      </w:pPr>
    </w:p>
    <w:p w14:paraId="4F9B39AF" w14:textId="77777777" w:rsidR="000661F9" w:rsidRPr="000661F9" w:rsidRDefault="000661F9" w:rsidP="000661F9">
      <w:pPr>
        <w:overflowPunct/>
        <w:autoSpaceDE/>
        <w:autoSpaceDN/>
        <w:adjustRightInd/>
        <w:snapToGrid w:val="0"/>
        <w:spacing w:after="0"/>
        <w:jc w:val="both"/>
        <w:textAlignment w:val="auto"/>
        <w:rPr>
          <w:rFonts w:ascii="Times" w:eastAsia="Batang" w:hAnsi="Times"/>
          <w:szCs w:val="18"/>
        </w:rPr>
      </w:pPr>
      <w:r w:rsidRPr="000661F9">
        <w:rPr>
          <w:rFonts w:ascii="Times" w:eastAsia="Malgun Gothic" w:hAnsi="Times"/>
          <w:b/>
          <w:szCs w:val="18"/>
          <w:highlight w:val="green"/>
        </w:rPr>
        <w:t>Agreement</w:t>
      </w:r>
    </w:p>
    <w:p w14:paraId="1100DAA0" w14:textId="77777777" w:rsidR="000661F9" w:rsidRPr="000661F9" w:rsidRDefault="000661F9" w:rsidP="000661F9">
      <w:pPr>
        <w:overflowPunct/>
        <w:autoSpaceDE/>
        <w:autoSpaceDN/>
        <w:adjustRightInd/>
        <w:snapToGrid w:val="0"/>
        <w:spacing w:after="0"/>
        <w:jc w:val="both"/>
        <w:textAlignment w:val="auto"/>
        <w:rPr>
          <w:rFonts w:ascii="Times" w:eastAsia="Batang" w:hAnsi="Times"/>
          <w:szCs w:val="18"/>
        </w:rPr>
      </w:pPr>
      <w:r w:rsidRPr="000661F9">
        <w:rPr>
          <w:rFonts w:ascii="Times" w:eastAsia="Batang" w:hAnsi="Times"/>
          <w:szCs w:val="18"/>
        </w:rPr>
        <w:t>On Rel-17 unified TCI framework, for any SRS resource or resource set that does not share the same indicated Rel-17 TCI state(s) as dynamic-grant/configured-grant based PUSCH and all of dedicated PUCCH resources, but can be configured as a target signal of a Rel-17 UL or, if applicable, joint TCI (hence the Rel-17 UL or, if applicable, joint TCI state pool), Rel-17 mechanism(s) which reuse mechanisms similar to the Rel-15/16 spatial relation info update signaling/configuration design(s) are used to update/configure such SRS (s) with Rel-17 UL or, if applicable, joint TCI state(s).</w:t>
      </w:r>
    </w:p>
    <w:p w14:paraId="68CFDCC0" w14:textId="77777777" w:rsidR="000661F9" w:rsidRPr="000661F9" w:rsidRDefault="000661F9" w:rsidP="006C6097">
      <w:pPr>
        <w:numPr>
          <w:ilvl w:val="0"/>
          <w:numId w:val="15"/>
        </w:numPr>
        <w:overflowPunct/>
        <w:autoSpaceDE/>
        <w:autoSpaceDN/>
        <w:adjustRightInd/>
        <w:snapToGrid w:val="0"/>
        <w:spacing w:after="0"/>
        <w:jc w:val="both"/>
        <w:textAlignment w:val="auto"/>
        <w:rPr>
          <w:rFonts w:ascii="Times" w:eastAsia="Batang" w:hAnsi="Times"/>
          <w:szCs w:val="18"/>
        </w:rPr>
      </w:pPr>
      <w:r w:rsidRPr="000661F9">
        <w:rPr>
          <w:rFonts w:ascii="Times" w:eastAsia="Batang" w:hAnsi="Times"/>
          <w:szCs w:val="18"/>
        </w:rPr>
        <w:t>Including inter-cell case, where SSB with PCI different from the serving cell can be used as a source RS in Rel-17 UL, or if applicable joint, TCI state for these SRS resources</w:t>
      </w:r>
    </w:p>
    <w:p w14:paraId="0954AD89" w14:textId="77777777" w:rsidR="000661F9" w:rsidRPr="000661F9" w:rsidRDefault="000661F9" w:rsidP="006C6097">
      <w:pPr>
        <w:numPr>
          <w:ilvl w:val="0"/>
          <w:numId w:val="15"/>
        </w:numPr>
        <w:overflowPunct/>
        <w:autoSpaceDE/>
        <w:autoSpaceDN/>
        <w:adjustRightInd/>
        <w:snapToGrid w:val="0"/>
        <w:spacing w:after="0"/>
        <w:textAlignment w:val="auto"/>
        <w:rPr>
          <w:rFonts w:ascii="Times" w:eastAsia="DengXian" w:hAnsi="Times"/>
          <w:szCs w:val="18"/>
          <w:lang w:eastAsia="ko-KR"/>
        </w:rPr>
      </w:pPr>
      <w:r w:rsidRPr="000661F9">
        <w:rPr>
          <w:rFonts w:ascii="Times" w:eastAsia="DengXian" w:hAnsi="Times"/>
          <w:szCs w:val="18"/>
          <w:lang w:eastAsia="ko-KR"/>
        </w:rPr>
        <w:t>The UL PC parameter setting (including PL-RS) for the SRS resource set should be derived based on the setting associated with TCI indicated for the SRS resource with the lowest SRS-ResourceId in that SRS resource set</w:t>
      </w:r>
    </w:p>
    <w:p w14:paraId="109216F2" w14:textId="77777777" w:rsidR="000661F9" w:rsidRPr="000661F9" w:rsidRDefault="000661F9" w:rsidP="006C6097">
      <w:pPr>
        <w:numPr>
          <w:ilvl w:val="0"/>
          <w:numId w:val="15"/>
        </w:numPr>
        <w:overflowPunct/>
        <w:autoSpaceDE/>
        <w:autoSpaceDN/>
        <w:adjustRightInd/>
        <w:snapToGrid w:val="0"/>
        <w:spacing w:after="0"/>
        <w:jc w:val="both"/>
        <w:textAlignment w:val="auto"/>
        <w:rPr>
          <w:rFonts w:ascii="Times" w:eastAsia="Batang" w:hAnsi="Times"/>
          <w:szCs w:val="18"/>
        </w:rPr>
      </w:pPr>
      <w:r w:rsidRPr="000661F9">
        <w:rPr>
          <w:rFonts w:ascii="Times" w:eastAsia="Batang" w:hAnsi="Times"/>
          <w:szCs w:val="18"/>
        </w:rPr>
        <w:t xml:space="preserve">The MAC-CE signaling for the Rel-17 mechanism(s) to update the spatial relation of the AP/SP-SRS not sharing the indicated Rel-17 TCI state shall provide an ID of Rel-17 UL or, if applicable, joint TCI state instead of an RS resource ID for each AP/SP-SRS resource </w:t>
      </w:r>
    </w:p>
    <w:p w14:paraId="4F8701E7" w14:textId="77777777" w:rsidR="000661F9" w:rsidRPr="000661F9" w:rsidRDefault="000661F9" w:rsidP="006C6097">
      <w:pPr>
        <w:numPr>
          <w:ilvl w:val="1"/>
          <w:numId w:val="15"/>
        </w:numPr>
        <w:overflowPunct/>
        <w:autoSpaceDE/>
        <w:autoSpaceDN/>
        <w:adjustRightInd/>
        <w:snapToGrid w:val="0"/>
        <w:spacing w:after="0"/>
        <w:jc w:val="both"/>
        <w:textAlignment w:val="auto"/>
        <w:rPr>
          <w:rFonts w:ascii="Times" w:eastAsia="Batang" w:hAnsi="Times"/>
          <w:szCs w:val="18"/>
        </w:rPr>
      </w:pPr>
      <w:r w:rsidRPr="000661F9">
        <w:rPr>
          <w:rFonts w:ascii="Times" w:eastAsia="Batang" w:hAnsi="Times"/>
          <w:szCs w:val="18"/>
        </w:rPr>
        <w:t>Reuse other aspects of the MAC-CE for the Rel-15/16 spatial relation info update (including 'SP SRS Activation/Deactivation MAC CE', 'Enhanced SP/AP SRS Spatial Relation Indication MAC CE', and 'Serving Cell Set based SRS Spatial Relation Indication MAC CE')</w:t>
      </w:r>
    </w:p>
    <w:p w14:paraId="0960D968" w14:textId="77777777" w:rsidR="000661F9" w:rsidRPr="000661F9" w:rsidRDefault="000661F9" w:rsidP="006C6097">
      <w:pPr>
        <w:numPr>
          <w:ilvl w:val="2"/>
          <w:numId w:val="15"/>
        </w:numPr>
        <w:overflowPunct/>
        <w:autoSpaceDE/>
        <w:autoSpaceDN/>
        <w:adjustRightInd/>
        <w:snapToGrid w:val="0"/>
        <w:spacing w:after="0"/>
        <w:jc w:val="both"/>
        <w:textAlignment w:val="auto"/>
        <w:rPr>
          <w:rFonts w:ascii="Times" w:eastAsia="Batang" w:hAnsi="Times"/>
          <w:szCs w:val="18"/>
        </w:rPr>
      </w:pPr>
      <w:r w:rsidRPr="000661F9">
        <w:rPr>
          <w:rFonts w:ascii="Times" w:eastAsia="Batang" w:hAnsi="Times"/>
          <w:szCs w:val="18"/>
        </w:rPr>
        <w:t>Note:  The exact details are up to RAN2. </w:t>
      </w:r>
    </w:p>
    <w:p w14:paraId="63812021" w14:textId="77777777" w:rsidR="000661F9" w:rsidRPr="000661F9" w:rsidRDefault="000661F9" w:rsidP="006C6097">
      <w:pPr>
        <w:numPr>
          <w:ilvl w:val="0"/>
          <w:numId w:val="16"/>
        </w:numPr>
        <w:overflowPunct/>
        <w:autoSpaceDE/>
        <w:autoSpaceDN/>
        <w:adjustRightInd/>
        <w:snapToGrid w:val="0"/>
        <w:spacing w:after="0"/>
        <w:jc w:val="both"/>
        <w:textAlignment w:val="auto"/>
        <w:rPr>
          <w:rFonts w:ascii="Times" w:eastAsia="Batang" w:hAnsi="Times"/>
          <w:szCs w:val="18"/>
        </w:rPr>
      </w:pPr>
      <w:r w:rsidRPr="000661F9">
        <w:rPr>
          <w:rFonts w:ascii="Times" w:eastAsia="Batang" w:hAnsi="Times"/>
          <w:szCs w:val="18"/>
        </w:rPr>
        <w:t>Note: A Rel-17 UE is not required to support both this feature and optional Rel-16 features of SRS spatial relation info within the same band.</w:t>
      </w:r>
    </w:p>
    <w:p w14:paraId="6BBA786A" w14:textId="77777777" w:rsidR="000661F9" w:rsidRPr="000661F9" w:rsidRDefault="000661F9" w:rsidP="000661F9">
      <w:pPr>
        <w:overflowPunct/>
        <w:autoSpaceDE/>
        <w:autoSpaceDN/>
        <w:adjustRightInd/>
        <w:spacing w:after="0"/>
        <w:textAlignment w:val="auto"/>
        <w:rPr>
          <w:rFonts w:ascii="Times" w:eastAsia="Batang" w:hAnsi="Times"/>
          <w:szCs w:val="24"/>
          <w:lang w:eastAsia="x-none"/>
        </w:rPr>
      </w:pPr>
    </w:p>
    <w:p w14:paraId="6BAA5FF5" w14:textId="77777777" w:rsidR="000661F9" w:rsidRPr="000661F9" w:rsidRDefault="000661F9" w:rsidP="000661F9">
      <w:pPr>
        <w:overflowPunct/>
        <w:autoSpaceDE/>
        <w:autoSpaceDN/>
        <w:adjustRightInd/>
        <w:snapToGrid w:val="0"/>
        <w:spacing w:after="0"/>
        <w:jc w:val="both"/>
        <w:textAlignment w:val="auto"/>
        <w:rPr>
          <w:rFonts w:ascii="Times" w:eastAsia="Batang" w:hAnsi="Times"/>
          <w:szCs w:val="18"/>
        </w:rPr>
      </w:pPr>
      <w:r w:rsidRPr="000661F9">
        <w:rPr>
          <w:rFonts w:ascii="Times" w:eastAsia="Malgun Gothic" w:hAnsi="Times"/>
          <w:b/>
          <w:szCs w:val="18"/>
          <w:highlight w:val="green"/>
        </w:rPr>
        <w:t>Agreement</w:t>
      </w:r>
    </w:p>
    <w:p w14:paraId="0230381D" w14:textId="77777777" w:rsidR="000661F9" w:rsidRPr="000661F9" w:rsidRDefault="000661F9" w:rsidP="000661F9">
      <w:pPr>
        <w:overflowPunct/>
        <w:autoSpaceDE/>
        <w:autoSpaceDN/>
        <w:adjustRightInd/>
        <w:snapToGrid w:val="0"/>
        <w:spacing w:after="0"/>
        <w:jc w:val="both"/>
        <w:textAlignment w:val="auto"/>
        <w:rPr>
          <w:rFonts w:ascii="Times" w:eastAsia="Batang" w:hAnsi="Times"/>
          <w:szCs w:val="18"/>
        </w:rPr>
      </w:pPr>
      <w:r w:rsidRPr="000661F9">
        <w:rPr>
          <w:rFonts w:ascii="Times" w:eastAsia="Batang" w:hAnsi="Times"/>
          <w:szCs w:val="18"/>
        </w:rPr>
        <w:t>The following text proposal for TS 38.214 is endorsed for the editor’s CR.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0661F9" w:rsidRPr="000661F9" w14:paraId="0859D5A0" w14:textId="77777777" w:rsidTr="00A14F2C">
        <w:tc>
          <w:tcPr>
            <w:tcW w:w="9857" w:type="dxa"/>
            <w:shd w:val="clear" w:color="auto" w:fill="auto"/>
          </w:tcPr>
          <w:p w14:paraId="0EE558A0" w14:textId="77777777" w:rsidR="000661F9" w:rsidRPr="000661F9" w:rsidRDefault="000661F9" w:rsidP="000661F9">
            <w:pPr>
              <w:overflowPunct/>
              <w:autoSpaceDE/>
              <w:autoSpaceDN/>
              <w:adjustRightInd/>
              <w:snapToGrid w:val="0"/>
              <w:spacing w:after="0"/>
              <w:textAlignment w:val="auto"/>
              <w:rPr>
                <w:rFonts w:ascii="Times" w:eastAsia="Batang" w:hAnsi="Times" w:cs="Times"/>
                <w:b/>
                <w:bCs/>
                <w:szCs w:val="18"/>
                <w:u w:val="single"/>
              </w:rPr>
            </w:pPr>
            <w:r w:rsidRPr="000661F9">
              <w:rPr>
                <w:rFonts w:ascii="Times" w:eastAsia="Batang" w:hAnsi="Times" w:cs="Times"/>
                <w:b/>
                <w:bCs/>
                <w:szCs w:val="18"/>
                <w:u w:val="single"/>
              </w:rPr>
              <w:t>TS38.214 section 5.1.5:</w:t>
            </w:r>
          </w:p>
          <w:p w14:paraId="0F85AC6D" w14:textId="77777777" w:rsidR="000661F9" w:rsidRPr="000661F9" w:rsidRDefault="000661F9" w:rsidP="000661F9">
            <w:pPr>
              <w:overflowPunct/>
              <w:autoSpaceDE/>
              <w:autoSpaceDN/>
              <w:adjustRightInd/>
              <w:snapToGrid w:val="0"/>
              <w:spacing w:after="0"/>
              <w:textAlignment w:val="auto"/>
              <w:rPr>
                <w:rFonts w:ascii="Times" w:eastAsia="Batang" w:hAnsi="Times" w:cs="Times"/>
                <w:szCs w:val="18"/>
              </w:rPr>
            </w:pPr>
          </w:p>
          <w:p w14:paraId="163481DB" w14:textId="77777777" w:rsidR="000661F9" w:rsidRPr="000661F9" w:rsidRDefault="000661F9" w:rsidP="000661F9">
            <w:pPr>
              <w:overflowPunct/>
              <w:autoSpaceDE/>
              <w:autoSpaceDN/>
              <w:adjustRightInd/>
              <w:snapToGrid w:val="0"/>
              <w:spacing w:after="0"/>
              <w:textAlignment w:val="auto"/>
              <w:rPr>
                <w:rFonts w:ascii="Times" w:eastAsia="Batang" w:hAnsi="Times" w:cs="Times"/>
                <w:szCs w:val="18"/>
              </w:rPr>
            </w:pPr>
            <w:r w:rsidRPr="000661F9">
              <w:rPr>
                <w:rFonts w:ascii="Times" w:eastAsia="Batang" w:hAnsi="Times" w:cs="Times"/>
                <w:color w:val="000000"/>
                <w:szCs w:val="18"/>
              </w:rPr>
              <w:t>The UE with activated [</w:t>
            </w:r>
            <w:r w:rsidRPr="000661F9">
              <w:rPr>
                <w:rFonts w:ascii="Times" w:eastAsia="Batang" w:hAnsi="Times" w:cs="Times"/>
                <w:i/>
                <w:iCs/>
                <w:color w:val="000000"/>
                <w:szCs w:val="18"/>
              </w:rPr>
              <w:t>TCI-State]</w:t>
            </w:r>
            <w:r w:rsidRPr="000661F9">
              <w:rPr>
                <w:rFonts w:ascii="Times" w:eastAsia="Batang" w:hAnsi="Times" w:cs="Times"/>
                <w:color w:val="000000"/>
                <w:szCs w:val="18"/>
              </w:rPr>
              <w:t xml:space="preserve"> configured with [</w:t>
            </w:r>
            <w:r w:rsidRPr="000661F9">
              <w:rPr>
                <w:rFonts w:ascii="Times" w:eastAsia="Batang" w:hAnsi="Times" w:cs="Times"/>
                <w:i/>
                <w:iCs/>
                <w:color w:val="000000"/>
                <w:szCs w:val="18"/>
              </w:rPr>
              <w:t>tci-StateId_r17]</w:t>
            </w:r>
            <w:r w:rsidRPr="000661F9">
              <w:rPr>
                <w:rFonts w:ascii="Times" w:eastAsia="Batang" w:hAnsi="Times" w:cs="Times"/>
                <w:color w:val="000000"/>
                <w:szCs w:val="18"/>
              </w:rPr>
              <w:t xml:space="preserve"> receives DCI format 1_1/1_2 </w:t>
            </w:r>
            <w:r w:rsidRPr="000661F9">
              <w:rPr>
                <w:rFonts w:ascii="Times" w:eastAsia="Batang" w:hAnsi="Times" w:cs="Times"/>
                <w:szCs w:val="18"/>
              </w:rPr>
              <w:t>providing indicated</w:t>
            </w:r>
            <w:r w:rsidRPr="000661F9">
              <w:rPr>
                <w:rFonts w:ascii="Times" w:eastAsia="Batang" w:hAnsi="Times" w:cs="Times"/>
                <w:i/>
                <w:iCs/>
                <w:szCs w:val="18"/>
              </w:rPr>
              <w:t xml:space="preserve"> TCI-State </w:t>
            </w:r>
            <w:r w:rsidRPr="000661F9">
              <w:rPr>
                <w:rFonts w:ascii="Times" w:eastAsia="Batang" w:hAnsi="Times" w:cs="Times"/>
                <w:szCs w:val="18"/>
              </w:rPr>
              <w:t>with</w:t>
            </w:r>
            <w:r w:rsidRPr="000661F9">
              <w:rPr>
                <w:rFonts w:ascii="Times" w:eastAsia="Batang" w:hAnsi="Times" w:cs="Times"/>
                <w:i/>
                <w:iCs/>
                <w:szCs w:val="18"/>
              </w:rPr>
              <w:t xml:space="preserve"> </w:t>
            </w:r>
            <w:r w:rsidRPr="000661F9">
              <w:rPr>
                <w:rFonts w:ascii="Times" w:eastAsia="Batang" w:hAnsi="Times" w:cs="Times"/>
                <w:color w:val="000000"/>
                <w:szCs w:val="18"/>
              </w:rPr>
              <w:t>[</w:t>
            </w:r>
            <w:r w:rsidRPr="000661F9">
              <w:rPr>
                <w:rFonts w:ascii="Times" w:eastAsia="Batang" w:hAnsi="Times" w:cs="Times"/>
                <w:i/>
                <w:iCs/>
                <w:color w:val="000000"/>
                <w:szCs w:val="18"/>
              </w:rPr>
              <w:t xml:space="preserve">tci-StateId_r17] </w:t>
            </w:r>
            <w:r w:rsidRPr="000661F9">
              <w:rPr>
                <w:rFonts w:ascii="Times" w:eastAsia="Batang" w:hAnsi="Times" w:cs="Times"/>
                <w:color w:val="000000"/>
                <w:szCs w:val="18"/>
              </w:rPr>
              <w:t>for a CC or all CCs in the same CC list configured by</w:t>
            </w:r>
            <w:r w:rsidRPr="000661F9">
              <w:rPr>
                <w:rFonts w:ascii="Times" w:eastAsia="Batang" w:hAnsi="Times" w:cs="Times"/>
                <w:i/>
                <w:iCs/>
                <w:color w:val="000000"/>
                <w:szCs w:val="18"/>
              </w:rPr>
              <w:t xml:space="preserve"> [simultaneousTCI-UpdateList1 </w:t>
            </w:r>
            <w:r w:rsidRPr="000661F9">
              <w:rPr>
                <w:rFonts w:ascii="Times" w:eastAsia="Batang" w:hAnsi="Times" w:cs="Times"/>
                <w:color w:val="000000"/>
                <w:szCs w:val="18"/>
              </w:rPr>
              <w:t>or</w:t>
            </w:r>
            <w:r w:rsidRPr="000661F9">
              <w:rPr>
                <w:rFonts w:ascii="Times" w:eastAsia="Batang" w:hAnsi="Times" w:cs="Times"/>
                <w:i/>
                <w:iCs/>
                <w:color w:val="000000"/>
                <w:szCs w:val="18"/>
              </w:rPr>
              <w:t xml:space="preserve"> simultaneousTCI-UpdateList2]</w:t>
            </w:r>
            <w:r w:rsidRPr="000661F9">
              <w:rPr>
                <w:rFonts w:ascii="Times" w:eastAsia="Batang" w:hAnsi="Times" w:cs="Times"/>
                <w:szCs w:val="18"/>
              </w:rPr>
              <w:t>. The DCI format 1_1/1_2 can be with or without, if applicable, DL assignment. If the DCI format 1_1/1_2/ is without DL assignment, the UE can assume the following:</w:t>
            </w:r>
          </w:p>
          <w:p w14:paraId="77666122" w14:textId="77777777" w:rsidR="000661F9" w:rsidRPr="000661F9" w:rsidRDefault="000661F9" w:rsidP="000661F9">
            <w:pPr>
              <w:overflowPunct/>
              <w:autoSpaceDE/>
              <w:autoSpaceDN/>
              <w:adjustRightInd/>
              <w:snapToGrid w:val="0"/>
              <w:spacing w:after="0"/>
              <w:ind w:left="567" w:hanging="283"/>
              <w:textAlignment w:val="auto"/>
              <w:rPr>
                <w:rFonts w:ascii="Times" w:eastAsia="Batang" w:hAnsi="Times" w:cs="Times"/>
                <w:szCs w:val="18"/>
              </w:rPr>
            </w:pPr>
            <w:r w:rsidRPr="000661F9">
              <w:rPr>
                <w:rFonts w:ascii="Times" w:eastAsia="Batang" w:hAnsi="Times" w:cs="Times"/>
                <w:szCs w:val="18"/>
              </w:rPr>
              <w:t>-     …</w:t>
            </w:r>
          </w:p>
          <w:p w14:paraId="2DA9467F" w14:textId="77777777" w:rsidR="000661F9" w:rsidRPr="000661F9" w:rsidRDefault="000661F9" w:rsidP="000661F9">
            <w:pPr>
              <w:overflowPunct/>
              <w:autoSpaceDE/>
              <w:autoSpaceDN/>
              <w:adjustRightInd/>
              <w:snapToGrid w:val="0"/>
              <w:spacing w:after="0"/>
              <w:textAlignment w:val="auto"/>
              <w:rPr>
                <w:rFonts w:ascii="Times" w:eastAsia="Batang" w:hAnsi="Times" w:cs="Times"/>
                <w:color w:val="FF0000"/>
                <w:szCs w:val="18"/>
                <w:u w:val="single"/>
                <w:lang w:eastAsia="zh-TW"/>
              </w:rPr>
            </w:pPr>
            <w:r w:rsidRPr="000661F9">
              <w:rPr>
                <w:rFonts w:ascii="Times" w:eastAsia="Batang" w:hAnsi="Times" w:cs="Times"/>
                <w:color w:val="FF0000"/>
                <w:szCs w:val="18"/>
                <w:u w:val="single"/>
                <w:lang w:eastAsia="zh-TW"/>
              </w:rPr>
              <w:t xml:space="preserve">After a UE receives an initial higher layer configuration of more than one </w:t>
            </w:r>
            <w:r w:rsidRPr="000661F9">
              <w:rPr>
                <w:rFonts w:ascii="Times" w:eastAsia="Batang" w:hAnsi="Times" w:cs="Times"/>
                <w:color w:val="FF0000"/>
                <w:szCs w:val="18"/>
                <w:u w:val="single"/>
                <w:lang w:eastAsia="zh-CN"/>
              </w:rPr>
              <w:t>[</w:t>
            </w:r>
            <w:r w:rsidRPr="000661F9">
              <w:rPr>
                <w:rFonts w:ascii="Times" w:eastAsia="Batang" w:hAnsi="Times" w:cs="Times"/>
                <w:i/>
                <w:iCs/>
                <w:color w:val="FF0000"/>
                <w:szCs w:val="18"/>
                <w:u w:val="single"/>
                <w:lang w:eastAsia="zh-CN"/>
              </w:rPr>
              <w:t>DLorJoint-TCIState-r17]</w:t>
            </w:r>
            <w:r w:rsidRPr="000661F9">
              <w:rPr>
                <w:rFonts w:ascii="Times" w:eastAsia="Batang" w:hAnsi="Times" w:cs="Times"/>
                <w:i/>
                <w:iCs/>
                <w:color w:val="FF0000"/>
                <w:szCs w:val="18"/>
                <w:u w:val="single"/>
                <w:lang w:eastAsia="zh-TW"/>
              </w:rPr>
              <w:t xml:space="preserve"> </w:t>
            </w:r>
            <w:r w:rsidRPr="000661F9">
              <w:rPr>
                <w:rFonts w:ascii="Times" w:eastAsia="Batang" w:hAnsi="Times" w:cs="Times"/>
                <w:color w:val="FF0000"/>
                <w:szCs w:val="18"/>
                <w:u w:val="single"/>
                <w:lang w:eastAsia="zh-TW"/>
              </w:rPr>
              <w:t xml:space="preserve">and before </w:t>
            </w:r>
            <w:r w:rsidRPr="000661F9">
              <w:rPr>
                <w:rFonts w:ascii="Times" w:eastAsia="Batang" w:hAnsi="Times" w:cs="Times"/>
                <w:strike/>
                <w:color w:val="FF0000"/>
                <w:szCs w:val="18"/>
                <w:u w:val="single"/>
                <w:lang w:eastAsia="zh-TW"/>
              </w:rPr>
              <w:t>reception</w:t>
            </w:r>
            <w:r w:rsidRPr="000661F9">
              <w:rPr>
                <w:rFonts w:ascii="Times" w:eastAsia="Batang" w:hAnsi="Times" w:cs="Times"/>
                <w:color w:val="FF0000"/>
                <w:szCs w:val="18"/>
                <w:u w:val="single"/>
                <w:lang w:eastAsia="zh-TW"/>
              </w:rPr>
              <w:t xml:space="preserve"> application of an </w:t>
            </w:r>
            <w:r w:rsidRPr="000661F9">
              <w:rPr>
                <w:rFonts w:ascii="Times" w:eastAsia="Batang" w:hAnsi="Times" w:cs="Times"/>
                <w:color w:val="FF0000"/>
                <w:szCs w:val="18"/>
                <w:u w:val="single"/>
              </w:rPr>
              <w:t xml:space="preserve">indicated TCI state </w:t>
            </w:r>
            <w:r w:rsidRPr="000661F9">
              <w:rPr>
                <w:rFonts w:ascii="Times" w:eastAsia="Batang" w:hAnsi="Times" w:cs="Times"/>
                <w:color w:val="FF0000"/>
                <w:szCs w:val="18"/>
                <w:u w:val="single"/>
                <w:lang w:eastAsia="zh-TW"/>
              </w:rPr>
              <w:t>from the configured TCI states:</w:t>
            </w:r>
          </w:p>
          <w:p w14:paraId="52023467" w14:textId="77777777" w:rsidR="000661F9" w:rsidRPr="000661F9" w:rsidRDefault="000661F9" w:rsidP="006C6097">
            <w:pPr>
              <w:numPr>
                <w:ilvl w:val="0"/>
                <w:numId w:val="13"/>
              </w:numPr>
              <w:overflowPunct/>
              <w:autoSpaceDE/>
              <w:autoSpaceDN/>
              <w:adjustRightInd/>
              <w:snapToGrid w:val="0"/>
              <w:spacing w:after="0"/>
              <w:textAlignment w:val="auto"/>
              <w:rPr>
                <w:rFonts w:ascii="Times" w:eastAsia="Batang" w:hAnsi="Times" w:cs="Times"/>
                <w:color w:val="FF0000"/>
                <w:szCs w:val="18"/>
                <w:u w:val="single"/>
                <w:lang w:eastAsia="zh-TW"/>
              </w:rPr>
            </w:pPr>
            <w:r w:rsidRPr="000661F9">
              <w:rPr>
                <w:rFonts w:ascii="Times" w:eastAsia="Batang" w:hAnsi="Times" w:cs="Times"/>
                <w:color w:val="FF0000"/>
                <w:szCs w:val="18"/>
                <w:u w:val="single"/>
                <w:lang w:eastAsia="zh-TW"/>
              </w:rPr>
              <w:t xml:space="preserve">The UE assumes that DM-RS of PDSCH and DM-RS of PDCCH </w:t>
            </w:r>
            <w:r w:rsidRPr="000661F9">
              <w:rPr>
                <w:rFonts w:ascii="Times" w:eastAsia="Batang" w:hAnsi="Times" w:cs="Times"/>
                <w:strike/>
                <w:color w:val="FF0000"/>
                <w:szCs w:val="18"/>
                <w:u w:val="single"/>
                <w:lang w:eastAsia="zh-TW"/>
              </w:rPr>
              <w:t>in a CC</w:t>
            </w:r>
            <w:r w:rsidRPr="000661F9">
              <w:rPr>
                <w:rFonts w:ascii="Times" w:eastAsia="Batang" w:hAnsi="Times" w:cs="Times"/>
                <w:color w:val="FF0000"/>
                <w:szCs w:val="18"/>
                <w:u w:val="single"/>
                <w:lang w:eastAsia="zh-TW"/>
              </w:rPr>
              <w:t xml:space="preserve">, and the CSI-RS applying the </w:t>
            </w:r>
            <w:r w:rsidRPr="000661F9">
              <w:rPr>
                <w:rFonts w:ascii="Times" w:eastAsia="Batang" w:hAnsi="Times" w:cs="Times"/>
                <w:color w:val="FF0000"/>
                <w:szCs w:val="18"/>
                <w:u w:val="single"/>
                <w:lang w:eastAsia="x-none"/>
              </w:rPr>
              <w:t>indicated TCI state are quasi co-located with the SS/PBCH block the UE identified during the initial access procedure</w:t>
            </w:r>
          </w:p>
          <w:p w14:paraId="39A12B16" w14:textId="77777777" w:rsidR="000661F9" w:rsidRPr="000661F9" w:rsidRDefault="000661F9" w:rsidP="000661F9">
            <w:pPr>
              <w:overflowPunct/>
              <w:autoSpaceDE/>
              <w:autoSpaceDN/>
              <w:adjustRightInd/>
              <w:snapToGrid w:val="0"/>
              <w:spacing w:after="0"/>
              <w:textAlignment w:val="auto"/>
              <w:rPr>
                <w:rFonts w:ascii="Times" w:eastAsia="Batang" w:hAnsi="Times" w:cs="Times"/>
                <w:color w:val="FF0000"/>
                <w:szCs w:val="18"/>
                <w:u w:val="single"/>
                <w:lang w:val="en-US" w:eastAsia="zh-TW"/>
              </w:rPr>
            </w:pPr>
            <w:r w:rsidRPr="000661F9">
              <w:rPr>
                <w:rFonts w:ascii="Times" w:eastAsia="Batang" w:hAnsi="Times" w:cs="Times"/>
                <w:color w:val="FF0000"/>
                <w:szCs w:val="18"/>
                <w:u w:val="single"/>
                <w:lang w:eastAsia="zh-TW"/>
              </w:rPr>
              <w:t xml:space="preserve">After a UE receives an initial higher layer configuration of more than one </w:t>
            </w:r>
            <w:r w:rsidRPr="000661F9">
              <w:rPr>
                <w:rFonts w:ascii="Times" w:eastAsia="Batang" w:hAnsi="Times" w:cs="Times"/>
                <w:color w:val="FF0000"/>
                <w:szCs w:val="18"/>
                <w:u w:val="single"/>
                <w:lang w:eastAsia="zh-CN"/>
              </w:rPr>
              <w:t>[</w:t>
            </w:r>
            <w:r w:rsidRPr="000661F9">
              <w:rPr>
                <w:rFonts w:ascii="Times" w:eastAsia="Batang" w:hAnsi="Times" w:cs="Times"/>
                <w:i/>
                <w:iCs/>
                <w:color w:val="FF0000"/>
                <w:szCs w:val="18"/>
                <w:u w:val="single"/>
                <w:lang w:eastAsia="zh-CN"/>
              </w:rPr>
              <w:t xml:space="preserve">DLorJoint-TCIState-r17] </w:t>
            </w:r>
            <w:r w:rsidRPr="000661F9">
              <w:rPr>
                <w:rFonts w:ascii="Times" w:eastAsia="Batang" w:hAnsi="Times" w:cs="Times"/>
                <w:color w:val="FF0000"/>
                <w:szCs w:val="18"/>
                <w:u w:val="single"/>
                <w:lang w:eastAsia="zh-CN"/>
              </w:rPr>
              <w:t>or</w:t>
            </w:r>
            <w:r w:rsidRPr="000661F9">
              <w:rPr>
                <w:rFonts w:ascii="Times" w:eastAsia="Batang" w:hAnsi="Times" w:cs="Times"/>
                <w:color w:val="FF0000"/>
                <w:szCs w:val="18"/>
                <w:u w:val="single"/>
                <w:lang w:eastAsia="zh-TW"/>
              </w:rPr>
              <w:t xml:space="preserve"> </w:t>
            </w:r>
            <w:r w:rsidRPr="000661F9">
              <w:rPr>
                <w:rFonts w:ascii="Times" w:eastAsia="Batang" w:hAnsi="Times" w:cs="Times"/>
                <w:color w:val="FF0000"/>
                <w:szCs w:val="18"/>
                <w:u w:val="single"/>
                <w:lang w:eastAsia="zh-CN"/>
              </w:rPr>
              <w:t>[</w:t>
            </w:r>
            <w:r w:rsidRPr="000661F9">
              <w:rPr>
                <w:rFonts w:ascii="Times" w:eastAsia="Batang" w:hAnsi="Times" w:cs="Times"/>
                <w:i/>
                <w:iCs/>
                <w:color w:val="FF0000"/>
                <w:szCs w:val="18"/>
                <w:u w:val="single"/>
                <w:lang w:eastAsia="zh-CN"/>
              </w:rPr>
              <w:t>UL-TCIState-r17]</w:t>
            </w:r>
            <w:r w:rsidRPr="000661F9">
              <w:rPr>
                <w:rFonts w:ascii="Times" w:eastAsia="Batang" w:hAnsi="Times" w:cs="Times"/>
                <w:color w:val="FF0000"/>
                <w:szCs w:val="18"/>
                <w:u w:val="single"/>
                <w:lang w:eastAsia="zh-TW"/>
              </w:rPr>
              <w:t xml:space="preserve"> and before application of an </w:t>
            </w:r>
            <w:r w:rsidRPr="000661F9">
              <w:rPr>
                <w:rFonts w:ascii="Times" w:eastAsia="Batang" w:hAnsi="Times" w:cs="Times"/>
                <w:color w:val="FF0000"/>
                <w:szCs w:val="18"/>
                <w:u w:val="single"/>
              </w:rPr>
              <w:t xml:space="preserve">indicated TCI state </w:t>
            </w:r>
            <w:r w:rsidRPr="000661F9">
              <w:rPr>
                <w:rFonts w:ascii="Times" w:eastAsia="Batang" w:hAnsi="Times" w:cs="Times"/>
                <w:color w:val="FF0000"/>
                <w:szCs w:val="18"/>
                <w:u w:val="single"/>
                <w:lang w:eastAsia="zh-TW"/>
              </w:rPr>
              <w:t>from the configured TCI states:</w:t>
            </w:r>
          </w:p>
          <w:p w14:paraId="76FEB265" w14:textId="77777777" w:rsidR="000661F9" w:rsidRPr="000661F9" w:rsidRDefault="000661F9" w:rsidP="006C6097">
            <w:pPr>
              <w:numPr>
                <w:ilvl w:val="0"/>
                <w:numId w:val="13"/>
              </w:numPr>
              <w:overflowPunct/>
              <w:autoSpaceDE/>
              <w:autoSpaceDN/>
              <w:adjustRightInd/>
              <w:snapToGrid w:val="0"/>
              <w:spacing w:after="0"/>
              <w:textAlignment w:val="auto"/>
              <w:rPr>
                <w:rFonts w:ascii="Times" w:eastAsia="Batang" w:hAnsi="Times" w:cs="Times"/>
                <w:color w:val="FF0000"/>
                <w:szCs w:val="18"/>
                <w:u w:val="single"/>
                <w:lang w:eastAsia="zh-TW"/>
              </w:rPr>
            </w:pPr>
            <w:r w:rsidRPr="000661F9">
              <w:rPr>
                <w:rFonts w:ascii="Times" w:eastAsia="Batang" w:hAnsi="Times" w:cs="Times"/>
                <w:color w:val="FF0000"/>
                <w:szCs w:val="18"/>
                <w:u w:val="single"/>
                <w:lang w:eastAsia="zh-TW"/>
              </w:rPr>
              <w:t xml:space="preserve">The UE assumes that the UL TX spatial filter, if applicable, for dynamic-grant and configured-grant based PUSCH and PUCCH </w:t>
            </w:r>
            <w:r w:rsidRPr="000661F9">
              <w:rPr>
                <w:rFonts w:ascii="Times" w:eastAsia="Batang" w:hAnsi="Times" w:cs="Times"/>
                <w:strike/>
                <w:color w:val="FF0000"/>
                <w:szCs w:val="18"/>
                <w:u w:val="single"/>
                <w:lang w:eastAsia="zh-TW"/>
              </w:rPr>
              <w:t>resource in a CC</w:t>
            </w:r>
            <w:r w:rsidRPr="000661F9">
              <w:rPr>
                <w:rFonts w:ascii="Times" w:eastAsia="Batang" w:hAnsi="Times" w:cs="Times"/>
                <w:color w:val="FF0000"/>
                <w:szCs w:val="18"/>
                <w:u w:val="single"/>
                <w:lang w:eastAsia="zh-TW"/>
              </w:rPr>
              <w:t xml:space="preserve">, and SRS applying the </w:t>
            </w:r>
            <w:r w:rsidRPr="000661F9">
              <w:rPr>
                <w:rFonts w:ascii="Times" w:eastAsia="Batang" w:hAnsi="Times" w:cs="Times"/>
                <w:color w:val="FF0000"/>
                <w:szCs w:val="18"/>
                <w:u w:val="single"/>
                <w:lang w:eastAsia="x-none"/>
              </w:rPr>
              <w:t>indicated TCI state</w:t>
            </w:r>
            <w:r w:rsidRPr="000661F9">
              <w:rPr>
                <w:rFonts w:ascii="Times" w:eastAsia="Batang" w:hAnsi="Times" w:cs="Times"/>
                <w:color w:val="FF0000"/>
                <w:szCs w:val="18"/>
                <w:u w:val="single"/>
                <w:lang w:eastAsia="zh-TW"/>
              </w:rPr>
              <w:t xml:space="preserve"> is the same as that for a PUSCH transmission scheduled by a RAR UL grant during the initial access procedure</w:t>
            </w:r>
          </w:p>
          <w:p w14:paraId="240ED0DE" w14:textId="77777777" w:rsidR="000661F9" w:rsidRPr="000661F9" w:rsidRDefault="000661F9" w:rsidP="000661F9">
            <w:pPr>
              <w:overflowPunct/>
              <w:autoSpaceDE/>
              <w:autoSpaceDN/>
              <w:adjustRightInd/>
              <w:snapToGrid w:val="0"/>
              <w:spacing w:after="0"/>
              <w:textAlignment w:val="auto"/>
              <w:rPr>
                <w:rFonts w:ascii="Times" w:eastAsia="Batang" w:hAnsi="Times" w:cs="Times"/>
                <w:color w:val="FF0000"/>
                <w:szCs w:val="18"/>
                <w:u w:val="single"/>
                <w:lang w:val="en-US" w:eastAsia="zh-TW"/>
              </w:rPr>
            </w:pPr>
            <w:r w:rsidRPr="000661F9">
              <w:rPr>
                <w:rFonts w:ascii="Times" w:eastAsia="Batang" w:hAnsi="Times" w:cs="Times"/>
                <w:color w:val="FF0000"/>
                <w:szCs w:val="18"/>
                <w:u w:val="single"/>
                <w:lang w:eastAsia="zh-TW"/>
              </w:rPr>
              <w:t xml:space="preserve">After a UE receives a higher layer configuration of more than one </w:t>
            </w:r>
            <w:r w:rsidRPr="000661F9">
              <w:rPr>
                <w:rFonts w:ascii="Times" w:eastAsia="Batang" w:hAnsi="Times" w:cs="Times"/>
                <w:color w:val="FF0000"/>
                <w:szCs w:val="18"/>
                <w:u w:val="single"/>
                <w:lang w:eastAsia="zh-CN"/>
              </w:rPr>
              <w:t>[</w:t>
            </w:r>
            <w:r w:rsidRPr="000661F9">
              <w:rPr>
                <w:rFonts w:ascii="Times" w:eastAsia="Batang" w:hAnsi="Times" w:cs="Times"/>
                <w:i/>
                <w:iCs/>
                <w:color w:val="FF0000"/>
                <w:szCs w:val="18"/>
                <w:u w:val="single"/>
                <w:lang w:eastAsia="zh-CN"/>
              </w:rPr>
              <w:t>DLorJoint-TCIState-r17]</w:t>
            </w:r>
            <w:r w:rsidRPr="000661F9">
              <w:rPr>
                <w:rFonts w:ascii="Times" w:eastAsia="Batang" w:hAnsi="Times" w:cs="Times"/>
                <w:color w:val="FF0000"/>
                <w:szCs w:val="18"/>
                <w:u w:val="single"/>
                <w:lang w:eastAsia="zh-TW"/>
              </w:rPr>
              <w:t xml:space="preserve"> as part of a Reconfiguration with sync procedure as described in [12, TS 38.331]</w:t>
            </w:r>
            <w:r w:rsidRPr="000661F9">
              <w:rPr>
                <w:rFonts w:ascii="Times" w:eastAsia="Batang" w:hAnsi="Times" w:cs="Times"/>
                <w:i/>
                <w:iCs/>
                <w:color w:val="FF0000"/>
                <w:szCs w:val="18"/>
                <w:u w:val="single"/>
                <w:lang w:eastAsia="zh-TW"/>
              </w:rPr>
              <w:t xml:space="preserve"> </w:t>
            </w:r>
            <w:r w:rsidRPr="000661F9">
              <w:rPr>
                <w:rFonts w:ascii="Times" w:eastAsia="Batang" w:hAnsi="Times" w:cs="Times"/>
                <w:color w:val="FF0000"/>
                <w:szCs w:val="18"/>
                <w:u w:val="single"/>
                <w:lang w:eastAsia="zh-TW"/>
              </w:rPr>
              <w:t xml:space="preserve">and before </w:t>
            </w:r>
            <w:r w:rsidRPr="000661F9">
              <w:rPr>
                <w:rFonts w:ascii="Times" w:eastAsia="Batang" w:hAnsi="Times" w:cs="Times"/>
                <w:strike/>
                <w:color w:val="FF0000"/>
                <w:szCs w:val="18"/>
                <w:u w:val="single"/>
                <w:lang w:eastAsia="zh-TW"/>
              </w:rPr>
              <w:t>reception</w:t>
            </w:r>
            <w:r w:rsidRPr="000661F9">
              <w:rPr>
                <w:rFonts w:ascii="Times" w:eastAsia="Batang" w:hAnsi="Times" w:cs="Times"/>
                <w:color w:val="FF0000"/>
                <w:szCs w:val="18"/>
                <w:u w:val="single"/>
                <w:lang w:eastAsia="zh-TW"/>
              </w:rPr>
              <w:t xml:space="preserve"> application of an </w:t>
            </w:r>
            <w:r w:rsidRPr="000661F9">
              <w:rPr>
                <w:rFonts w:ascii="Times" w:eastAsia="Batang" w:hAnsi="Times" w:cs="Times"/>
                <w:color w:val="FF0000"/>
                <w:szCs w:val="18"/>
                <w:u w:val="single"/>
              </w:rPr>
              <w:t xml:space="preserve">indicated TCI state </w:t>
            </w:r>
            <w:r w:rsidRPr="000661F9">
              <w:rPr>
                <w:rFonts w:ascii="Times" w:eastAsia="Batang" w:hAnsi="Times" w:cs="Times"/>
                <w:color w:val="FF0000"/>
                <w:szCs w:val="18"/>
                <w:u w:val="single"/>
                <w:lang w:eastAsia="zh-TW"/>
              </w:rPr>
              <w:t>from the configured TCI states:</w:t>
            </w:r>
          </w:p>
          <w:p w14:paraId="676F9802" w14:textId="77777777" w:rsidR="000661F9" w:rsidRPr="000661F9" w:rsidRDefault="000661F9" w:rsidP="006C6097">
            <w:pPr>
              <w:numPr>
                <w:ilvl w:val="0"/>
                <w:numId w:val="13"/>
              </w:numPr>
              <w:overflowPunct/>
              <w:autoSpaceDE/>
              <w:autoSpaceDN/>
              <w:adjustRightInd/>
              <w:snapToGrid w:val="0"/>
              <w:spacing w:after="0"/>
              <w:textAlignment w:val="auto"/>
              <w:rPr>
                <w:rFonts w:ascii="Times" w:eastAsia="Batang" w:hAnsi="Times" w:cs="Times"/>
                <w:color w:val="FF0000"/>
                <w:szCs w:val="18"/>
                <w:u w:val="single"/>
                <w:lang w:eastAsia="zh-TW"/>
              </w:rPr>
            </w:pPr>
            <w:r w:rsidRPr="000661F9">
              <w:rPr>
                <w:rFonts w:ascii="Times" w:eastAsia="Batang" w:hAnsi="Times" w:cs="Times"/>
                <w:color w:val="FF0000"/>
                <w:szCs w:val="18"/>
                <w:u w:val="single"/>
                <w:lang w:eastAsia="zh-TW"/>
              </w:rPr>
              <w:t xml:space="preserve">The UE assumes that DM-RS of PDSCH and DM-RS of PDCCH </w:t>
            </w:r>
            <w:r w:rsidRPr="000661F9">
              <w:rPr>
                <w:rFonts w:ascii="Times" w:eastAsia="Batang" w:hAnsi="Times" w:cs="Times"/>
                <w:strike/>
                <w:color w:val="FF0000"/>
                <w:szCs w:val="18"/>
                <w:u w:val="single"/>
                <w:lang w:eastAsia="zh-TW"/>
              </w:rPr>
              <w:t>in a CC</w:t>
            </w:r>
            <w:r w:rsidRPr="000661F9">
              <w:rPr>
                <w:rFonts w:ascii="Times" w:eastAsia="Batang" w:hAnsi="Times" w:cs="Times"/>
                <w:color w:val="FF0000"/>
                <w:szCs w:val="18"/>
                <w:u w:val="single"/>
                <w:lang w:eastAsia="zh-TW"/>
              </w:rPr>
              <w:t xml:space="preserve">, and the CSI-RS applying the </w:t>
            </w:r>
            <w:r w:rsidRPr="000661F9">
              <w:rPr>
                <w:rFonts w:ascii="Times" w:eastAsia="Batang" w:hAnsi="Times" w:cs="Times"/>
                <w:color w:val="FF0000"/>
                <w:szCs w:val="18"/>
                <w:u w:val="single"/>
                <w:lang w:eastAsia="x-none"/>
              </w:rPr>
              <w:t>indicated TCI state are quasi co-located with the SS/PBCH block or the CSI-RS resource the UE identified during the random access procedure initiated by the Reconfiguration with sync procedure as described in [12, TS 38.331]</w:t>
            </w:r>
          </w:p>
          <w:p w14:paraId="3F2769E1" w14:textId="77777777" w:rsidR="000661F9" w:rsidRPr="000661F9" w:rsidRDefault="000661F9" w:rsidP="000661F9">
            <w:pPr>
              <w:overflowPunct/>
              <w:autoSpaceDE/>
              <w:autoSpaceDN/>
              <w:adjustRightInd/>
              <w:snapToGrid w:val="0"/>
              <w:spacing w:after="0"/>
              <w:textAlignment w:val="auto"/>
              <w:rPr>
                <w:rFonts w:ascii="Times" w:eastAsia="Batang" w:hAnsi="Times" w:cs="Times"/>
                <w:color w:val="FF0000"/>
                <w:szCs w:val="18"/>
                <w:u w:val="single"/>
                <w:lang w:val="en-US" w:eastAsia="zh-TW"/>
              </w:rPr>
            </w:pPr>
            <w:r w:rsidRPr="000661F9">
              <w:rPr>
                <w:rFonts w:ascii="Times" w:eastAsia="Batang" w:hAnsi="Times" w:cs="Times"/>
                <w:color w:val="FF0000"/>
                <w:szCs w:val="18"/>
                <w:u w:val="single"/>
                <w:lang w:eastAsia="zh-TW"/>
              </w:rPr>
              <w:lastRenderedPageBreak/>
              <w:t xml:space="preserve">After a UE receives a higher layer configuration of more than one </w:t>
            </w:r>
            <w:r w:rsidRPr="000661F9">
              <w:rPr>
                <w:rFonts w:ascii="Times" w:eastAsia="Batang" w:hAnsi="Times" w:cs="Times"/>
                <w:color w:val="FF0000"/>
                <w:szCs w:val="18"/>
                <w:u w:val="single"/>
                <w:lang w:eastAsia="zh-CN"/>
              </w:rPr>
              <w:t>[</w:t>
            </w:r>
            <w:r w:rsidRPr="000661F9">
              <w:rPr>
                <w:rFonts w:ascii="Times" w:eastAsia="Batang" w:hAnsi="Times" w:cs="Times"/>
                <w:i/>
                <w:iCs/>
                <w:color w:val="FF0000"/>
                <w:szCs w:val="18"/>
                <w:u w:val="single"/>
                <w:lang w:eastAsia="zh-CN"/>
              </w:rPr>
              <w:t xml:space="preserve">DLorJoint-TCIState-r17] </w:t>
            </w:r>
            <w:r w:rsidRPr="000661F9">
              <w:rPr>
                <w:rFonts w:ascii="Times" w:eastAsia="Batang" w:hAnsi="Times" w:cs="Times"/>
                <w:color w:val="FF0000"/>
                <w:szCs w:val="18"/>
                <w:u w:val="single"/>
                <w:lang w:eastAsia="zh-CN"/>
              </w:rPr>
              <w:t>or</w:t>
            </w:r>
            <w:r w:rsidRPr="000661F9">
              <w:rPr>
                <w:rFonts w:ascii="Times" w:eastAsia="Batang" w:hAnsi="Times" w:cs="Times"/>
                <w:color w:val="FF0000"/>
                <w:szCs w:val="18"/>
                <w:u w:val="single"/>
                <w:lang w:eastAsia="zh-TW"/>
              </w:rPr>
              <w:t xml:space="preserve"> </w:t>
            </w:r>
            <w:r w:rsidRPr="000661F9">
              <w:rPr>
                <w:rFonts w:ascii="Times" w:eastAsia="Batang" w:hAnsi="Times" w:cs="Times"/>
                <w:color w:val="FF0000"/>
                <w:szCs w:val="18"/>
                <w:u w:val="single"/>
                <w:lang w:eastAsia="zh-CN"/>
              </w:rPr>
              <w:t>[</w:t>
            </w:r>
            <w:r w:rsidRPr="000661F9">
              <w:rPr>
                <w:rFonts w:ascii="Times" w:eastAsia="Batang" w:hAnsi="Times" w:cs="Times"/>
                <w:i/>
                <w:iCs/>
                <w:color w:val="FF0000"/>
                <w:szCs w:val="18"/>
                <w:u w:val="single"/>
                <w:lang w:eastAsia="zh-CN"/>
              </w:rPr>
              <w:t>UL-TCIState-r17]</w:t>
            </w:r>
            <w:r w:rsidRPr="000661F9">
              <w:rPr>
                <w:rFonts w:ascii="Times" w:eastAsia="Batang" w:hAnsi="Times" w:cs="Times"/>
                <w:color w:val="FF0000"/>
                <w:szCs w:val="18"/>
                <w:u w:val="single"/>
                <w:lang w:eastAsia="zh-TW"/>
              </w:rPr>
              <w:t xml:space="preserve"> as part of a Reconfiguration with sync procedure as described in [12, TS 38.331] and before application of an </w:t>
            </w:r>
            <w:r w:rsidRPr="000661F9">
              <w:rPr>
                <w:rFonts w:ascii="Times" w:eastAsia="Batang" w:hAnsi="Times" w:cs="Times"/>
                <w:color w:val="FF0000"/>
                <w:szCs w:val="18"/>
                <w:u w:val="single"/>
              </w:rPr>
              <w:t xml:space="preserve">indicated TCI state </w:t>
            </w:r>
            <w:r w:rsidRPr="000661F9">
              <w:rPr>
                <w:rFonts w:ascii="Times" w:eastAsia="Batang" w:hAnsi="Times" w:cs="Times"/>
                <w:color w:val="FF0000"/>
                <w:szCs w:val="18"/>
                <w:u w:val="single"/>
                <w:lang w:eastAsia="zh-TW"/>
              </w:rPr>
              <w:t xml:space="preserve">from the configured TCI states: </w:t>
            </w:r>
          </w:p>
          <w:p w14:paraId="6615BED1" w14:textId="77777777" w:rsidR="000661F9" w:rsidRPr="000661F9" w:rsidRDefault="000661F9" w:rsidP="006C6097">
            <w:pPr>
              <w:numPr>
                <w:ilvl w:val="0"/>
                <w:numId w:val="13"/>
              </w:numPr>
              <w:overflowPunct/>
              <w:autoSpaceDE/>
              <w:autoSpaceDN/>
              <w:adjustRightInd/>
              <w:snapToGrid w:val="0"/>
              <w:spacing w:after="0"/>
              <w:textAlignment w:val="auto"/>
              <w:rPr>
                <w:rFonts w:ascii="Times" w:eastAsia="Batang" w:hAnsi="Times" w:cs="Times"/>
                <w:color w:val="FF0000"/>
                <w:szCs w:val="18"/>
                <w:u w:val="single"/>
                <w:lang w:eastAsia="zh-TW"/>
              </w:rPr>
            </w:pPr>
            <w:r w:rsidRPr="000661F9">
              <w:rPr>
                <w:rFonts w:ascii="Times" w:eastAsia="Batang" w:hAnsi="Times" w:cs="Times"/>
                <w:color w:val="FF0000"/>
                <w:szCs w:val="18"/>
                <w:u w:val="single"/>
                <w:lang w:eastAsia="zh-TW"/>
              </w:rPr>
              <w:t xml:space="preserve">The UE assumes that the UL TX spatial filter, if applicable, for dynamic-grant and configured-grant based PUSCH and PUCCH </w:t>
            </w:r>
            <w:r w:rsidRPr="000661F9">
              <w:rPr>
                <w:rFonts w:ascii="Times" w:eastAsia="Batang" w:hAnsi="Times" w:cs="Times"/>
                <w:strike/>
                <w:color w:val="FF0000"/>
                <w:szCs w:val="18"/>
                <w:u w:val="single"/>
                <w:lang w:eastAsia="zh-TW"/>
              </w:rPr>
              <w:t>resource in a CC</w:t>
            </w:r>
            <w:r w:rsidRPr="000661F9">
              <w:rPr>
                <w:rFonts w:ascii="Times" w:eastAsia="Batang" w:hAnsi="Times" w:cs="Times"/>
                <w:color w:val="FF0000"/>
                <w:szCs w:val="18"/>
                <w:u w:val="single"/>
                <w:lang w:eastAsia="zh-TW"/>
              </w:rPr>
              <w:t xml:space="preserve">, and SRS applying the </w:t>
            </w:r>
            <w:r w:rsidRPr="000661F9">
              <w:rPr>
                <w:rFonts w:ascii="Times" w:eastAsia="Batang" w:hAnsi="Times" w:cs="Times"/>
                <w:color w:val="FF0000"/>
                <w:szCs w:val="18"/>
                <w:u w:val="single"/>
                <w:lang w:eastAsia="x-none"/>
              </w:rPr>
              <w:t xml:space="preserve">indicated TCI state </w:t>
            </w:r>
            <w:r w:rsidRPr="000661F9">
              <w:rPr>
                <w:rFonts w:ascii="Times" w:eastAsia="Batang" w:hAnsi="Times" w:cs="Times"/>
                <w:color w:val="FF0000"/>
                <w:szCs w:val="18"/>
                <w:u w:val="single"/>
                <w:lang w:eastAsia="zh-TW"/>
              </w:rPr>
              <w:t>is the same as that for a PUSCH transmission scheduled by a RAR UL grant during random access procedure initiated by the Reconfiguration with sync procedure as described in [12, TS 38.331]</w:t>
            </w:r>
          </w:p>
          <w:p w14:paraId="6B464F36" w14:textId="77777777" w:rsidR="000661F9" w:rsidRPr="000661F9" w:rsidRDefault="000661F9" w:rsidP="000661F9">
            <w:pPr>
              <w:overflowPunct/>
              <w:autoSpaceDE/>
              <w:autoSpaceDN/>
              <w:adjustRightInd/>
              <w:snapToGrid w:val="0"/>
              <w:spacing w:after="0"/>
              <w:textAlignment w:val="auto"/>
              <w:rPr>
                <w:rFonts w:ascii="Times" w:eastAsia="Batang" w:hAnsi="Times" w:cs="Times"/>
                <w:color w:val="FF0000"/>
                <w:szCs w:val="18"/>
                <w:u w:val="single"/>
                <w:lang w:val="en-US"/>
              </w:rPr>
            </w:pPr>
            <w:r w:rsidRPr="000661F9">
              <w:rPr>
                <w:rFonts w:ascii="Times" w:eastAsia="Batang" w:hAnsi="Times" w:cs="Times"/>
                <w:color w:val="FF0000"/>
                <w:szCs w:val="18"/>
                <w:u w:val="single"/>
                <w:lang w:eastAsia="zh-TW"/>
              </w:rPr>
              <w:t xml:space="preserve">If a UE receives a higher layer configuration of one single </w:t>
            </w:r>
            <w:r w:rsidRPr="000661F9">
              <w:rPr>
                <w:rFonts w:ascii="Times" w:eastAsia="Batang" w:hAnsi="Times" w:cs="Times"/>
                <w:i/>
                <w:iCs/>
                <w:color w:val="FF0000"/>
                <w:szCs w:val="18"/>
                <w:u w:val="single"/>
                <w:lang w:eastAsia="zh-CN"/>
              </w:rPr>
              <w:t xml:space="preserve">DLorJoint-TCIState-r17 </w:t>
            </w:r>
            <w:r w:rsidRPr="000661F9">
              <w:rPr>
                <w:rFonts w:ascii="Times" w:eastAsia="Batang" w:hAnsi="Times" w:cs="Times"/>
                <w:strike/>
                <w:color w:val="FF0000"/>
                <w:szCs w:val="18"/>
                <w:u w:val="single"/>
                <w:lang w:eastAsia="zh-TW"/>
              </w:rPr>
              <w:t>TCI state</w:t>
            </w:r>
            <w:r w:rsidRPr="000661F9">
              <w:rPr>
                <w:rFonts w:ascii="Times" w:eastAsia="Batang" w:hAnsi="Times" w:cs="Times"/>
                <w:color w:val="FF0000"/>
                <w:szCs w:val="18"/>
                <w:u w:val="single"/>
                <w:lang w:eastAsia="zh-TW"/>
              </w:rPr>
              <w:t>, that can be used as an indicated TCI state</w:t>
            </w:r>
            <w:r w:rsidRPr="000661F9">
              <w:rPr>
                <w:rFonts w:ascii="Times" w:eastAsia="Batang" w:hAnsi="Times" w:cs="Times"/>
                <w:i/>
                <w:iCs/>
                <w:color w:val="FF0000"/>
                <w:szCs w:val="18"/>
                <w:u w:val="single"/>
                <w:lang w:eastAsia="zh-TW"/>
              </w:rPr>
              <w:t xml:space="preserve">, </w:t>
            </w:r>
            <w:r w:rsidRPr="000661F9">
              <w:rPr>
                <w:rFonts w:ascii="Times" w:eastAsia="Batang" w:hAnsi="Times" w:cs="Times"/>
                <w:color w:val="FF0000"/>
                <w:szCs w:val="18"/>
                <w:u w:val="single"/>
                <w:lang w:eastAsia="zh-TW"/>
              </w:rPr>
              <w:t xml:space="preserve">the UE </w:t>
            </w:r>
            <w:r w:rsidRPr="000661F9">
              <w:rPr>
                <w:rFonts w:ascii="Times" w:eastAsia="Batang" w:hAnsi="Times" w:cs="Times"/>
                <w:strike/>
                <w:color w:val="FF0000"/>
                <w:szCs w:val="18"/>
                <w:u w:val="single"/>
                <w:lang w:eastAsia="zh-TW"/>
              </w:rPr>
              <w:t>assumes that</w:t>
            </w:r>
            <w:r w:rsidRPr="000661F9">
              <w:rPr>
                <w:rFonts w:ascii="Times" w:eastAsia="Batang" w:hAnsi="Times" w:cs="Times"/>
                <w:color w:val="FF0000"/>
                <w:szCs w:val="18"/>
                <w:u w:val="single"/>
                <w:lang w:eastAsia="zh-TW"/>
              </w:rPr>
              <w:t xml:space="preserve"> obtains the QCL assumptions from the configured one single TCI state for DM-RS of PDSCH and DM-RS of PDCCH, and the CSI -RS applying the </w:t>
            </w:r>
            <w:r w:rsidRPr="000661F9">
              <w:rPr>
                <w:rFonts w:ascii="Times" w:eastAsia="Batang" w:hAnsi="Times" w:cs="Times"/>
                <w:color w:val="FF0000"/>
                <w:szCs w:val="18"/>
                <w:u w:val="single"/>
              </w:rPr>
              <w:t xml:space="preserve">indicated TCI state. </w:t>
            </w:r>
            <w:r w:rsidRPr="000661F9">
              <w:rPr>
                <w:rFonts w:ascii="Times" w:eastAsia="Batang" w:hAnsi="Times" w:cs="Times"/>
                <w:strike/>
                <w:color w:val="FF0000"/>
                <w:szCs w:val="18"/>
                <w:u w:val="single"/>
                <w:lang w:eastAsia="zh-TW"/>
              </w:rPr>
              <w:t xml:space="preserve">the TCI state is the </w:t>
            </w:r>
            <w:r w:rsidRPr="000661F9">
              <w:rPr>
                <w:rFonts w:ascii="Times" w:eastAsia="Batang" w:hAnsi="Times" w:cs="Times"/>
                <w:strike/>
                <w:color w:val="FF0000"/>
                <w:szCs w:val="18"/>
                <w:u w:val="single"/>
              </w:rPr>
              <w:t>indicated</w:t>
            </w:r>
            <w:r w:rsidRPr="000661F9">
              <w:rPr>
                <w:rFonts w:ascii="Times" w:eastAsia="Batang" w:hAnsi="Times" w:cs="Times"/>
                <w:i/>
                <w:iCs/>
                <w:strike/>
                <w:color w:val="FF0000"/>
                <w:szCs w:val="18"/>
                <w:u w:val="single"/>
              </w:rPr>
              <w:t xml:space="preserve"> </w:t>
            </w:r>
            <w:r w:rsidRPr="000661F9">
              <w:rPr>
                <w:rFonts w:ascii="Times" w:eastAsia="Batang" w:hAnsi="Times" w:cs="Times"/>
                <w:strike/>
                <w:color w:val="FF0000"/>
                <w:szCs w:val="18"/>
                <w:u w:val="single"/>
                <w:lang w:eastAsia="zh-TW"/>
              </w:rPr>
              <w:t>TCI state</w:t>
            </w:r>
            <w:r w:rsidRPr="000661F9">
              <w:rPr>
                <w:rFonts w:ascii="Times" w:eastAsia="Batang" w:hAnsi="Times" w:cs="Times"/>
                <w:i/>
                <w:iCs/>
                <w:strike/>
                <w:color w:val="FF0000"/>
                <w:szCs w:val="18"/>
                <w:u w:val="single"/>
              </w:rPr>
              <w:t xml:space="preserve"> </w:t>
            </w:r>
            <w:r w:rsidRPr="000661F9">
              <w:rPr>
                <w:rFonts w:ascii="Times" w:eastAsia="Batang" w:hAnsi="Times" w:cs="Times"/>
                <w:strike/>
                <w:color w:val="FF0000"/>
                <w:szCs w:val="18"/>
                <w:u w:val="single"/>
              </w:rPr>
              <w:t>with</w:t>
            </w:r>
            <w:r w:rsidRPr="000661F9">
              <w:rPr>
                <w:rFonts w:ascii="Times" w:eastAsia="Batang" w:hAnsi="Times" w:cs="Times"/>
                <w:i/>
                <w:iCs/>
                <w:strike/>
                <w:color w:val="FF0000"/>
                <w:szCs w:val="18"/>
                <w:u w:val="single"/>
              </w:rPr>
              <w:t xml:space="preserve"> </w:t>
            </w:r>
            <w:r w:rsidRPr="000661F9">
              <w:rPr>
                <w:rFonts w:ascii="Times" w:eastAsia="Batang" w:hAnsi="Times" w:cs="Times"/>
                <w:strike/>
                <w:color w:val="FF0000"/>
                <w:szCs w:val="18"/>
                <w:u w:val="single"/>
              </w:rPr>
              <w:t>[</w:t>
            </w:r>
            <w:r w:rsidRPr="000661F9">
              <w:rPr>
                <w:rFonts w:ascii="Times" w:eastAsia="Batang" w:hAnsi="Times" w:cs="Times"/>
                <w:i/>
                <w:iCs/>
                <w:strike/>
                <w:color w:val="FF0000"/>
                <w:szCs w:val="18"/>
                <w:u w:val="single"/>
                <w:lang w:eastAsia="zh-TW"/>
              </w:rPr>
              <w:t>DLorJoint-TCIState-r17</w:t>
            </w:r>
            <w:r w:rsidRPr="000661F9">
              <w:rPr>
                <w:rFonts w:ascii="Times" w:eastAsia="Batang" w:hAnsi="Times" w:cs="Times"/>
                <w:i/>
                <w:iCs/>
                <w:strike/>
                <w:color w:val="FF0000"/>
                <w:szCs w:val="18"/>
                <w:u w:val="single"/>
              </w:rPr>
              <w:t>]</w:t>
            </w:r>
            <w:r w:rsidRPr="000661F9">
              <w:rPr>
                <w:rFonts w:ascii="Times" w:eastAsia="Batang" w:hAnsi="Times" w:cs="Times"/>
                <w:strike/>
                <w:color w:val="FF0000"/>
                <w:szCs w:val="18"/>
                <w:u w:val="single"/>
              </w:rPr>
              <w:t>.</w:t>
            </w:r>
          </w:p>
          <w:p w14:paraId="0359AB0E" w14:textId="77777777" w:rsidR="000661F9" w:rsidRPr="000661F9" w:rsidRDefault="000661F9" w:rsidP="000661F9">
            <w:pPr>
              <w:overflowPunct/>
              <w:autoSpaceDE/>
              <w:autoSpaceDN/>
              <w:adjustRightInd/>
              <w:snapToGrid w:val="0"/>
              <w:spacing w:after="0"/>
              <w:textAlignment w:val="auto"/>
              <w:rPr>
                <w:rFonts w:ascii="Times" w:eastAsia="Batang" w:hAnsi="Times" w:cs="Times"/>
                <w:color w:val="FF0000"/>
                <w:szCs w:val="18"/>
                <w:u w:val="single"/>
                <w:lang w:eastAsia="ko-KR"/>
              </w:rPr>
            </w:pPr>
          </w:p>
          <w:p w14:paraId="2203E2DF" w14:textId="77777777" w:rsidR="000661F9" w:rsidRPr="000661F9" w:rsidRDefault="000661F9" w:rsidP="000661F9">
            <w:pPr>
              <w:overflowPunct/>
              <w:autoSpaceDE/>
              <w:autoSpaceDN/>
              <w:adjustRightInd/>
              <w:snapToGrid w:val="0"/>
              <w:spacing w:after="0"/>
              <w:textAlignment w:val="auto"/>
              <w:rPr>
                <w:rFonts w:ascii="Times" w:eastAsia="Batang" w:hAnsi="Times" w:cs="Times"/>
                <w:color w:val="FF0000"/>
                <w:szCs w:val="18"/>
                <w:u w:val="single"/>
                <w:lang w:eastAsia="zh-TW"/>
              </w:rPr>
            </w:pPr>
            <w:r w:rsidRPr="000661F9">
              <w:rPr>
                <w:rFonts w:ascii="Times" w:eastAsia="Batang" w:hAnsi="Times" w:cs="Times"/>
                <w:color w:val="FF0000"/>
                <w:szCs w:val="18"/>
                <w:u w:val="single"/>
                <w:lang w:eastAsia="zh-TW"/>
              </w:rPr>
              <w:t xml:space="preserve">If a UE receives a higher layer configuration of one single </w:t>
            </w:r>
            <w:r w:rsidRPr="000661F9">
              <w:rPr>
                <w:rFonts w:ascii="Times" w:eastAsia="Batang" w:hAnsi="Times" w:cs="Times"/>
                <w:i/>
                <w:iCs/>
                <w:color w:val="FF0000"/>
                <w:szCs w:val="18"/>
                <w:u w:val="single"/>
                <w:lang w:eastAsia="zh-CN"/>
              </w:rPr>
              <w:t>DLorJoint-TCIState-r17 or UL-TCIState-r17</w:t>
            </w:r>
            <w:r w:rsidRPr="000661F9">
              <w:rPr>
                <w:rFonts w:ascii="Times" w:eastAsia="Batang" w:hAnsi="Times" w:cs="Times"/>
                <w:color w:val="FF0000"/>
                <w:szCs w:val="18"/>
                <w:u w:val="single"/>
                <w:lang w:eastAsia="zh-TW"/>
              </w:rPr>
              <w:t>, that can be used as an indicated TCI state,</w:t>
            </w:r>
            <w:r w:rsidRPr="000661F9">
              <w:rPr>
                <w:rFonts w:ascii="Times" w:eastAsia="Batang" w:hAnsi="Times" w:cs="Times"/>
                <w:i/>
                <w:iCs/>
                <w:color w:val="FF0000"/>
                <w:szCs w:val="18"/>
                <w:u w:val="single"/>
                <w:lang w:eastAsia="zh-TW"/>
              </w:rPr>
              <w:t xml:space="preserve"> </w:t>
            </w:r>
            <w:r w:rsidRPr="000661F9">
              <w:rPr>
                <w:rFonts w:ascii="Times" w:eastAsia="Batang" w:hAnsi="Times" w:cs="Times"/>
                <w:color w:val="FF0000"/>
                <w:szCs w:val="18"/>
                <w:u w:val="single"/>
                <w:lang w:eastAsia="zh-TW"/>
              </w:rPr>
              <w:t xml:space="preserve">the UE determines an UL TX spatial filter, if applicable, from the configured one single TCI state for dynamic-grant and configured-grant based PUSCH and PUCCH, and SRS applying the </w:t>
            </w:r>
            <w:r w:rsidRPr="000661F9">
              <w:rPr>
                <w:rFonts w:ascii="Times" w:eastAsia="Batang" w:hAnsi="Times" w:cs="Times"/>
                <w:color w:val="FF0000"/>
                <w:szCs w:val="18"/>
                <w:u w:val="single"/>
              </w:rPr>
              <w:t>indicated TCI state</w:t>
            </w:r>
            <w:r w:rsidRPr="000661F9">
              <w:rPr>
                <w:rFonts w:ascii="Times" w:eastAsia="Batang" w:hAnsi="Times" w:cs="Times"/>
                <w:color w:val="FF0000"/>
                <w:szCs w:val="18"/>
                <w:u w:val="single"/>
                <w:lang w:eastAsia="zh-TW"/>
              </w:rPr>
              <w:t>.</w:t>
            </w:r>
          </w:p>
          <w:p w14:paraId="0A2353FD" w14:textId="77777777" w:rsidR="000661F9" w:rsidRPr="000661F9" w:rsidRDefault="000661F9" w:rsidP="000661F9">
            <w:pPr>
              <w:overflowPunct/>
              <w:autoSpaceDE/>
              <w:autoSpaceDN/>
              <w:adjustRightInd/>
              <w:snapToGrid w:val="0"/>
              <w:spacing w:after="0"/>
              <w:textAlignment w:val="auto"/>
              <w:rPr>
                <w:rFonts w:ascii="Times" w:eastAsia="Batang" w:hAnsi="Times" w:cs="Times"/>
                <w:szCs w:val="18"/>
                <w:lang w:eastAsia="x-none"/>
              </w:rPr>
            </w:pPr>
          </w:p>
        </w:tc>
      </w:tr>
    </w:tbl>
    <w:p w14:paraId="7964FDE3" w14:textId="77777777" w:rsidR="000661F9" w:rsidRPr="000661F9" w:rsidRDefault="000661F9" w:rsidP="000661F9">
      <w:pPr>
        <w:overflowPunct/>
        <w:autoSpaceDE/>
        <w:autoSpaceDN/>
        <w:adjustRightInd/>
        <w:spacing w:after="0"/>
        <w:textAlignment w:val="auto"/>
        <w:rPr>
          <w:rFonts w:ascii="Times" w:eastAsia="Batang" w:hAnsi="Times"/>
          <w:szCs w:val="24"/>
          <w:lang w:eastAsia="x-none"/>
        </w:rPr>
      </w:pPr>
    </w:p>
    <w:p w14:paraId="326CF875" w14:textId="77777777" w:rsidR="000661F9" w:rsidRPr="000661F9" w:rsidRDefault="000661F9" w:rsidP="000661F9">
      <w:pPr>
        <w:overflowPunct/>
        <w:autoSpaceDE/>
        <w:autoSpaceDN/>
        <w:adjustRightInd/>
        <w:snapToGrid w:val="0"/>
        <w:spacing w:after="0"/>
        <w:jc w:val="both"/>
        <w:textAlignment w:val="auto"/>
        <w:rPr>
          <w:rFonts w:ascii="Times" w:eastAsia="Batang" w:hAnsi="Times"/>
          <w:szCs w:val="18"/>
        </w:rPr>
      </w:pPr>
      <w:r w:rsidRPr="000661F9">
        <w:rPr>
          <w:rFonts w:ascii="Times" w:eastAsia="Malgun Gothic" w:hAnsi="Times"/>
          <w:b/>
          <w:szCs w:val="18"/>
          <w:highlight w:val="green"/>
        </w:rPr>
        <w:t>Agreement</w:t>
      </w:r>
    </w:p>
    <w:p w14:paraId="1984783F" w14:textId="77777777" w:rsidR="000661F9" w:rsidRPr="000661F9" w:rsidRDefault="000661F9" w:rsidP="000661F9">
      <w:pPr>
        <w:overflowPunct/>
        <w:autoSpaceDE/>
        <w:autoSpaceDN/>
        <w:adjustRightInd/>
        <w:snapToGrid w:val="0"/>
        <w:spacing w:after="0"/>
        <w:jc w:val="both"/>
        <w:textAlignment w:val="auto"/>
        <w:rPr>
          <w:rFonts w:ascii="Times" w:eastAsia="Batang" w:hAnsi="Times"/>
        </w:rPr>
      </w:pPr>
      <w:r w:rsidRPr="000661F9">
        <w:rPr>
          <w:rFonts w:ascii="Times" w:eastAsia="Batang" w:hAnsi="Times"/>
        </w:rPr>
        <w:t>For Rel-17 unified TCI framework, for the Rel-17 TCI state indication of CORESET 0:</w:t>
      </w:r>
    </w:p>
    <w:p w14:paraId="0A05D744" w14:textId="77777777" w:rsidR="000661F9" w:rsidRPr="000661F9" w:rsidRDefault="000661F9" w:rsidP="006C6097">
      <w:pPr>
        <w:numPr>
          <w:ilvl w:val="0"/>
          <w:numId w:val="14"/>
        </w:numPr>
        <w:overflowPunct/>
        <w:autoSpaceDE/>
        <w:autoSpaceDN/>
        <w:adjustRightInd/>
        <w:snapToGrid w:val="0"/>
        <w:spacing w:after="0"/>
        <w:jc w:val="both"/>
        <w:textAlignment w:val="auto"/>
        <w:rPr>
          <w:rFonts w:ascii="Times" w:eastAsia="Batang" w:hAnsi="Times"/>
        </w:rPr>
      </w:pPr>
      <w:r w:rsidRPr="000661F9">
        <w:rPr>
          <w:rFonts w:ascii="Times" w:eastAsia="Batang" w:hAnsi="Times"/>
        </w:rPr>
        <w:t xml:space="preserve">Whether to apply the indicated Rel-17 TCI state associated with the serving cell is configured per CORESET by RRC – if not applied, use the legacy MAC-CE/RACH signalling mechanism </w:t>
      </w:r>
    </w:p>
    <w:p w14:paraId="1D1FFF08" w14:textId="77777777" w:rsidR="000661F9" w:rsidRPr="000661F9" w:rsidRDefault="000661F9" w:rsidP="006C6097">
      <w:pPr>
        <w:numPr>
          <w:ilvl w:val="0"/>
          <w:numId w:val="14"/>
        </w:numPr>
        <w:overflowPunct/>
        <w:autoSpaceDE/>
        <w:autoSpaceDN/>
        <w:adjustRightInd/>
        <w:snapToGrid w:val="0"/>
        <w:spacing w:after="0"/>
        <w:jc w:val="both"/>
        <w:textAlignment w:val="auto"/>
        <w:rPr>
          <w:rFonts w:ascii="Times" w:eastAsia="Batang" w:hAnsi="Times"/>
        </w:rPr>
      </w:pPr>
      <w:r w:rsidRPr="000661F9">
        <w:rPr>
          <w:rFonts w:ascii="Times" w:eastAsia="Batang" w:hAnsi="Times"/>
        </w:rPr>
        <w:t>Note: The CSI-RS associated with the Rel-17 TCI state applied to CORESET 0 should be QCLed with an SSB associated with serving cell PCI (same as Rel-15)</w:t>
      </w:r>
    </w:p>
    <w:p w14:paraId="6F8799A4" w14:textId="77777777" w:rsidR="000661F9" w:rsidRPr="000661F9" w:rsidRDefault="000661F9" w:rsidP="000661F9">
      <w:pPr>
        <w:overflowPunct/>
        <w:autoSpaceDE/>
        <w:autoSpaceDN/>
        <w:adjustRightInd/>
        <w:spacing w:after="0"/>
        <w:textAlignment w:val="auto"/>
        <w:rPr>
          <w:rFonts w:ascii="Times" w:eastAsia="Batang" w:hAnsi="Times"/>
          <w:szCs w:val="24"/>
          <w:lang w:eastAsia="x-none"/>
        </w:rPr>
      </w:pPr>
    </w:p>
    <w:p w14:paraId="401E0A36" w14:textId="77777777" w:rsidR="000661F9" w:rsidRPr="000661F9" w:rsidRDefault="000661F9" w:rsidP="000661F9">
      <w:pPr>
        <w:overflowPunct/>
        <w:autoSpaceDE/>
        <w:autoSpaceDN/>
        <w:adjustRightInd/>
        <w:spacing w:after="0"/>
        <w:textAlignment w:val="auto"/>
        <w:rPr>
          <w:rFonts w:ascii="Times" w:eastAsia="Batang" w:hAnsi="Times"/>
          <w:b/>
          <w:bCs/>
          <w:szCs w:val="24"/>
          <w:lang w:eastAsia="x-none"/>
        </w:rPr>
      </w:pPr>
      <w:r w:rsidRPr="000661F9">
        <w:rPr>
          <w:rFonts w:ascii="Times" w:eastAsia="Batang" w:hAnsi="Times"/>
          <w:b/>
          <w:bCs/>
          <w:szCs w:val="24"/>
          <w:lang w:eastAsia="x-none"/>
        </w:rPr>
        <w:t>Conclusion</w:t>
      </w:r>
    </w:p>
    <w:p w14:paraId="5B7A872B" w14:textId="77777777" w:rsidR="000661F9" w:rsidRPr="000661F9" w:rsidRDefault="000661F9" w:rsidP="000661F9">
      <w:pPr>
        <w:overflowPunct/>
        <w:autoSpaceDE/>
        <w:autoSpaceDN/>
        <w:adjustRightInd/>
        <w:spacing w:after="0"/>
        <w:textAlignment w:val="auto"/>
        <w:rPr>
          <w:rFonts w:ascii="Times" w:eastAsia="Batang" w:hAnsi="Times"/>
          <w:lang w:eastAsia="zh-CN"/>
        </w:rPr>
      </w:pPr>
      <w:r w:rsidRPr="000661F9">
        <w:rPr>
          <w:rFonts w:ascii="Times" w:eastAsia="Batang" w:hAnsi="Times"/>
          <w:lang w:eastAsia="zh-CN"/>
        </w:rPr>
        <w:t>On Rel-17 DCI-based beam indication, regarding application time of the beam indication, there is no consensus on supporting a second configured BAT for, e.g. MPUE or inter-cell BM, for a given SCS and all the CCs configured with the common TCI state ID update.</w:t>
      </w:r>
    </w:p>
    <w:p w14:paraId="06A05664" w14:textId="77777777" w:rsidR="000661F9" w:rsidRPr="000661F9" w:rsidRDefault="000661F9" w:rsidP="000661F9">
      <w:pPr>
        <w:overflowPunct/>
        <w:autoSpaceDE/>
        <w:autoSpaceDN/>
        <w:adjustRightInd/>
        <w:spacing w:after="0"/>
        <w:textAlignment w:val="auto"/>
        <w:rPr>
          <w:rFonts w:ascii="Times" w:eastAsia="Batang" w:hAnsi="Times"/>
          <w:lang w:eastAsia="zh-CN"/>
        </w:rPr>
      </w:pPr>
    </w:p>
    <w:p w14:paraId="501EDEAB" w14:textId="77777777" w:rsidR="000661F9" w:rsidRPr="000661F9" w:rsidRDefault="000661F9" w:rsidP="000661F9">
      <w:pPr>
        <w:overflowPunct/>
        <w:autoSpaceDE/>
        <w:autoSpaceDN/>
        <w:adjustRightInd/>
        <w:spacing w:after="0"/>
        <w:textAlignment w:val="auto"/>
        <w:rPr>
          <w:rFonts w:ascii="Times" w:eastAsia="Batang" w:hAnsi="Times"/>
          <w:b/>
          <w:lang w:eastAsia="zh-CN"/>
        </w:rPr>
      </w:pPr>
      <w:r w:rsidRPr="000661F9">
        <w:rPr>
          <w:rFonts w:ascii="Times" w:eastAsia="Batang" w:hAnsi="Times"/>
          <w:b/>
          <w:highlight w:val="green"/>
          <w:lang w:eastAsia="zh-CN"/>
        </w:rPr>
        <w:t>Agreement</w:t>
      </w:r>
    </w:p>
    <w:p w14:paraId="4B5123A2" w14:textId="77777777" w:rsidR="000661F9" w:rsidRPr="000661F9" w:rsidRDefault="000661F9" w:rsidP="000661F9">
      <w:pPr>
        <w:suppressAutoHyphens/>
        <w:overflowPunct/>
        <w:autoSpaceDE/>
        <w:adjustRightInd/>
        <w:snapToGrid w:val="0"/>
        <w:spacing w:after="0"/>
        <w:rPr>
          <w:rFonts w:ascii="Times" w:eastAsia="Batang" w:hAnsi="Times"/>
          <w:lang w:eastAsia="zh-CN"/>
        </w:rPr>
      </w:pPr>
      <w:r w:rsidRPr="000661F9">
        <w:rPr>
          <w:rFonts w:ascii="Times" w:eastAsia="Batang" w:hAnsi="Times"/>
          <w:lang w:eastAsia="zh-CN"/>
        </w:rPr>
        <w:t>On Rel-17 MAC-CE based and DCI-based beam indication, regarding the CC list for common TCI state ID update and activation, introduce new RRC parameter(s) to configure the CC list(s)</w:t>
      </w:r>
    </w:p>
    <w:p w14:paraId="02D0CBB5" w14:textId="77777777" w:rsidR="000661F9" w:rsidRPr="000661F9" w:rsidRDefault="000661F9" w:rsidP="006C6097">
      <w:pPr>
        <w:numPr>
          <w:ilvl w:val="0"/>
          <w:numId w:val="17"/>
        </w:numPr>
        <w:suppressAutoHyphens/>
        <w:overflowPunct/>
        <w:autoSpaceDE/>
        <w:autoSpaceDN/>
        <w:adjustRightInd/>
        <w:snapToGrid w:val="0"/>
        <w:spacing w:after="0"/>
        <w:textAlignment w:val="auto"/>
        <w:rPr>
          <w:rFonts w:ascii="Times" w:eastAsia="Batang" w:hAnsi="Times"/>
          <w:lang w:eastAsia="zh-CN"/>
        </w:rPr>
      </w:pPr>
      <w:r w:rsidRPr="000661F9">
        <w:rPr>
          <w:rFonts w:ascii="Times" w:eastAsia="PMingLiU" w:hAnsi="Times" w:hint="eastAsia"/>
          <w:lang w:eastAsia="zh-TW"/>
        </w:rPr>
        <w:t>F</w:t>
      </w:r>
      <w:r w:rsidRPr="000661F9">
        <w:rPr>
          <w:rFonts w:ascii="Times" w:eastAsia="PMingLiU" w:hAnsi="Times"/>
          <w:lang w:eastAsia="zh-TW"/>
        </w:rPr>
        <w:t xml:space="preserve">FS: </w:t>
      </w:r>
      <w:r w:rsidRPr="000661F9">
        <w:rPr>
          <w:rFonts w:ascii="Times" w:eastAsia="PMingLiU" w:hAnsi="Times" w:hint="eastAsia"/>
          <w:lang w:eastAsia="zh-TW"/>
        </w:rPr>
        <w:t>T</w:t>
      </w:r>
      <w:r w:rsidRPr="000661F9">
        <w:rPr>
          <w:rFonts w:ascii="Times" w:eastAsia="PMingLiU" w:hAnsi="Times"/>
          <w:lang w:eastAsia="zh-TW"/>
        </w:rPr>
        <w:t>he maximum number of CC lists can be configured</w:t>
      </w:r>
    </w:p>
    <w:p w14:paraId="1F2387AB" w14:textId="77777777" w:rsidR="000661F9" w:rsidRPr="000661F9" w:rsidRDefault="000661F9" w:rsidP="000661F9">
      <w:pPr>
        <w:suppressAutoHyphens/>
        <w:overflowPunct/>
        <w:autoSpaceDE/>
        <w:adjustRightInd/>
        <w:snapToGrid w:val="0"/>
        <w:spacing w:after="0"/>
        <w:ind w:left="840"/>
        <w:rPr>
          <w:rFonts w:ascii="Times" w:eastAsia="PMingLiU" w:hAnsi="Times"/>
          <w:lang w:eastAsia="zh-TW"/>
        </w:rPr>
      </w:pPr>
    </w:p>
    <w:p w14:paraId="31186558" w14:textId="77777777" w:rsidR="000661F9" w:rsidRPr="000661F9" w:rsidRDefault="000661F9" w:rsidP="000661F9">
      <w:pPr>
        <w:overflowPunct/>
        <w:autoSpaceDE/>
        <w:autoSpaceDN/>
        <w:adjustRightInd/>
        <w:snapToGrid w:val="0"/>
        <w:spacing w:after="0"/>
        <w:jc w:val="both"/>
        <w:textAlignment w:val="auto"/>
        <w:rPr>
          <w:rFonts w:ascii="Times" w:eastAsia="Batang" w:hAnsi="Times"/>
          <w:lang w:eastAsia="zh-TW"/>
        </w:rPr>
      </w:pPr>
      <w:r w:rsidRPr="000661F9">
        <w:rPr>
          <w:rFonts w:ascii="Times" w:eastAsia="Batang" w:hAnsi="Times"/>
          <w:b/>
          <w:bCs/>
        </w:rPr>
        <w:t>C</w:t>
      </w:r>
      <w:r w:rsidRPr="000661F9">
        <w:rPr>
          <w:rFonts w:ascii="Times" w:eastAsia="Batang" w:hAnsi="Times"/>
          <w:b/>
          <w:bCs/>
          <w:lang w:eastAsia="zh-TW"/>
        </w:rPr>
        <w:t>onclusion</w:t>
      </w:r>
    </w:p>
    <w:p w14:paraId="0FF4B09F" w14:textId="77777777" w:rsidR="000661F9" w:rsidRPr="000661F9" w:rsidRDefault="000661F9" w:rsidP="000661F9">
      <w:pPr>
        <w:overflowPunct/>
        <w:autoSpaceDE/>
        <w:autoSpaceDN/>
        <w:adjustRightInd/>
        <w:snapToGrid w:val="0"/>
        <w:spacing w:after="0"/>
        <w:jc w:val="both"/>
        <w:textAlignment w:val="auto"/>
        <w:rPr>
          <w:rFonts w:eastAsia="Malgun Gothic"/>
          <w:lang w:val="en-US" w:eastAsia="ko-KR"/>
        </w:rPr>
      </w:pPr>
      <w:r w:rsidRPr="000661F9">
        <w:rPr>
          <w:rFonts w:ascii="Times" w:eastAsia="Batang" w:hAnsi="Times"/>
        </w:rPr>
        <w:t>On path-loss measurement for Rel.17 unified TCI framework, when both PL-RS and spatial relation RS in the UL or (if applicable) joint TCI state are not the same, whether and how to define the event(s) of “beam alignment” is left to RAN4.</w:t>
      </w:r>
    </w:p>
    <w:p w14:paraId="39287A76" w14:textId="77777777" w:rsidR="000661F9" w:rsidRPr="000661F9" w:rsidRDefault="000661F9" w:rsidP="000661F9">
      <w:pPr>
        <w:overflowPunct/>
        <w:autoSpaceDE/>
        <w:autoSpaceDN/>
        <w:adjustRightInd/>
        <w:spacing w:after="0"/>
        <w:textAlignment w:val="auto"/>
        <w:rPr>
          <w:rFonts w:ascii="Arial" w:eastAsia="Batang" w:hAnsi="Arial" w:cs="Arial"/>
          <w:color w:val="1F497D"/>
        </w:rPr>
      </w:pPr>
    </w:p>
    <w:p w14:paraId="60EECB45" w14:textId="77777777" w:rsidR="000661F9" w:rsidRPr="000661F9" w:rsidRDefault="000661F9" w:rsidP="000661F9">
      <w:pPr>
        <w:overflowPunct/>
        <w:autoSpaceDE/>
        <w:autoSpaceDN/>
        <w:adjustRightInd/>
        <w:snapToGrid w:val="0"/>
        <w:spacing w:after="0"/>
        <w:jc w:val="both"/>
        <w:textAlignment w:val="auto"/>
        <w:rPr>
          <w:rFonts w:ascii="Times" w:eastAsia="Batang" w:hAnsi="Times"/>
          <w:lang w:eastAsia="zh-TW"/>
        </w:rPr>
      </w:pPr>
      <w:r w:rsidRPr="000661F9">
        <w:rPr>
          <w:rFonts w:ascii="Times" w:eastAsia="Batang" w:hAnsi="Times"/>
          <w:b/>
          <w:bCs/>
        </w:rPr>
        <w:t>C</w:t>
      </w:r>
      <w:r w:rsidRPr="000661F9">
        <w:rPr>
          <w:rFonts w:ascii="Times" w:eastAsia="Batang" w:hAnsi="Times"/>
          <w:b/>
          <w:bCs/>
          <w:lang w:eastAsia="zh-TW"/>
        </w:rPr>
        <w:t>onclusion</w:t>
      </w:r>
    </w:p>
    <w:p w14:paraId="43F8FE11" w14:textId="77777777" w:rsidR="000661F9" w:rsidRPr="000661F9" w:rsidRDefault="000661F9" w:rsidP="000661F9">
      <w:pPr>
        <w:overflowPunct/>
        <w:autoSpaceDE/>
        <w:autoSpaceDN/>
        <w:adjustRightInd/>
        <w:snapToGrid w:val="0"/>
        <w:spacing w:after="0"/>
        <w:textAlignment w:val="auto"/>
        <w:rPr>
          <w:rFonts w:eastAsia="Batang"/>
        </w:rPr>
      </w:pPr>
      <w:r w:rsidRPr="000661F9">
        <w:rPr>
          <w:rFonts w:ascii="Times" w:eastAsia="Batang" w:hAnsi="Times"/>
        </w:rPr>
        <w:t>On Rel-17 enhancements for inter-cell beam management and inter-cell mTRP, RAN1 would not introduce additional enhancement for MAC-CE activation of SSBs with PCI(s) different from that of serving cell for measurement in Rel-17</w:t>
      </w:r>
    </w:p>
    <w:p w14:paraId="4237B083" w14:textId="77777777" w:rsidR="000661F9" w:rsidRPr="000661F9" w:rsidRDefault="000661F9" w:rsidP="000661F9">
      <w:pPr>
        <w:suppressAutoHyphens/>
        <w:overflowPunct/>
        <w:autoSpaceDE/>
        <w:adjustRightInd/>
        <w:snapToGrid w:val="0"/>
        <w:spacing w:after="0"/>
        <w:rPr>
          <w:rFonts w:ascii="Times" w:eastAsia="Batang" w:hAnsi="Times"/>
          <w:lang w:eastAsia="zh-CN"/>
        </w:rPr>
      </w:pPr>
    </w:p>
    <w:p w14:paraId="6D7B5F5D" w14:textId="77777777" w:rsidR="000661F9" w:rsidRPr="000661F9" w:rsidRDefault="000661F9" w:rsidP="000661F9">
      <w:pPr>
        <w:overflowPunct/>
        <w:autoSpaceDE/>
        <w:autoSpaceDN/>
        <w:adjustRightInd/>
        <w:spacing w:after="0"/>
        <w:textAlignment w:val="auto"/>
        <w:rPr>
          <w:rFonts w:ascii="Times" w:eastAsia="Batang" w:hAnsi="Times"/>
          <w:b/>
          <w:lang w:eastAsia="zh-CN"/>
        </w:rPr>
      </w:pPr>
      <w:r w:rsidRPr="000661F9">
        <w:rPr>
          <w:rFonts w:ascii="Times" w:eastAsia="Batang" w:hAnsi="Times"/>
          <w:b/>
          <w:highlight w:val="green"/>
          <w:lang w:eastAsia="zh-CN"/>
        </w:rPr>
        <w:t>Agreement</w:t>
      </w:r>
    </w:p>
    <w:p w14:paraId="31066175" w14:textId="77777777" w:rsidR="000661F9" w:rsidRPr="000661F9" w:rsidRDefault="000661F9" w:rsidP="000661F9">
      <w:pPr>
        <w:overflowPunct/>
        <w:autoSpaceDE/>
        <w:autoSpaceDN/>
        <w:adjustRightInd/>
        <w:snapToGrid w:val="0"/>
        <w:spacing w:after="0"/>
        <w:jc w:val="both"/>
        <w:textAlignment w:val="auto"/>
        <w:rPr>
          <w:rFonts w:eastAsia="Batang"/>
          <w:szCs w:val="22"/>
        </w:rPr>
      </w:pPr>
      <w:r w:rsidRPr="000661F9">
        <w:rPr>
          <w:rFonts w:ascii="Times" w:eastAsia="Batang" w:hAnsi="Times"/>
          <w:szCs w:val="22"/>
        </w:rPr>
        <w:t>On Rel.17 enhancements to facilitate UE-initiated panel activation and selection, support the UE reporting a list of UE capability value [sets]</w:t>
      </w:r>
    </w:p>
    <w:p w14:paraId="5CD583EB" w14:textId="77777777" w:rsidR="000661F9" w:rsidRPr="000661F9" w:rsidRDefault="000661F9" w:rsidP="006C6097">
      <w:pPr>
        <w:numPr>
          <w:ilvl w:val="0"/>
          <w:numId w:val="19"/>
        </w:numPr>
        <w:overflowPunct/>
        <w:autoSpaceDE/>
        <w:autoSpaceDN/>
        <w:adjustRightInd/>
        <w:snapToGrid w:val="0"/>
        <w:spacing w:after="0"/>
        <w:jc w:val="both"/>
        <w:textAlignment w:val="auto"/>
        <w:rPr>
          <w:rFonts w:ascii="Times" w:eastAsia="Times New Roman" w:hAnsi="Times"/>
          <w:szCs w:val="22"/>
        </w:rPr>
      </w:pPr>
      <w:r w:rsidRPr="000661F9">
        <w:rPr>
          <w:rFonts w:ascii="Times" w:eastAsia="Times New Roman" w:hAnsi="Times"/>
          <w:szCs w:val="22"/>
        </w:rPr>
        <w:t>Each UE capability value [set] comprises the max supported number of SRS ports</w:t>
      </w:r>
    </w:p>
    <w:p w14:paraId="0632B3FA" w14:textId="77777777" w:rsidR="000661F9" w:rsidRPr="000661F9" w:rsidRDefault="000661F9" w:rsidP="006C6097">
      <w:pPr>
        <w:numPr>
          <w:ilvl w:val="0"/>
          <w:numId w:val="19"/>
        </w:numPr>
        <w:overflowPunct/>
        <w:autoSpaceDE/>
        <w:autoSpaceDN/>
        <w:adjustRightInd/>
        <w:snapToGrid w:val="0"/>
        <w:spacing w:after="0"/>
        <w:jc w:val="both"/>
        <w:textAlignment w:val="auto"/>
        <w:rPr>
          <w:rFonts w:ascii="Times" w:eastAsia="Times New Roman" w:hAnsi="Times"/>
          <w:szCs w:val="22"/>
        </w:rPr>
      </w:pPr>
      <w:r w:rsidRPr="000661F9">
        <w:rPr>
          <w:rFonts w:ascii="Times" w:eastAsia="Times New Roman" w:hAnsi="Times"/>
          <w:szCs w:val="22"/>
        </w:rPr>
        <w:t xml:space="preserve">Any two capability values [sets] are different </w:t>
      </w:r>
    </w:p>
    <w:p w14:paraId="622F3CFC" w14:textId="77777777" w:rsidR="000661F9" w:rsidRPr="000661F9" w:rsidRDefault="000661F9" w:rsidP="006C6097">
      <w:pPr>
        <w:numPr>
          <w:ilvl w:val="0"/>
          <w:numId w:val="19"/>
        </w:numPr>
        <w:overflowPunct/>
        <w:autoSpaceDE/>
        <w:autoSpaceDN/>
        <w:adjustRightInd/>
        <w:snapToGrid w:val="0"/>
        <w:spacing w:after="0"/>
        <w:jc w:val="both"/>
        <w:textAlignment w:val="auto"/>
        <w:rPr>
          <w:rFonts w:ascii="Times" w:eastAsia="Times New Roman" w:hAnsi="Times"/>
          <w:szCs w:val="22"/>
        </w:rPr>
      </w:pPr>
      <w:r w:rsidRPr="000661F9">
        <w:rPr>
          <w:rFonts w:ascii="Times" w:eastAsia="Times New Roman" w:hAnsi="Times"/>
          <w:szCs w:val="22"/>
        </w:rPr>
        <w:t>Whether the UE capability value [set] can be common across all BWPs/CCs in same band or BC can be discussed in UE feature session</w:t>
      </w:r>
    </w:p>
    <w:p w14:paraId="49436E1B" w14:textId="77777777" w:rsidR="000661F9" w:rsidRPr="000661F9" w:rsidRDefault="000661F9" w:rsidP="000661F9">
      <w:pPr>
        <w:suppressAutoHyphens/>
        <w:overflowPunct/>
        <w:autoSpaceDE/>
        <w:adjustRightInd/>
        <w:snapToGrid w:val="0"/>
        <w:spacing w:after="0"/>
        <w:rPr>
          <w:rFonts w:ascii="Times" w:eastAsia="Batang" w:hAnsi="Times"/>
          <w:lang w:eastAsia="zh-CN"/>
        </w:rPr>
      </w:pPr>
    </w:p>
    <w:p w14:paraId="3AE3E47D" w14:textId="77777777" w:rsidR="000661F9" w:rsidRPr="000661F9" w:rsidRDefault="000661F9" w:rsidP="000661F9">
      <w:pPr>
        <w:overflowPunct/>
        <w:autoSpaceDE/>
        <w:autoSpaceDN/>
        <w:adjustRightInd/>
        <w:spacing w:after="0"/>
        <w:textAlignment w:val="auto"/>
        <w:rPr>
          <w:rFonts w:ascii="Times" w:eastAsia="Batang" w:hAnsi="Times"/>
          <w:b/>
          <w:lang w:eastAsia="zh-CN"/>
        </w:rPr>
      </w:pPr>
      <w:r w:rsidRPr="000661F9">
        <w:rPr>
          <w:rFonts w:ascii="Times" w:eastAsia="Batang" w:hAnsi="Times"/>
          <w:b/>
          <w:highlight w:val="green"/>
          <w:lang w:eastAsia="zh-CN"/>
        </w:rPr>
        <w:t>Agreement</w:t>
      </w:r>
    </w:p>
    <w:p w14:paraId="53C171B7" w14:textId="77777777" w:rsidR="000661F9" w:rsidRPr="000661F9" w:rsidRDefault="000661F9" w:rsidP="000661F9">
      <w:pPr>
        <w:overflowPunct/>
        <w:autoSpaceDE/>
        <w:autoSpaceDN/>
        <w:adjustRightInd/>
        <w:snapToGrid w:val="0"/>
        <w:spacing w:after="0"/>
        <w:jc w:val="both"/>
        <w:textAlignment w:val="auto"/>
        <w:rPr>
          <w:rFonts w:ascii="Times" w:eastAsia="Batang" w:hAnsi="Times"/>
          <w:szCs w:val="22"/>
        </w:rPr>
      </w:pPr>
      <w:r w:rsidRPr="000661F9">
        <w:rPr>
          <w:rFonts w:ascii="Times" w:eastAsia="Batang" w:hAnsi="Times"/>
          <w:szCs w:val="22"/>
        </w:rPr>
        <w:t>On Rel.17 enhancements to facilitate UE-initiated panel activation and selection, UE can report one index of UE capability value [set] for each reported CRI/SSBRI in one beam reporting.</w:t>
      </w:r>
    </w:p>
    <w:p w14:paraId="3F345F4F" w14:textId="77777777" w:rsidR="000661F9" w:rsidRPr="000661F9" w:rsidRDefault="000661F9" w:rsidP="000661F9">
      <w:pPr>
        <w:overflowPunct/>
        <w:autoSpaceDE/>
        <w:autoSpaceDN/>
        <w:adjustRightInd/>
        <w:spacing w:after="0"/>
        <w:textAlignment w:val="auto"/>
        <w:rPr>
          <w:rFonts w:ascii="Arial" w:eastAsia="Batang" w:hAnsi="Arial" w:cs="Arial"/>
          <w:color w:val="1F497D"/>
          <w:sz w:val="18"/>
        </w:rPr>
      </w:pPr>
    </w:p>
    <w:p w14:paraId="57392DC5" w14:textId="77777777" w:rsidR="000661F9" w:rsidRPr="000661F9" w:rsidRDefault="000661F9" w:rsidP="000661F9">
      <w:pPr>
        <w:overflowPunct/>
        <w:autoSpaceDE/>
        <w:autoSpaceDN/>
        <w:adjustRightInd/>
        <w:snapToGrid w:val="0"/>
        <w:spacing w:after="0"/>
        <w:jc w:val="both"/>
        <w:textAlignment w:val="auto"/>
        <w:rPr>
          <w:rFonts w:ascii="Times" w:eastAsia="Batang" w:hAnsi="Times"/>
          <w:lang w:eastAsia="zh-TW"/>
        </w:rPr>
      </w:pPr>
      <w:r w:rsidRPr="000661F9">
        <w:rPr>
          <w:rFonts w:ascii="Times" w:eastAsia="Batang" w:hAnsi="Times"/>
          <w:b/>
          <w:bCs/>
        </w:rPr>
        <w:t>C</w:t>
      </w:r>
      <w:r w:rsidRPr="000661F9">
        <w:rPr>
          <w:rFonts w:ascii="Times" w:eastAsia="Batang" w:hAnsi="Times"/>
          <w:b/>
          <w:bCs/>
          <w:lang w:eastAsia="zh-TW"/>
        </w:rPr>
        <w:t>onclusion</w:t>
      </w:r>
    </w:p>
    <w:p w14:paraId="479DB0C3" w14:textId="77777777" w:rsidR="000661F9" w:rsidRPr="000661F9" w:rsidRDefault="000661F9" w:rsidP="000661F9">
      <w:pPr>
        <w:overflowPunct/>
        <w:autoSpaceDE/>
        <w:autoSpaceDN/>
        <w:adjustRightInd/>
        <w:snapToGrid w:val="0"/>
        <w:spacing w:after="0"/>
        <w:jc w:val="both"/>
        <w:textAlignment w:val="auto"/>
        <w:rPr>
          <w:rFonts w:eastAsia="Batang"/>
          <w:szCs w:val="22"/>
          <w:lang w:eastAsia="zh-CN"/>
        </w:rPr>
      </w:pPr>
      <w:r w:rsidRPr="000661F9">
        <w:rPr>
          <w:rFonts w:ascii="Times" w:eastAsia="Batang" w:hAnsi="Times"/>
          <w:szCs w:val="22"/>
        </w:rPr>
        <w:t xml:space="preserve">On Rel.17 enhancements to facilitate UE-initiated panel activation and selection, there is no consensus in supporting indication of DL-only panel using </w:t>
      </w:r>
      <w:r w:rsidRPr="000661F9">
        <w:rPr>
          <w:rFonts w:ascii="Times" w:eastAsia="Batang" w:hAnsi="Times"/>
          <w:szCs w:val="22"/>
          <w:lang w:eastAsia="zh-CN"/>
        </w:rPr>
        <w:t xml:space="preserve">one value [set] of the max supported number of SRS ports </w:t>
      </w:r>
    </w:p>
    <w:p w14:paraId="07930CA6" w14:textId="77777777" w:rsidR="000661F9" w:rsidRPr="000661F9" w:rsidRDefault="000661F9" w:rsidP="000661F9">
      <w:pPr>
        <w:overflowPunct/>
        <w:autoSpaceDE/>
        <w:autoSpaceDN/>
        <w:adjustRightInd/>
        <w:spacing w:after="0"/>
        <w:textAlignment w:val="auto"/>
        <w:rPr>
          <w:rFonts w:ascii="Arial" w:eastAsia="Batang" w:hAnsi="Arial" w:cs="Arial"/>
          <w:color w:val="1F497D"/>
          <w:sz w:val="18"/>
          <w:lang w:eastAsia="ko-KR"/>
        </w:rPr>
      </w:pPr>
    </w:p>
    <w:p w14:paraId="2F58EDAF" w14:textId="77777777" w:rsidR="000661F9" w:rsidRPr="000661F9" w:rsidRDefault="000661F9" w:rsidP="000661F9">
      <w:pPr>
        <w:overflowPunct/>
        <w:autoSpaceDE/>
        <w:autoSpaceDN/>
        <w:adjustRightInd/>
        <w:spacing w:after="0"/>
        <w:textAlignment w:val="auto"/>
        <w:rPr>
          <w:rFonts w:ascii="Times" w:eastAsia="Batang" w:hAnsi="Times"/>
          <w:b/>
          <w:lang w:eastAsia="zh-CN"/>
        </w:rPr>
      </w:pPr>
      <w:r w:rsidRPr="000661F9">
        <w:rPr>
          <w:rFonts w:ascii="Times" w:eastAsia="Batang" w:hAnsi="Times"/>
          <w:b/>
          <w:highlight w:val="green"/>
          <w:lang w:eastAsia="zh-CN"/>
        </w:rPr>
        <w:t>Agreement</w:t>
      </w:r>
    </w:p>
    <w:p w14:paraId="01A320F4" w14:textId="77777777" w:rsidR="000661F9" w:rsidRPr="000661F9" w:rsidRDefault="000661F9" w:rsidP="000661F9">
      <w:pPr>
        <w:overflowPunct/>
        <w:autoSpaceDE/>
        <w:autoSpaceDN/>
        <w:adjustRightInd/>
        <w:snapToGrid w:val="0"/>
        <w:spacing w:after="0"/>
        <w:textAlignment w:val="auto"/>
        <w:rPr>
          <w:rFonts w:ascii="Times" w:eastAsia="Batang" w:hAnsi="Times"/>
          <w:szCs w:val="22"/>
        </w:rPr>
      </w:pPr>
      <w:r w:rsidRPr="000661F9">
        <w:rPr>
          <w:rFonts w:ascii="Times" w:eastAsia="Batang" w:hAnsi="Times"/>
          <w:szCs w:val="22"/>
        </w:rPr>
        <w:t>On Rel.17 enhancements to facilitate UE-initiated panel activation and selection, all types of time-domain behavior, i.e., periodic, semi-persistent, and aperiodic reporting, are supported for the enhanced beam report with index(es) of UE capability value [set].</w:t>
      </w:r>
    </w:p>
    <w:p w14:paraId="6A33E3F7" w14:textId="77777777" w:rsidR="000661F9" w:rsidRPr="000661F9" w:rsidRDefault="000661F9" w:rsidP="006C6097">
      <w:pPr>
        <w:numPr>
          <w:ilvl w:val="0"/>
          <w:numId w:val="18"/>
        </w:numPr>
        <w:overflowPunct/>
        <w:autoSpaceDE/>
        <w:autoSpaceDN/>
        <w:adjustRightInd/>
        <w:snapToGrid w:val="0"/>
        <w:spacing w:after="0"/>
        <w:textAlignment w:val="auto"/>
        <w:rPr>
          <w:rFonts w:ascii="Times" w:eastAsia="Batang" w:hAnsi="Times"/>
          <w:szCs w:val="22"/>
          <w:lang w:eastAsia="x-none"/>
        </w:rPr>
      </w:pPr>
      <w:r w:rsidRPr="000661F9">
        <w:rPr>
          <w:rFonts w:ascii="Times" w:eastAsia="Batang" w:hAnsi="Times"/>
          <w:szCs w:val="22"/>
          <w:lang w:eastAsia="x-none"/>
        </w:rPr>
        <w:t>Support of aperiodic and semi-persistent reporting is optional</w:t>
      </w:r>
      <w:r w:rsidRPr="000661F9">
        <w:rPr>
          <w:rFonts w:ascii="Times" w:eastAsia="Batang" w:hAnsi="Times"/>
          <w:color w:val="3333FF"/>
          <w:szCs w:val="22"/>
          <w:lang w:eastAsia="x-none"/>
        </w:rPr>
        <w:t xml:space="preserve"> </w:t>
      </w:r>
    </w:p>
    <w:p w14:paraId="63BD64D4" w14:textId="77777777" w:rsidR="000661F9" w:rsidRPr="000661F9" w:rsidRDefault="000661F9" w:rsidP="000661F9">
      <w:pPr>
        <w:suppressAutoHyphens/>
        <w:overflowPunct/>
        <w:autoSpaceDE/>
        <w:adjustRightInd/>
        <w:snapToGrid w:val="0"/>
        <w:spacing w:after="0"/>
        <w:ind w:left="840"/>
        <w:rPr>
          <w:rFonts w:ascii="Times" w:eastAsia="Batang" w:hAnsi="Times"/>
          <w:sz w:val="18"/>
          <w:lang w:eastAsia="zh-CN"/>
        </w:rPr>
      </w:pPr>
    </w:p>
    <w:p w14:paraId="5B414BFE" w14:textId="77777777" w:rsidR="000661F9" w:rsidRPr="000661F9" w:rsidRDefault="000661F9" w:rsidP="000661F9">
      <w:pPr>
        <w:suppressAutoHyphens/>
        <w:overflowPunct/>
        <w:autoSpaceDE/>
        <w:adjustRightInd/>
        <w:snapToGrid w:val="0"/>
        <w:spacing w:after="0"/>
        <w:rPr>
          <w:rFonts w:ascii="Times" w:eastAsia="Batang" w:hAnsi="Times"/>
          <w:lang w:eastAsia="zh-CN"/>
        </w:rPr>
      </w:pPr>
    </w:p>
    <w:p w14:paraId="730D37CC" w14:textId="77777777" w:rsidR="000661F9" w:rsidRPr="000661F9" w:rsidRDefault="000661F9" w:rsidP="000661F9">
      <w:pPr>
        <w:overflowPunct/>
        <w:autoSpaceDE/>
        <w:autoSpaceDN/>
        <w:adjustRightInd/>
        <w:spacing w:after="0"/>
        <w:textAlignment w:val="auto"/>
        <w:rPr>
          <w:rFonts w:ascii="Times" w:eastAsia="Batang" w:hAnsi="Times"/>
          <w:b/>
          <w:lang w:eastAsia="zh-CN"/>
        </w:rPr>
      </w:pPr>
      <w:r w:rsidRPr="000661F9">
        <w:rPr>
          <w:rFonts w:ascii="Times" w:eastAsia="Batang" w:hAnsi="Times"/>
          <w:b/>
          <w:highlight w:val="green"/>
          <w:lang w:eastAsia="zh-CN"/>
        </w:rPr>
        <w:t>Agreement</w:t>
      </w:r>
    </w:p>
    <w:p w14:paraId="5D2275DC" w14:textId="77777777" w:rsidR="000661F9" w:rsidRPr="000661F9" w:rsidRDefault="000661F9" w:rsidP="000661F9">
      <w:pPr>
        <w:overflowPunct/>
        <w:autoSpaceDE/>
        <w:autoSpaceDN/>
        <w:adjustRightInd/>
        <w:snapToGrid w:val="0"/>
        <w:spacing w:after="0"/>
        <w:jc w:val="both"/>
        <w:textAlignment w:val="auto"/>
        <w:rPr>
          <w:rFonts w:ascii="Times" w:eastAsia="Batang" w:hAnsi="Times"/>
          <w:sz w:val="18"/>
          <w:szCs w:val="24"/>
        </w:rPr>
      </w:pPr>
      <w:r w:rsidRPr="000661F9">
        <w:rPr>
          <w:rFonts w:ascii="Times" w:eastAsia="Batang" w:hAnsi="Times"/>
          <w:szCs w:val="28"/>
        </w:rPr>
        <w:t xml:space="preserve">For Rel-17 unified TCI framework, on applying the indicated Rel-17 TCI state to PDCCH reception and the respective PDSCH reception for a CORESET other than CORESET#0 that is associated with both UE-dedicated and non-UE-dedicated reception on PDCCH in a CC and its respective PDSCH reception, </w:t>
      </w:r>
    </w:p>
    <w:p w14:paraId="0E10505E" w14:textId="77777777" w:rsidR="000661F9" w:rsidRPr="000661F9" w:rsidRDefault="000661F9" w:rsidP="006C6097">
      <w:pPr>
        <w:numPr>
          <w:ilvl w:val="0"/>
          <w:numId w:val="14"/>
        </w:numPr>
        <w:overflowPunct/>
        <w:autoSpaceDE/>
        <w:autoSpaceDN/>
        <w:adjustRightInd/>
        <w:snapToGrid w:val="0"/>
        <w:spacing w:after="0"/>
        <w:jc w:val="both"/>
        <w:textAlignment w:val="auto"/>
        <w:rPr>
          <w:rFonts w:ascii="Times" w:eastAsia="Times New Roman" w:hAnsi="Times"/>
          <w:szCs w:val="28"/>
        </w:rPr>
      </w:pPr>
      <w:r w:rsidRPr="000661F9">
        <w:rPr>
          <w:rFonts w:ascii="Times" w:eastAsia="Times New Roman" w:hAnsi="Times"/>
          <w:szCs w:val="28"/>
        </w:rPr>
        <w:t>Whether to apply the indicated Rel-17 TCI state associated with the serving cell is configured per CORESET by RRC – if not applied, use the legacy MAC-CE/RRC/RACH signalling mechanism</w:t>
      </w:r>
    </w:p>
    <w:p w14:paraId="22E7D8A7" w14:textId="77777777" w:rsidR="000661F9" w:rsidRPr="000661F9" w:rsidRDefault="000661F9" w:rsidP="006C6097">
      <w:pPr>
        <w:numPr>
          <w:ilvl w:val="0"/>
          <w:numId w:val="14"/>
        </w:numPr>
        <w:overflowPunct/>
        <w:autoSpaceDE/>
        <w:autoSpaceDN/>
        <w:adjustRightInd/>
        <w:snapToGrid w:val="0"/>
        <w:spacing w:after="0"/>
        <w:jc w:val="both"/>
        <w:textAlignment w:val="auto"/>
        <w:rPr>
          <w:rFonts w:ascii="Times" w:eastAsia="Times New Roman" w:hAnsi="Times"/>
          <w:szCs w:val="28"/>
        </w:rPr>
      </w:pPr>
      <w:r w:rsidRPr="000661F9">
        <w:rPr>
          <w:rFonts w:ascii="Times" w:eastAsia="Times New Roman" w:hAnsi="Times"/>
          <w:szCs w:val="28"/>
        </w:rPr>
        <w:t>Note: The CSI-RS associated with the Rel-17 TCI state applied to this CORESET should be QCLed with an SSB associated with serving cell PCI (same as Rel-15)</w:t>
      </w:r>
    </w:p>
    <w:p w14:paraId="336F427B" w14:textId="77777777" w:rsidR="000661F9" w:rsidRPr="000661F9" w:rsidRDefault="000661F9" w:rsidP="006C6097">
      <w:pPr>
        <w:numPr>
          <w:ilvl w:val="0"/>
          <w:numId w:val="14"/>
        </w:numPr>
        <w:overflowPunct/>
        <w:autoSpaceDE/>
        <w:autoSpaceDN/>
        <w:adjustRightInd/>
        <w:snapToGrid w:val="0"/>
        <w:spacing w:after="0"/>
        <w:jc w:val="both"/>
        <w:textAlignment w:val="auto"/>
        <w:rPr>
          <w:rFonts w:ascii="Times" w:eastAsia="Times New Roman" w:hAnsi="Times"/>
          <w:szCs w:val="28"/>
        </w:rPr>
      </w:pPr>
      <w:r w:rsidRPr="000661F9">
        <w:rPr>
          <w:rFonts w:ascii="Times" w:eastAsia="Times New Roman" w:hAnsi="Times"/>
          <w:szCs w:val="28"/>
        </w:rPr>
        <w:t>The support of this feature is UE optional</w:t>
      </w:r>
    </w:p>
    <w:p w14:paraId="4E562AEB" w14:textId="77777777" w:rsidR="000661F9" w:rsidRPr="000661F9" w:rsidRDefault="000661F9" w:rsidP="000661F9">
      <w:pPr>
        <w:suppressAutoHyphens/>
        <w:overflowPunct/>
        <w:autoSpaceDE/>
        <w:adjustRightInd/>
        <w:snapToGrid w:val="0"/>
        <w:spacing w:after="0"/>
        <w:rPr>
          <w:rFonts w:ascii="Times" w:eastAsia="Batang" w:hAnsi="Times"/>
          <w:lang w:eastAsia="zh-CN"/>
        </w:rPr>
      </w:pPr>
    </w:p>
    <w:p w14:paraId="5AB96916" w14:textId="77777777" w:rsidR="000661F9" w:rsidRPr="000661F9" w:rsidRDefault="000661F9" w:rsidP="000661F9">
      <w:pPr>
        <w:overflowPunct/>
        <w:autoSpaceDE/>
        <w:autoSpaceDN/>
        <w:adjustRightInd/>
        <w:spacing w:after="0"/>
        <w:textAlignment w:val="auto"/>
        <w:rPr>
          <w:rFonts w:ascii="Times" w:eastAsia="Batang" w:hAnsi="Times"/>
          <w:b/>
          <w:lang w:eastAsia="zh-CN"/>
        </w:rPr>
      </w:pPr>
      <w:r w:rsidRPr="000661F9">
        <w:rPr>
          <w:rFonts w:ascii="Times" w:eastAsia="Batang" w:hAnsi="Times"/>
          <w:b/>
          <w:highlight w:val="green"/>
          <w:lang w:eastAsia="zh-CN"/>
        </w:rPr>
        <w:t>Agreement</w:t>
      </w:r>
    </w:p>
    <w:p w14:paraId="16016A87" w14:textId="77777777" w:rsidR="000661F9" w:rsidRPr="000661F9" w:rsidRDefault="000661F9" w:rsidP="000661F9">
      <w:pPr>
        <w:suppressAutoHyphens/>
        <w:overflowPunct/>
        <w:autoSpaceDE/>
        <w:adjustRightInd/>
        <w:snapToGrid w:val="0"/>
        <w:spacing w:after="0"/>
        <w:rPr>
          <w:rFonts w:ascii="Times" w:eastAsia="Batang" w:hAnsi="Times"/>
          <w:lang w:eastAsia="x-none"/>
        </w:rPr>
      </w:pPr>
      <w:r w:rsidRPr="000661F9">
        <w:rPr>
          <w:rFonts w:ascii="Times" w:eastAsia="Batang" w:hAnsi="Times"/>
        </w:rPr>
        <w:t xml:space="preserve">On Rel-17 unified TCI framework, </w:t>
      </w:r>
      <w:r w:rsidRPr="000661F9">
        <w:rPr>
          <w:rFonts w:ascii="Times" w:eastAsia="Batang" w:hAnsi="Times"/>
          <w:bCs/>
          <w:lang w:eastAsia="x-none"/>
        </w:rPr>
        <w:t xml:space="preserve">for P/SP-CSI-RS, the UE assumes that </w:t>
      </w:r>
      <w:r w:rsidRPr="000661F9">
        <w:rPr>
          <w:rFonts w:ascii="Times" w:eastAsia="Batang" w:hAnsi="Times"/>
          <w:lang w:eastAsia="x-none"/>
        </w:rPr>
        <w:t>the indicated Rel-17 TCI state is never applied, i.e. the legacy RRC/MAC-CE signalling mechanism is always used to update Rel-17 TCI state.</w:t>
      </w:r>
    </w:p>
    <w:p w14:paraId="4F608858" w14:textId="77777777" w:rsidR="000661F9" w:rsidRPr="000661F9" w:rsidRDefault="000661F9" w:rsidP="006C6097">
      <w:pPr>
        <w:numPr>
          <w:ilvl w:val="0"/>
          <w:numId w:val="10"/>
        </w:numPr>
        <w:suppressAutoHyphens/>
        <w:overflowPunct/>
        <w:autoSpaceDE/>
        <w:autoSpaceDN/>
        <w:adjustRightInd/>
        <w:snapToGrid w:val="0"/>
        <w:spacing w:after="0"/>
        <w:textAlignment w:val="auto"/>
        <w:rPr>
          <w:rFonts w:ascii="Times" w:eastAsia="Batang" w:hAnsi="Times"/>
          <w:sz w:val="22"/>
          <w:szCs w:val="22"/>
          <w:lang w:eastAsia="zh-CN"/>
        </w:rPr>
      </w:pPr>
      <w:r w:rsidRPr="000661F9">
        <w:rPr>
          <w:rFonts w:ascii="Times" w:eastAsia="Batang" w:hAnsi="Times"/>
          <w:lang w:eastAsia="x-none"/>
        </w:rPr>
        <w:t xml:space="preserve">FFS: UE behaviour if TCI state is not indicated for </w:t>
      </w:r>
      <w:r w:rsidRPr="000661F9">
        <w:rPr>
          <w:rFonts w:ascii="Times" w:eastAsia="Batang" w:hAnsi="Times"/>
          <w:bCs/>
          <w:lang w:eastAsia="x-none"/>
        </w:rPr>
        <w:t>P/SP-CSI-RS</w:t>
      </w:r>
    </w:p>
    <w:p w14:paraId="455B86DD" w14:textId="77777777" w:rsidR="000661F9" w:rsidRPr="000661F9" w:rsidRDefault="000661F9" w:rsidP="000661F9">
      <w:pPr>
        <w:suppressAutoHyphens/>
        <w:overflowPunct/>
        <w:autoSpaceDE/>
        <w:adjustRightInd/>
        <w:snapToGrid w:val="0"/>
        <w:spacing w:after="0"/>
        <w:ind w:left="840"/>
        <w:rPr>
          <w:rFonts w:ascii="Times" w:eastAsia="Batang" w:hAnsi="Times"/>
          <w:lang w:eastAsia="zh-CN"/>
        </w:rPr>
      </w:pPr>
    </w:p>
    <w:p w14:paraId="63519F87" w14:textId="77777777" w:rsidR="000661F9" w:rsidRPr="000661F9" w:rsidRDefault="000661F9" w:rsidP="000661F9">
      <w:pPr>
        <w:overflowPunct/>
        <w:autoSpaceDE/>
        <w:autoSpaceDN/>
        <w:adjustRightInd/>
        <w:spacing w:after="0"/>
        <w:textAlignment w:val="auto"/>
        <w:rPr>
          <w:rFonts w:ascii="Times" w:eastAsia="Batang" w:hAnsi="Times"/>
          <w:b/>
          <w:highlight w:val="green"/>
          <w:lang w:eastAsia="zh-CN"/>
        </w:rPr>
      </w:pPr>
      <w:r w:rsidRPr="000661F9">
        <w:rPr>
          <w:rFonts w:ascii="Times" w:eastAsia="Batang" w:hAnsi="Times"/>
          <w:b/>
          <w:highlight w:val="green"/>
          <w:lang w:eastAsia="zh-CN"/>
        </w:rPr>
        <w:t>Agreement</w:t>
      </w:r>
    </w:p>
    <w:p w14:paraId="4D61F6AD" w14:textId="77777777" w:rsidR="000661F9" w:rsidRPr="000661F9" w:rsidRDefault="000661F9" w:rsidP="000661F9">
      <w:pPr>
        <w:suppressAutoHyphens/>
        <w:overflowPunct/>
        <w:autoSpaceDE/>
        <w:adjustRightInd/>
        <w:snapToGrid w:val="0"/>
        <w:spacing w:after="0"/>
        <w:rPr>
          <w:rFonts w:ascii="Times" w:eastAsia="PMingLiU" w:hAnsi="Times"/>
          <w:lang w:eastAsia="zh-TW"/>
        </w:rPr>
      </w:pPr>
      <w:r w:rsidRPr="000661F9">
        <w:rPr>
          <w:rFonts w:ascii="Times" w:eastAsia="Batang" w:hAnsi="Times"/>
          <w:szCs w:val="28"/>
          <w:lang w:eastAsia="zh-CN"/>
        </w:rPr>
        <w:t>On Rel-17 MAC-CE-based and DCI-based beam indication, regarding the CC list for common TCI state ID update and activation, t</w:t>
      </w:r>
      <w:r w:rsidRPr="000661F9">
        <w:rPr>
          <w:rFonts w:ascii="Times" w:eastAsia="PMingLiU" w:hAnsi="Times"/>
          <w:lang w:eastAsia="zh-TW"/>
        </w:rPr>
        <w:t>he maximum number of CC lists can be configured is 4 per cell group</w:t>
      </w:r>
    </w:p>
    <w:p w14:paraId="4241359F" w14:textId="77777777" w:rsidR="000661F9" w:rsidRPr="000661F9" w:rsidRDefault="000661F9" w:rsidP="006C6097">
      <w:pPr>
        <w:numPr>
          <w:ilvl w:val="0"/>
          <w:numId w:val="10"/>
        </w:numPr>
        <w:overflowPunct/>
        <w:autoSpaceDE/>
        <w:autoSpaceDN/>
        <w:adjustRightInd/>
        <w:spacing w:after="0"/>
        <w:textAlignment w:val="auto"/>
        <w:rPr>
          <w:rFonts w:ascii="Times" w:eastAsia="Batang" w:hAnsi="Times"/>
          <w:szCs w:val="24"/>
          <w:lang w:eastAsia="x-none"/>
        </w:rPr>
      </w:pPr>
      <w:r w:rsidRPr="000661F9">
        <w:rPr>
          <w:rFonts w:ascii="Times" w:eastAsia="Batang" w:hAnsi="Times"/>
          <w:szCs w:val="24"/>
          <w:lang w:eastAsia="x-none"/>
        </w:rPr>
        <w:t>The maximum number of CC lists for a UE to support is subject to its UE capability</w:t>
      </w:r>
    </w:p>
    <w:p w14:paraId="5AB2E861" w14:textId="77777777" w:rsidR="000661F9" w:rsidRPr="000661F9" w:rsidRDefault="000661F9" w:rsidP="000661F9">
      <w:pPr>
        <w:overflowPunct/>
        <w:autoSpaceDE/>
        <w:autoSpaceDN/>
        <w:adjustRightInd/>
        <w:spacing w:after="0"/>
        <w:textAlignment w:val="auto"/>
        <w:rPr>
          <w:rFonts w:ascii="Times" w:eastAsia="Batang" w:hAnsi="Times"/>
          <w:szCs w:val="24"/>
          <w:lang w:eastAsia="x-none"/>
        </w:rPr>
      </w:pPr>
    </w:p>
    <w:p w14:paraId="1C89C65B" w14:textId="77777777" w:rsidR="000661F9" w:rsidRPr="000661F9" w:rsidRDefault="000661F9" w:rsidP="000661F9">
      <w:pPr>
        <w:overflowPunct/>
        <w:autoSpaceDE/>
        <w:autoSpaceDN/>
        <w:adjustRightInd/>
        <w:spacing w:after="0"/>
        <w:textAlignment w:val="auto"/>
        <w:rPr>
          <w:rFonts w:ascii="Times" w:eastAsia="Batang" w:hAnsi="Times"/>
          <w:b/>
          <w:highlight w:val="green"/>
          <w:lang w:eastAsia="zh-CN"/>
        </w:rPr>
      </w:pPr>
      <w:r w:rsidRPr="000661F9">
        <w:rPr>
          <w:rFonts w:ascii="Times" w:eastAsia="Batang" w:hAnsi="Times"/>
          <w:b/>
          <w:highlight w:val="green"/>
          <w:lang w:eastAsia="zh-CN"/>
        </w:rPr>
        <w:t>Agreement</w:t>
      </w:r>
    </w:p>
    <w:p w14:paraId="6C8B40DC" w14:textId="77777777" w:rsidR="000661F9" w:rsidRPr="000661F9" w:rsidRDefault="000661F9" w:rsidP="000661F9">
      <w:pPr>
        <w:overflowPunct/>
        <w:autoSpaceDE/>
        <w:autoSpaceDN/>
        <w:adjustRightInd/>
        <w:spacing w:after="0"/>
        <w:textAlignment w:val="auto"/>
        <w:rPr>
          <w:rFonts w:ascii="Times" w:eastAsia="Batang" w:hAnsi="Times"/>
          <w:sz w:val="22"/>
          <w:szCs w:val="28"/>
          <w:lang w:eastAsia="x-none"/>
        </w:rPr>
      </w:pPr>
      <w:r w:rsidRPr="000661F9">
        <w:rPr>
          <w:rFonts w:ascii="Times" w:eastAsia="Batang" w:hAnsi="Times"/>
        </w:rPr>
        <w:t xml:space="preserve">For Rel-17 unified TCI framework, for the presence of TCI field in DCI format 1-1/1-2, reuse </w:t>
      </w:r>
      <w:r w:rsidRPr="000661F9">
        <w:rPr>
          <w:rFonts w:ascii="Times" w:eastAsia="PMingLiU" w:hAnsi="Times"/>
          <w:bCs/>
          <w:i/>
          <w:iCs/>
          <w:color w:val="000000"/>
          <w:lang w:eastAsia="zh-TW"/>
        </w:rPr>
        <w:t>tci-PresentInDCI</w:t>
      </w:r>
      <w:r w:rsidRPr="000661F9">
        <w:rPr>
          <w:rFonts w:ascii="Times" w:eastAsia="PMingLiU" w:hAnsi="Times"/>
          <w:bCs/>
          <w:color w:val="000000"/>
          <w:lang w:eastAsia="zh-TW"/>
        </w:rPr>
        <w:t xml:space="preserve"> and </w:t>
      </w:r>
      <w:r w:rsidRPr="000661F9">
        <w:rPr>
          <w:rFonts w:ascii="Times" w:eastAsia="PMingLiU" w:hAnsi="Times"/>
          <w:bCs/>
          <w:i/>
          <w:iCs/>
          <w:color w:val="000000"/>
          <w:lang w:eastAsia="zh-TW"/>
        </w:rPr>
        <w:t xml:space="preserve">tci-PresentDCI-1_2 </w:t>
      </w:r>
      <w:r w:rsidRPr="000661F9">
        <w:rPr>
          <w:rFonts w:ascii="Times" w:eastAsia="PMingLiU" w:hAnsi="Times"/>
          <w:bCs/>
          <w:color w:val="000000"/>
          <w:lang w:eastAsia="zh-TW"/>
        </w:rPr>
        <w:t>to configure TCI field per CORESET</w:t>
      </w:r>
    </w:p>
    <w:p w14:paraId="354433C8" w14:textId="77777777" w:rsidR="000661F9" w:rsidRPr="000661F9" w:rsidRDefault="000661F9" w:rsidP="000661F9">
      <w:pPr>
        <w:overflowPunct/>
        <w:autoSpaceDE/>
        <w:autoSpaceDN/>
        <w:adjustRightInd/>
        <w:spacing w:after="0"/>
        <w:textAlignment w:val="auto"/>
        <w:rPr>
          <w:rFonts w:ascii="Times" w:eastAsia="Batang" w:hAnsi="Times"/>
          <w:szCs w:val="24"/>
          <w:lang w:eastAsia="x-none"/>
        </w:rPr>
      </w:pPr>
    </w:p>
    <w:p w14:paraId="14833CE0" w14:textId="77777777" w:rsidR="000661F9" w:rsidRPr="000661F9" w:rsidRDefault="000661F9" w:rsidP="000661F9">
      <w:pPr>
        <w:suppressAutoHyphens/>
        <w:overflowPunct/>
        <w:autoSpaceDE/>
        <w:adjustRightInd/>
        <w:snapToGrid w:val="0"/>
        <w:spacing w:after="0"/>
        <w:rPr>
          <w:rFonts w:ascii="Times" w:eastAsia="Batang" w:hAnsi="Times"/>
          <w:szCs w:val="28"/>
          <w:highlight w:val="green"/>
          <w:lang w:eastAsia="zh-CN"/>
        </w:rPr>
      </w:pPr>
      <w:r w:rsidRPr="000661F9">
        <w:rPr>
          <w:rFonts w:ascii="Times" w:eastAsia="Batang" w:hAnsi="Times"/>
          <w:b/>
          <w:szCs w:val="28"/>
          <w:highlight w:val="green"/>
          <w:lang w:eastAsia="zh-CN"/>
        </w:rPr>
        <w:t>Agreement</w:t>
      </w:r>
    </w:p>
    <w:p w14:paraId="09C32037" w14:textId="77777777" w:rsidR="000661F9" w:rsidRPr="000661F9" w:rsidRDefault="000661F9" w:rsidP="000661F9">
      <w:pPr>
        <w:suppressAutoHyphens/>
        <w:overflowPunct/>
        <w:autoSpaceDE/>
        <w:adjustRightInd/>
        <w:snapToGrid w:val="0"/>
        <w:spacing w:after="0"/>
        <w:rPr>
          <w:rFonts w:ascii="Times" w:eastAsia="Batang" w:hAnsi="Times"/>
          <w:bCs/>
          <w:lang w:eastAsia="zh-CN"/>
        </w:rPr>
      </w:pPr>
      <w:r w:rsidRPr="000661F9">
        <w:rPr>
          <w:rFonts w:ascii="Times" w:eastAsia="Batang" w:hAnsi="Times"/>
          <w:bCs/>
          <w:lang w:eastAsia="zh-CN"/>
        </w:rPr>
        <w:t>The value range of beamAppTime-r17 is (1, 2, 4, 7, 14, 28, 42, 56, 70, 84, 98, 112, 224, 336) symbols.</w:t>
      </w:r>
    </w:p>
    <w:p w14:paraId="1DB7925C" w14:textId="77777777" w:rsidR="000661F9" w:rsidRPr="000661F9" w:rsidRDefault="000661F9" w:rsidP="006C6097">
      <w:pPr>
        <w:numPr>
          <w:ilvl w:val="0"/>
          <w:numId w:val="10"/>
        </w:numPr>
        <w:suppressAutoHyphens/>
        <w:overflowPunct/>
        <w:autoSpaceDE/>
        <w:autoSpaceDN/>
        <w:adjustRightInd/>
        <w:snapToGrid w:val="0"/>
        <w:spacing w:after="0"/>
        <w:textAlignment w:val="auto"/>
        <w:rPr>
          <w:rFonts w:ascii="Times" w:eastAsia="Batang" w:hAnsi="Times"/>
          <w:szCs w:val="28"/>
          <w:lang w:eastAsia="zh-CN"/>
        </w:rPr>
      </w:pPr>
      <w:r w:rsidRPr="000661F9">
        <w:rPr>
          <w:rFonts w:ascii="Times" w:eastAsia="Batang" w:hAnsi="Times"/>
          <w:bCs/>
          <w:lang w:eastAsia="zh-CN"/>
        </w:rPr>
        <w:t>Discuss the applicability of 84, 98, 112, 224, 336 for FR2/FR2-2 in UE features session</w:t>
      </w:r>
    </w:p>
    <w:p w14:paraId="267685A0" w14:textId="77777777" w:rsidR="000661F9" w:rsidRPr="000661F9" w:rsidRDefault="000661F9" w:rsidP="006C6097">
      <w:pPr>
        <w:numPr>
          <w:ilvl w:val="1"/>
          <w:numId w:val="10"/>
        </w:numPr>
        <w:suppressAutoHyphens/>
        <w:overflowPunct/>
        <w:autoSpaceDE/>
        <w:autoSpaceDN/>
        <w:adjustRightInd/>
        <w:snapToGrid w:val="0"/>
        <w:spacing w:after="0"/>
        <w:textAlignment w:val="auto"/>
        <w:rPr>
          <w:rFonts w:ascii="Times" w:eastAsia="Batang" w:hAnsi="Times"/>
          <w:szCs w:val="28"/>
          <w:lang w:eastAsia="zh-CN"/>
        </w:rPr>
      </w:pPr>
      <w:r w:rsidRPr="000661F9">
        <w:rPr>
          <w:rFonts w:ascii="Times" w:eastAsia="Batang" w:hAnsi="Times"/>
          <w:bCs/>
          <w:lang w:eastAsia="zh-CN"/>
        </w:rPr>
        <w:t>These values are not applicable for FR1</w:t>
      </w:r>
    </w:p>
    <w:p w14:paraId="2BF1196D" w14:textId="77777777" w:rsidR="000661F9" w:rsidRPr="000661F9" w:rsidRDefault="000661F9" w:rsidP="000661F9">
      <w:pPr>
        <w:overflowPunct/>
        <w:autoSpaceDE/>
        <w:autoSpaceDN/>
        <w:adjustRightInd/>
        <w:spacing w:after="0"/>
        <w:textAlignment w:val="auto"/>
        <w:rPr>
          <w:rFonts w:ascii="Times" w:eastAsia="Batang" w:hAnsi="Times"/>
          <w:szCs w:val="24"/>
          <w:lang w:eastAsia="x-none"/>
        </w:rPr>
      </w:pPr>
    </w:p>
    <w:p w14:paraId="5B693D51" w14:textId="77777777" w:rsidR="000661F9" w:rsidRPr="000661F9" w:rsidRDefault="000661F9" w:rsidP="000661F9">
      <w:pPr>
        <w:suppressAutoHyphens/>
        <w:overflowPunct/>
        <w:autoSpaceDE/>
        <w:adjustRightInd/>
        <w:snapToGrid w:val="0"/>
        <w:spacing w:after="0"/>
        <w:rPr>
          <w:rFonts w:ascii="Times" w:eastAsia="Batang" w:hAnsi="Times"/>
          <w:szCs w:val="28"/>
          <w:highlight w:val="green"/>
          <w:lang w:eastAsia="zh-CN"/>
        </w:rPr>
      </w:pPr>
      <w:r w:rsidRPr="000661F9">
        <w:rPr>
          <w:rFonts w:ascii="Times" w:eastAsia="Batang" w:hAnsi="Times"/>
          <w:b/>
          <w:szCs w:val="28"/>
          <w:highlight w:val="green"/>
          <w:lang w:eastAsia="zh-CN"/>
        </w:rPr>
        <w:t>Agreement</w:t>
      </w:r>
    </w:p>
    <w:p w14:paraId="6F623AA5" w14:textId="77777777" w:rsidR="000661F9" w:rsidRPr="000661F9" w:rsidRDefault="000661F9" w:rsidP="000661F9">
      <w:pPr>
        <w:overflowPunct/>
        <w:autoSpaceDE/>
        <w:autoSpaceDN/>
        <w:adjustRightInd/>
        <w:spacing w:after="0"/>
        <w:textAlignment w:val="auto"/>
        <w:rPr>
          <w:rFonts w:ascii="Times" w:eastAsia="Batang" w:hAnsi="Times"/>
          <w:lang w:eastAsia="x-none"/>
        </w:rPr>
      </w:pPr>
      <w:r w:rsidRPr="000661F9">
        <w:rPr>
          <w:rFonts w:ascii="Times" w:eastAsia="Batang" w:hAnsi="Times"/>
          <w:szCs w:val="24"/>
        </w:rPr>
        <w:t>The reply LS to RAN3 on TCI state update for L1L2-centric inter-cell mobility is endorsed in R1-2202693.</w:t>
      </w:r>
    </w:p>
    <w:p w14:paraId="2670AD33" w14:textId="77777777" w:rsidR="000661F9" w:rsidRPr="000661F9" w:rsidRDefault="000661F9" w:rsidP="000661F9">
      <w:pPr>
        <w:overflowPunct/>
        <w:autoSpaceDE/>
        <w:autoSpaceDN/>
        <w:adjustRightInd/>
        <w:spacing w:after="0"/>
        <w:textAlignment w:val="auto"/>
        <w:rPr>
          <w:rFonts w:ascii="Times" w:eastAsia="Batang" w:hAnsi="Times"/>
          <w:lang w:eastAsia="x-none"/>
        </w:rPr>
      </w:pPr>
    </w:p>
    <w:p w14:paraId="6C2411D2" w14:textId="77777777" w:rsidR="000661F9" w:rsidRPr="000661F9" w:rsidRDefault="000661F9" w:rsidP="000661F9">
      <w:pPr>
        <w:overflowPunct/>
        <w:autoSpaceDE/>
        <w:autoSpaceDN/>
        <w:adjustRightInd/>
        <w:spacing w:after="0"/>
        <w:textAlignment w:val="auto"/>
        <w:rPr>
          <w:rFonts w:ascii="Times" w:eastAsia="Batang" w:hAnsi="Times"/>
          <w:lang w:eastAsia="x-none"/>
        </w:rPr>
      </w:pPr>
    </w:p>
    <w:p w14:paraId="3ECC905D" w14:textId="77777777" w:rsidR="000661F9" w:rsidRPr="000661F9" w:rsidRDefault="000661F9" w:rsidP="000661F9">
      <w:pPr>
        <w:overflowPunct/>
        <w:autoSpaceDE/>
        <w:autoSpaceDN/>
        <w:adjustRightInd/>
        <w:snapToGrid w:val="0"/>
        <w:spacing w:after="0"/>
        <w:textAlignment w:val="auto"/>
        <w:rPr>
          <w:rFonts w:eastAsia="Malgun Gothic"/>
          <w:szCs w:val="24"/>
          <w:lang w:val="en-US" w:eastAsia="ko-KR"/>
        </w:rPr>
      </w:pPr>
      <w:r w:rsidRPr="000661F9">
        <w:rPr>
          <w:rFonts w:ascii="Times" w:eastAsia="Batang" w:hAnsi="Times"/>
          <w:b/>
          <w:bCs/>
          <w:szCs w:val="24"/>
        </w:rPr>
        <w:t>Conclusion</w:t>
      </w:r>
    </w:p>
    <w:p w14:paraId="48CB08FD" w14:textId="77777777" w:rsidR="000661F9" w:rsidRPr="000661F9" w:rsidRDefault="000661F9" w:rsidP="000661F9">
      <w:pPr>
        <w:overflowPunct/>
        <w:autoSpaceDE/>
        <w:autoSpaceDN/>
        <w:adjustRightInd/>
        <w:snapToGrid w:val="0"/>
        <w:spacing w:after="0"/>
        <w:textAlignment w:val="auto"/>
        <w:rPr>
          <w:rFonts w:ascii="Times" w:eastAsia="Batang" w:hAnsi="Times"/>
          <w:sz w:val="22"/>
          <w:szCs w:val="22"/>
        </w:rPr>
      </w:pPr>
      <w:r w:rsidRPr="000661F9">
        <w:rPr>
          <w:rFonts w:ascii="Times" w:eastAsia="Batang" w:hAnsi="Times"/>
          <w:szCs w:val="24"/>
        </w:rPr>
        <w:t xml:space="preserve">On Rel.17 enhancements to facilitate UE-initiated panel activation and selection, regarding acknowledgement mechanism of the reported correspondence from NW to UE, there is no consensus in supporting acknowledgement mechanism of the reported correspondence from NW to UE. </w:t>
      </w:r>
    </w:p>
    <w:p w14:paraId="3024BD82" w14:textId="77777777" w:rsidR="000661F9" w:rsidRPr="000661F9" w:rsidRDefault="000661F9" w:rsidP="006C6097">
      <w:pPr>
        <w:numPr>
          <w:ilvl w:val="0"/>
          <w:numId w:val="10"/>
        </w:numPr>
        <w:suppressAutoHyphens/>
        <w:overflowPunct/>
        <w:autoSpaceDE/>
        <w:autoSpaceDN/>
        <w:adjustRightInd/>
        <w:snapToGrid w:val="0"/>
        <w:spacing w:after="0"/>
        <w:textAlignment w:val="auto"/>
        <w:rPr>
          <w:rFonts w:ascii="Times" w:eastAsia="Batang" w:hAnsi="Times"/>
          <w:bCs/>
          <w:lang w:eastAsia="zh-CN"/>
        </w:rPr>
      </w:pPr>
      <w:r w:rsidRPr="000661F9">
        <w:rPr>
          <w:rFonts w:ascii="Times" w:eastAsia="Batang" w:hAnsi="Times"/>
          <w:bCs/>
          <w:lang w:eastAsia="zh-CN"/>
        </w:rPr>
        <w:t>Acknowledgement mechanism of the reported correspondence from NW to UE is not supported in Rel-17</w:t>
      </w:r>
    </w:p>
    <w:p w14:paraId="0C86F7C6" w14:textId="77777777" w:rsidR="000661F9" w:rsidRPr="000661F9" w:rsidRDefault="000661F9" w:rsidP="000661F9">
      <w:pPr>
        <w:overflowPunct/>
        <w:autoSpaceDE/>
        <w:autoSpaceDN/>
        <w:adjustRightInd/>
        <w:snapToGrid w:val="0"/>
        <w:spacing w:after="0"/>
        <w:contextualSpacing/>
        <w:textAlignment w:val="auto"/>
        <w:rPr>
          <w:rFonts w:ascii="Times" w:eastAsia="Batang" w:hAnsi="Times"/>
          <w:szCs w:val="24"/>
          <w:lang w:eastAsia="x-none"/>
        </w:rPr>
      </w:pPr>
    </w:p>
    <w:p w14:paraId="30DC2EB6" w14:textId="77777777" w:rsidR="000661F9" w:rsidRPr="000661F9" w:rsidRDefault="000661F9" w:rsidP="000661F9">
      <w:pPr>
        <w:suppressAutoHyphens/>
        <w:overflowPunct/>
        <w:autoSpaceDE/>
        <w:adjustRightInd/>
        <w:snapToGrid w:val="0"/>
        <w:spacing w:after="0"/>
        <w:rPr>
          <w:rFonts w:ascii="Times" w:eastAsia="Batang" w:hAnsi="Times"/>
          <w:szCs w:val="28"/>
          <w:highlight w:val="green"/>
          <w:lang w:eastAsia="zh-CN"/>
        </w:rPr>
      </w:pPr>
      <w:r w:rsidRPr="000661F9">
        <w:rPr>
          <w:rFonts w:ascii="Times" w:eastAsia="Batang" w:hAnsi="Times"/>
          <w:b/>
          <w:szCs w:val="28"/>
          <w:highlight w:val="green"/>
          <w:lang w:eastAsia="zh-CN"/>
        </w:rPr>
        <w:t>Agreement</w:t>
      </w:r>
    </w:p>
    <w:p w14:paraId="09F8D669" w14:textId="77777777" w:rsidR="000661F9" w:rsidRPr="000661F9" w:rsidRDefault="000661F9" w:rsidP="000661F9">
      <w:pPr>
        <w:overflowPunct/>
        <w:autoSpaceDE/>
        <w:autoSpaceDN/>
        <w:adjustRightInd/>
        <w:snapToGrid w:val="0"/>
        <w:spacing w:after="0"/>
        <w:textAlignment w:val="auto"/>
        <w:rPr>
          <w:rFonts w:ascii="Times" w:eastAsia="Batang" w:hAnsi="Times"/>
          <w:sz w:val="22"/>
          <w:szCs w:val="22"/>
        </w:rPr>
      </w:pPr>
      <w:r w:rsidRPr="000661F9">
        <w:rPr>
          <w:rFonts w:ascii="Times" w:eastAsia="Batang" w:hAnsi="Times"/>
          <w:szCs w:val="24"/>
        </w:rPr>
        <w:t xml:space="preserve">On Rel.17 enhancements to facilitate UE-initiated panel activation and selection, for the agreed reporting of UE capability value set, introduce </w:t>
      </w:r>
      <w:r w:rsidRPr="000661F9">
        <w:rPr>
          <w:rFonts w:ascii="Times" w:eastAsia="Batang" w:hAnsi="Times"/>
          <w:i/>
          <w:szCs w:val="24"/>
        </w:rPr>
        <w:t>'cri-RSRP-Capability[Set]Index</w:t>
      </w:r>
      <w:r w:rsidRPr="000661F9">
        <w:rPr>
          <w:rFonts w:ascii="Times" w:eastAsia="Batang" w:hAnsi="Times"/>
          <w:szCs w:val="24"/>
        </w:rPr>
        <w:t xml:space="preserve">', </w:t>
      </w:r>
      <w:r w:rsidRPr="000661F9">
        <w:rPr>
          <w:rFonts w:ascii="Times" w:eastAsia="Batang" w:hAnsi="Times"/>
          <w:i/>
          <w:szCs w:val="24"/>
        </w:rPr>
        <w:t>'ssb-Index-RSRP-Capability[Set]Index</w:t>
      </w:r>
      <w:r w:rsidRPr="000661F9">
        <w:rPr>
          <w:rFonts w:ascii="Times" w:eastAsia="Batang" w:hAnsi="Times"/>
          <w:szCs w:val="24"/>
        </w:rPr>
        <w:t xml:space="preserve">', </w:t>
      </w:r>
      <w:r w:rsidRPr="000661F9">
        <w:rPr>
          <w:rFonts w:ascii="Times" w:eastAsia="Batang" w:hAnsi="Times"/>
          <w:i/>
          <w:szCs w:val="24"/>
        </w:rPr>
        <w:t>'cri-SINR- Capability[Set]Index</w:t>
      </w:r>
      <w:r w:rsidRPr="000661F9">
        <w:rPr>
          <w:rFonts w:ascii="Times" w:eastAsia="Batang" w:hAnsi="Times"/>
          <w:szCs w:val="24"/>
        </w:rPr>
        <w:t>',</w:t>
      </w:r>
      <w:r w:rsidRPr="000661F9">
        <w:rPr>
          <w:rFonts w:ascii="Times" w:eastAsia="Batang" w:hAnsi="Times"/>
          <w:i/>
          <w:szCs w:val="24"/>
        </w:rPr>
        <w:t>'ssb-Index-SINR-Capability[Set]Index</w:t>
      </w:r>
      <w:r w:rsidRPr="000661F9">
        <w:rPr>
          <w:rFonts w:ascii="Times" w:eastAsia="Batang" w:hAnsi="Times"/>
          <w:szCs w:val="24"/>
        </w:rPr>
        <w:t xml:space="preserve">' for </w:t>
      </w:r>
      <w:r w:rsidRPr="000661F9">
        <w:rPr>
          <w:rFonts w:ascii="Times" w:eastAsia="Batang" w:hAnsi="Times"/>
          <w:i/>
          <w:iCs/>
          <w:szCs w:val="24"/>
        </w:rPr>
        <w:t>reportQuantity</w:t>
      </w:r>
      <w:r w:rsidRPr="000661F9">
        <w:rPr>
          <w:rFonts w:ascii="Times" w:eastAsia="Batang" w:hAnsi="Times"/>
          <w:szCs w:val="24"/>
        </w:rPr>
        <w:t xml:space="preserve"> in a CSI reporting setting.</w:t>
      </w:r>
    </w:p>
    <w:p w14:paraId="2A4628E7" w14:textId="77777777" w:rsidR="000661F9" w:rsidRPr="000661F9" w:rsidRDefault="000661F9" w:rsidP="000661F9">
      <w:pPr>
        <w:overflowPunct/>
        <w:autoSpaceDE/>
        <w:autoSpaceDN/>
        <w:adjustRightInd/>
        <w:spacing w:after="0"/>
        <w:textAlignment w:val="auto"/>
        <w:rPr>
          <w:rFonts w:ascii="Times" w:eastAsia="Batang" w:hAnsi="Times"/>
          <w:lang w:eastAsia="x-none"/>
        </w:rPr>
      </w:pPr>
    </w:p>
    <w:p w14:paraId="609BE694" w14:textId="77777777" w:rsidR="000661F9" w:rsidRPr="000661F9" w:rsidRDefault="000661F9" w:rsidP="000661F9">
      <w:pPr>
        <w:overflowPunct/>
        <w:autoSpaceDE/>
        <w:autoSpaceDN/>
        <w:adjustRightInd/>
        <w:spacing w:after="0"/>
        <w:textAlignment w:val="auto"/>
        <w:rPr>
          <w:rFonts w:ascii="Times" w:eastAsia="Batang" w:hAnsi="Times" w:cs="Times"/>
          <w:color w:val="500050"/>
          <w:highlight w:val="green"/>
        </w:rPr>
      </w:pPr>
      <w:r w:rsidRPr="000661F9">
        <w:rPr>
          <w:rFonts w:ascii="Times" w:eastAsia="Batang" w:hAnsi="Times" w:cs="Times"/>
          <w:b/>
          <w:bCs/>
          <w:color w:val="500050"/>
          <w:highlight w:val="green"/>
        </w:rPr>
        <w:t xml:space="preserve">Agreement </w:t>
      </w:r>
    </w:p>
    <w:p w14:paraId="57E9B29A" w14:textId="77777777" w:rsidR="000661F9" w:rsidRPr="000661F9" w:rsidRDefault="000661F9" w:rsidP="000661F9">
      <w:pPr>
        <w:overflowPunct/>
        <w:autoSpaceDE/>
        <w:autoSpaceDN/>
        <w:adjustRightInd/>
        <w:spacing w:after="0"/>
        <w:textAlignment w:val="auto"/>
        <w:rPr>
          <w:rFonts w:ascii="Times" w:eastAsia="Malgun Gothic" w:hAnsi="Times" w:cs="Times"/>
          <w:szCs w:val="24"/>
          <w:lang w:val="en-US" w:eastAsia="ko-KR"/>
        </w:rPr>
      </w:pPr>
      <w:r w:rsidRPr="000661F9">
        <w:rPr>
          <w:rFonts w:ascii="Times" w:eastAsia="Batang" w:hAnsi="Times" w:cs="Times"/>
        </w:rPr>
        <w:t>On Rel-17 DCI-based beam indication, for both CA and non-CA cases, the RRC parameter BeamAppTime_r17 is configured per DL and UL BWP</w:t>
      </w:r>
    </w:p>
    <w:p w14:paraId="3B759AEF" w14:textId="77777777" w:rsidR="000661F9" w:rsidRPr="000661F9" w:rsidRDefault="000661F9" w:rsidP="006C6097">
      <w:pPr>
        <w:numPr>
          <w:ilvl w:val="0"/>
          <w:numId w:val="20"/>
        </w:numPr>
        <w:overflowPunct/>
        <w:autoSpaceDE/>
        <w:autoSpaceDN/>
        <w:adjustRightInd/>
        <w:spacing w:after="0"/>
        <w:textAlignment w:val="auto"/>
        <w:rPr>
          <w:rFonts w:ascii="Times" w:eastAsia="Times New Roman" w:hAnsi="Times" w:cs="Times"/>
          <w:szCs w:val="24"/>
        </w:rPr>
      </w:pPr>
      <w:r w:rsidRPr="000661F9">
        <w:rPr>
          <w:rFonts w:ascii="Times" w:eastAsia="Times New Roman" w:hAnsi="Times" w:cs="Times"/>
          <w:szCs w:val="24"/>
        </w:rPr>
        <w:t>For BWP /CCs with same SCS in the same CC list for common TCI state ID update, the configured values of BeamAppTime_r17 are the same</w:t>
      </w:r>
    </w:p>
    <w:p w14:paraId="29C58643" w14:textId="77777777" w:rsidR="000661F9" w:rsidRPr="000661F9" w:rsidRDefault="000661F9" w:rsidP="006C6097">
      <w:pPr>
        <w:numPr>
          <w:ilvl w:val="0"/>
          <w:numId w:val="20"/>
        </w:numPr>
        <w:overflowPunct/>
        <w:autoSpaceDE/>
        <w:autoSpaceDN/>
        <w:adjustRightInd/>
        <w:spacing w:after="0"/>
        <w:textAlignment w:val="auto"/>
        <w:rPr>
          <w:rFonts w:ascii="Times" w:eastAsia="Times New Roman" w:hAnsi="Times" w:cs="Times"/>
          <w:szCs w:val="24"/>
        </w:rPr>
      </w:pPr>
      <w:r w:rsidRPr="000661F9">
        <w:rPr>
          <w:rFonts w:ascii="Times" w:eastAsia="Times New Roman" w:hAnsi="Times" w:cs="Times"/>
        </w:rPr>
        <w:t>FFS: Whether the TCI update signaling is applied to all configured BWP(s) or active BWP, and whether the BAT should count the BeamAppTime_r17 in all configured BWP(s) or in active BWP only</w:t>
      </w:r>
    </w:p>
    <w:p w14:paraId="19BC7E1A" w14:textId="77777777" w:rsidR="000661F9" w:rsidRPr="000661F9" w:rsidRDefault="000661F9" w:rsidP="000661F9">
      <w:pPr>
        <w:overflowPunct/>
        <w:autoSpaceDE/>
        <w:autoSpaceDN/>
        <w:adjustRightInd/>
        <w:spacing w:after="0"/>
        <w:textAlignment w:val="auto"/>
        <w:rPr>
          <w:rFonts w:ascii="Times" w:eastAsia="Batang" w:hAnsi="Times"/>
          <w:lang w:eastAsia="x-none"/>
        </w:rPr>
      </w:pPr>
    </w:p>
    <w:p w14:paraId="476A6E4B" w14:textId="77777777" w:rsidR="000661F9" w:rsidRPr="000661F9" w:rsidRDefault="000661F9" w:rsidP="000661F9">
      <w:pPr>
        <w:overflowPunct/>
        <w:autoSpaceDE/>
        <w:autoSpaceDN/>
        <w:adjustRightInd/>
        <w:spacing w:after="0"/>
        <w:textAlignment w:val="auto"/>
        <w:rPr>
          <w:rFonts w:ascii="Times" w:eastAsia="Batang" w:hAnsi="Times"/>
          <w:lang w:eastAsia="x-none"/>
        </w:rPr>
      </w:pPr>
    </w:p>
    <w:p w14:paraId="5916103B" w14:textId="77777777" w:rsidR="000661F9" w:rsidRPr="000661F9" w:rsidRDefault="000661F9" w:rsidP="000661F9">
      <w:pPr>
        <w:overflowPunct/>
        <w:autoSpaceDE/>
        <w:autoSpaceDN/>
        <w:adjustRightInd/>
        <w:spacing w:after="0"/>
        <w:textAlignment w:val="auto"/>
        <w:rPr>
          <w:rFonts w:ascii="Times" w:eastAsia="Batang" w:hAnsi="Times"/>
          <w:b/>
          <w:bCs/>
          <w:highlight w:val="green"/>
          <w:lang w:eastAsia="x-none"/>
        </w:rPr>
      </w:pPr>
      <w:r w:rsidRPr="000661F9">
        <w:rPr>
          <w:rFonts w:ascii="Times" w:eastAsia="Batang" w:hAnsi="Times"/>
          <w:b/>
          <w:bCs/>
          <w:highlight w:val="green"/>
          <w:lang w:eastAsia="x-none"/>
        </w:rPr>
        <w:t>Agreement</w:t>
      </w:r>
    </w:p>
    <w:p w14:paraId="3E79913C" w14:textId="77777777" w:rsidR="000661F9" w:rsidRPr="000661F9" w:rsidRDefault="000661F9" w:rsidP="000661F9">
      <w:pPr>
        <w:overflowPunct/>
        <w:autoSpaceDE/>
        <w:autoSpaceDN/>
        <w:adjustRightInd/>
        <w:spacing w:after="0"/>
        <w:textAlignment w:val="auto"/>
        <w:rPr>
          <w:rFonts w:ascii="Times" w:eastAsia="Batang" w:hAnsi="Times"/>
          <w:bCs/>
          <w:lang w:eastAsia="x-none"/>
        </w:rPr>
      </w:pPr>
      <w:r w:rsidRPr="000661F9">
        <w:rPr>
          <w:rFonts w:ascii="Times" w:eastAsia="Batang" w:hAnsi="Times"/>
          <w:bCs/>
          <w:lang w:eastAsia="x-none"/>
        </w:rPr>
        <w:t>The following responses to RAN2 LS are agreed</w:t>
      </w:r>
    </w:p>
    <w:p w14:paraId="58C5708E" w14:textId="77777777" w:rsidR="000661F9" w:rsidRPr="000661F9" w:rsidRDefault="000661F9" w:rsidP="006C6097">
      <w:pPr>
        <w:numPr>
          <w:ilvl w:val="0"/>
          <w:numId w:val="10"/>
        </w:numPr>
        <w:suppressAutoHyphens/>
        <w:overflowPunct/>
        <w:autoSpaceDE/>
        <w:autoSpaceDN/>
        <w:adjustRightInd/>
        <w:snapToGrid w:val="0"/>
        <w:spacing w:after="0"/>
        <w:textAlignment w:val="auto"/>
        <w:rPr>
          <w:rFonts w:ascii="Times" w:eastAsia="Batang" w:hAnsi="Times"/>
        </w:rPr>
      </w:pPr>
      <w:r w:rsidRPr="000661F9">
        <w:rPr>
          <w:rFonts w:ascii="Times" w:eastAsia="Batang" w:hAnsi="Times"/>
        </w:rPr>
        <w:t xml:space="preserve">(RAN2 Question) Q1.8: Does the enhanced MPE reporting applies also to mTRP operation, and, if it does, will this be configured by </w:t>
      </w:r>
      <w:r w:rsidRPr="000661F9">
        <w:rPr>
          <w:rFonts w:ascii="Times" w:eastAsia="Batang" w:hAnsi="Times"/>
          <w:i/>
          <w:iCs/>
        </w:rPr>
        <w:t>mpe-Reporting-FR2</w:t>
      </w:r>
      <w:r w:rsidRPr="000661F9">
        <w:rPr>
          <w:rFonts w:ascii="Times" w:eastAsia="Batang" w:hAnsi="Times"/>
        </w:rPr>
        <w:t xml:space="preserve"> or is another RRC configuration needed?</w:t>
      </w:r>
    </w:p>
    <w:p w14:paraId="297BD58C" w14:textId="77777777" w:rsidR="000661F9" w:rsidRPr="000661F9" w:rsidRDefault="000661F9" w:rsidP="000661F9">
      <w:pPr>
        <w:suppressAutoHyphens/>
        <w:overflowPunct/>
        <w:autoSpaceDE/>
        <w:adjustRightInd/>
        <w:snapToGrid w:val="0"/>
        <w:spacing w:after="0"/>
        <w:rPr>
          <w:rFonts w:ascii="Times" w:eastAsia="Batang" w:hAnsi="Times"/>
          <w:sz w:val="22"/>
          <w:szCs w:val="22"/>
        </w:rPr>
      </w:pPr>
    </w:p>
    <w:p w14:paraId="0EBC2D29" w14:textId="77777777" w:rsidR="000661F9" w:rsidRPr="000661F9" w:rsidRDefault="000661F9" w:rsidP="006C6097">
      <w:pPr>
        <w:numPr>
          <w:ilvl w:val="1"/>
          <w:numId w:val="10"/>
        </w:numPr>
        <w:overflowPunct/>
        <w:autoSpaceDE/>
        <w:autoSpaceDN/>
        <w:adjustRightInd/>
        <w:snapToGrid w:val="0"/>
        <w:spacing w:after="0"/>
        <w:textAlignment w:val="auto"/>
        <w:rPr>
          <w:rFonts w:ascii="Times" w:eastAsia="Batang" w:hAnsi="Times"/>
          <w:bCs/>
          <w:lang w:eastAsia="zh-CN"/>
        </w:rPr>
      </w:pPr>
      <w:r w:rsidRPr="000661F9">
        <w:rPr>
          <w:rFonts w:ascii="Times" w:eastAsia="Batang" w:hAnsi="Times"/>
          <w:bCs/>
          <w:lang w:eastAsia="zh-CN"/>
        </w:rPr>
        <w:t>RAN1 response: Note that enhanced MPE reporting and the multi-TRP PHR enhancement are two different features in Rel-17. From RAN1 perspective, there is no consensus that enhanced MPE reporting can be combined with the multi-TRP PHR specified in Rel-17. Furthermore, RAN1 does not plan to specify any additional specification enhancement for the combination of these two features.</w:t>
      </w:r>
    </w:p>
    <w:p w14:paraId="641D3471" w14:textId="77777777" w:rsidR="000661F9" w:rsidRPr="000661F9" w:rsidRDefault="000661F9" w:rsidP="006C6097">
      <w:pPr>
        <w:numPr>
          <w:ilvl w:val="0"/>
          <w:numId w:val="10"/>
        </w:numPr>
        <w:suppressAutoHyphens/>
        <w:overflowPunct/>
        <w:autoSpaceDE/>
        <w:autoSpaceDN/>
        <w:adjustRightInd/>
        <w:snapToGrid w:val="0"/>
        <w:spacing w:after="0"/>
        <w:textAlignment w:val="auto"/>
        <w:rPr>
          <w:rFonts w:ascii="Times" w:eastAsia="Batang" w:hAnsi="Times"/>
          <w:szCs w:val="22"/>
        </w:rPr>
      </w:pPr>
      <w:r w:rsidRPr="000661F9">
        <w:rPr>
          <w:rFonts w:ascii="Times" w:eastAsia="Batang" w:hAnsi="Times"/>
        </w:rPr>
        <w:t xml:space="preserve">(RAN2 Question) </w:t>
      </w:r>
      <w:r w:rsidRPr="000661F9">
        <w:rPr>
          <w:rFonts w:ascii="Times" w:eastAsia="Batang" w:hAnsi="Times"/>
          <w:szCs w:val="22"/>
        </w:rPr>
        <w:t>Q1.10: Is reporting of PCMax,f,c needed for MPE information and if it is, should it be included per indicated SSBRI/CRI value or is it cell-specific?</w:t>
      </w:r>
    </w:p>
    <w:p w14:paraId="4F71B5E1" w14:textId="77777777" w:rsidR="000661F9" w:rsidRPr="000661F9" w:rsidRDefault="000661F9" w:rsidP="006C6097">
      <w:pPr>
        <w:numPr>
          <w:ilvl w:val="1"/>
          <w:numId w:val="10"/>
        </w:numPr>
        <w:suppressAutoHyphens/>
        <w:overflowPunct/>
        <w:autoSpaceDE/>
        <w:autoSpaceDN/>
        <w:adjustRightInd/>
        <w:snapToGrid w:val="0"/>
        <w:spacing w:after="0"/>
        <w:textAlignment w:val="auto"/>
        <w:rPr>
          <w:rFonts w:ascii="Times" w:eastAsia="Batang" w:hAnsi="Times"/>
          <w:bCs/>
          <w:szCs w:val="22"/>
          <w:lang w:eastAsia="zh-CN"/>
        </w:rPr>
      </w:pPr>
      <w:r w:rsidRPr="000661F9">
        <w:rPr>
          <w:rFonts w:ascii="Times" w:eastAsia="Batang" w:hAnsi="Times"/>
          <w:bCs/>
          <w:lang w:eastAsia="zh-CN"/>
        </w:rPr>
        <w:lastRenderedPageBreak/>
        <w:t>RAN1 response:</w:t>
      </w:r>
      <w:r w:rsidRPr="000661F9">
        <w:rPr>
          <w:rFonts w:ascii="Times" w:eastAsia="Malgun Gothic" w:hAnsi="Times"/>
          <w:szCs w:val="22"/>
        </w:rPr>
        <w:t xml:space="preserve"> </w:t>
      </w:r>
      <w:r w:rsidRPr="000661F9">
        <w:rPr>
          <w:rFonts w:ascii="Times" w:eastAsia="Batang" w:hAnsi="Times"/>
          <w:bCs/>
          <w:szCs w:val="22"/>
          <w:lang w:eastAsia="zh-CN"/>
        </w:rPr>
        <w:t>The enhanced MPE reporting doesn't impact the reporting of PCMax,f,c, which should remain as in legacy, i.e. reported per cell</w:t>
      </w:r>
    </w:p>
    <w:p w14:paraId="585B68FB" w14:textId="77777777" w:rsidR="000661F9" w:rsidRPr="000661F9" w:rsidRDefault="000661F9" w:rsidP="000661F9">
      <w:pPr>
        <w:overflowPunct/>
        <w:autoSpaceDE/>
        <w:autoSpaceDN/>
        <w:adjustRightInd/>
        <w:snapToGrid w:val="0"/>
        <w:spacing w:after="0"/>
        <w:textAlignment w:val="auto"/>
        <w:rPr>
          <w:rFonts w:ascii="Times" w:eastAsia="Batang" w:hAnsi="Times"/>
          <w:bCs/>
          <w:lang w:eastAsia="zh-CN"/>
        </w:rPr>
      </w:pPr>
      <w:r w:rsidRPr="000661F9">
        <w:rPr>
          <w:rFonts w:ascii="Times" w:eastAsia="Batang" w:hAnsi="Times"/>
          <w:bCs/>
          <w:lang w:eastAsia="zh-CN"/>
        </w:rPr>
        <w:t xml:space="preserve">LS is endorsed in </w:t>
      </w:r>
      <w:r w:rsidRPr="000661F9">
        <w:rPr>
          <w:rFonts w:ascii="Times" w:eastAsia="Batang" w:hAnsi="Times"/>
          <w:bCs/>
          <w:highlight w:val="green"/>
          <w:lang w:eastAsia="zh-CN"/>
        </w:rPr>
        <w:t>R1-2202765</w:t>
      </w:r>
      <w:r w:rsidRPr="000661F9">
        <w:rPr>
          <w:rFonts w:ascii="Times" w:eastAsia="Batang" w:hAnsi="Times"/>
          <w:bCs/>
          <w:lang w:eastAsia="zh-CN"/>
        </w:rPr>
        <w:t>.</w:t>
      </w:r>
    </w:p>
    <w:p w14:paraId="45D742C5" w14:textId="77777777" w:rsidR="000661F9" w:rsidRPr="000661F9" w:rsidRDefault="000661F9" w:rsidP="000661F9">
      <w:pPr>
        <w:overflowPunct/>
        <w:autoSpaceDE/>
        <w:autoSpaceDN/>
        <w:adjustRightInd/>
        <w:snapToGrid w:val="0"/>
        <w:spacing w:after="0"/>
        <w:textAlignment w:val="auto"/>
        <w:rPr>
          <w:rFonts w:ascii="Times" w:eastAsia="Batang" w:hAnsi="Times"/>
          <w:b/>
          <w:color w:val="3333FF"/>
          <w:sz w:val="18"/>
          <w:szCs w:val="18"/>
          <w:lang w:eastAsia="zh-CN"/>
        </w:rPr>
      </w:pPr>
    </w:p>
    <w:p w14:paraId="6E295462" w14:textId="77777777" w:rsidR="000661F9" w:rsidRPr="000661F9" w:rsidRDefault="000661F9" w:rsidP="000661F9">
      <w:pPr>
        <w:overflowPunct/>
        <w:autoSpaceDE/>
        <w:autoSpaceDN/>
        <w:adjustRightInd/>
        <w:spacing w:after="0"/>
        <w:textAlignment w:val="auto"/>
        <w:rPr>
          <w:rFonts w:ascii="Times" w:eastAsia="Batang" w:hAnsi="Times"/>
          <w:b/>
          <w:bCs/>
          <w:highlight w:val="green"/>
          <w:lang w:eastAsia="x-none"/>
        </w:rPr>
      </w:pPr>
      <w:r w:rsidRPr="000661F9">
        <w:rPr>
          <w:rFonts w:ascii="Times" w:eastAsia="Batang" w:hAnsi="Times"/>
          <w:b/>
          <w:bCs/>
          <w:highlight w:val="green"/>
          <w:lang w:eastAsia="x-none"/>
        </w:rPr>
        <w:t>Agreement</w:t>
      </w:r>
    </w:p>
    <w:p w14:paraId="4297251E" w14:textId="77777777" w:rsidR="000661F9" w:rsidRPr="000661F9" w:rsidRDefault="000661F9" w:rsidP="000661F9">
      <w:pPr>
        <w:overflowPunct/>
        <w:autoSpaceDE/>
        <w:autoSpaceDN/>
        <w:adjustRightInd/>
        <w:spacing w:after="0"/>
        <w:jc w:val="both"/>
        <w:textAlignment w:val="auto"/>
        <w:rPr>
          <w:rFonts w:ascii="Times" w:eastAsia="Malgun Gothic" w:hAnsi="Times" w:cs="Times"/>
          <w:lang w:val="en-US" w:eastAsia="ko-KR"/>
        </w:rPr>
      </w:pPr>
      <w:r w:rsidRPr="000661F9">
        <w:rPr>
          <w:rFonts w:ascii="Times" w:eastAsia="Batang" w:hAnsi="Times" w:cs="Times"/>
          <w:szCs w:val="24"/>
        </w:rPr>
        <w:t>For </w:t>
      </w:r>
      <w:r w:rsidRPr="000661F9">
        <w:rPr>
          <w:rFonts w:ascii="Times" w:eastAsia="Batang" w:hAnsi="Times" w:cs="Times"/>
          <w:i/>
          <w:iCs/>
          <w:szCs w:val="24"/>
        </w:rPr>
        <w:t>mpe-ResourcePool</w:t>
      </w:r>
      <w:r w:rsidRPr="000661F9">
        <w:rPr>
          <w:rFonts w:ascii="Times" w:eastAsia="Batang" w:hAnsi="Times" w:cs="Times"/>
          <w:szCs w:val="24"/>
        </w:rPr>
        <w:t>, the maximum number of resources in this pool is 64</w:t>
      </w:r>
    </w:p>
    <w:p w14:paraId="3B77D0EE" w14:textId="77777777" w:rsidR="000661F9" w:rsidRPr="000661F9" w:rsidRDefault="000661F9" w:rsidP="000661F9">
      <w:pPr>
        <w:overflowPunct/>
        <w:autoSpaceDE/>
        <w:autoSpaceDN/>
        <w:adjustRightInd/>
        <w:snapToGrid w:val="0"/>
        <w:spacing w:after="0"/>
        <w:textAlignment w:val="auto"/>
        <w:rPr>
          <w:rFonts w:ascii="Times" w:eastAsia="Batang" w:hAnsi="Times"/>
          <w:b/>
          <w:color w:val="3333FF"/>
          <w:sz w:val="18"/>
          <w:szCs w:val="18"/>
          <w:lang w:val="en-US" w:eastAsia="zh-CN"/>
        </w:rPr>
      </w:pPr>
    </w:p>
    <w:p w14:paraId="7E971CEA" w14:textId="77777777" w:rsidR="000661F9" w:rsidRPr="000661F9" w:rsidRDefault="000661F9" w:rsidP="000661F9">
      <w:pPr>
        <w:overflowPunct/>
        <w:autoSpaceDE/>
        <w:autoSpaceDN/>
        <w:adjustRightInd/>
        <w:spacing w:after="0"/>
        <w:textAlignment w:val="auto"/>
        <w:rPr>
          <w:rFonts w:eastAsia="Batang"/>
          <w:szCs w:val="24"/>
        </w:rPr>
      </w:pPr>
      <w:r w:rsidRPr="000661F9">
        <w:rPr>
          <w:rFonts w:eastAsia="Batang"/>
          <w:b/>
          <w:bCs/>
          <w:szCs w:val="24"/>
        </w:rPr>
        <w:t>Conclusion</w:t>
      </w:r>
      <w:r w:rsidRPr="000661F9">
        <w:rPr>
          <w:rFonts w:eastAsia="Batang"/>
          <w:szCs w:val="24"/>
        </w:rPr>
        <w:t xml:space="preserve"> </w:t>
      </w:r>
    </w:p>
    <w:p w14:paraId="063D30C7" w14:textId="77777777" w:rsidR="000661F9" w:rsidRPr="000661F9" w:rsidRDefault="000661F9" w:rsidP="000661F9">
      <w:pPr>
        <w:overflowPunct/>
        <w:autoSpaceDE/>
        <w:autoSpaceDN/>
        <w:adjustRightInd/>
        <w:spacing w:after="0"/>
        <w:textAlignment w:val="auto"/>
        <w:rPr>
          <w:rFonts w:eastAsia="Gulim"/>
          <w:szCs w:val="24"/>
          <w:lang w:val="en-US" w:eastAsia="ko-KR"/>
        </w:rPr>
      </w:pPr>
      <w:r w:rsidRPr="000661F9">
        <w:rPr>
          <w:rFonts w:eastAsia="Batang"/>
          <w:szCs w:val="24"/>
        </w:rPr>
        <w:t>On Rel.17 unified TCI framework, for Rel-17 unified TCI , for DL channels/signals that share the same indicated Rel-17 TCI state as UE -dedicated reception on PDSCH/PDCCH (via Rel-17 MAC-CE/DCI TCI state update), in Rel-17, there is no consensus in supporting the following:</w:t>
      </w:r>
    </w:p>
    <w:p w14:paraId="7484E7D4" w14:textId="77777777" w:rsidR="000661F9" w:rsidRPr="000661F9" w:rsidRDefault="000661F9" w:rsidP="006C6097">
      <w:pPr>
        <w:numPr>
          <w:ilvl w:val="0"/>
          <w:numId w:val="21"/>
        </w:numPr>
        <w:overflowPunct/>
        <w:autoSpaceDE/>
        <w:autoSpaceDN/>
        <w:adjustRightInd/>
        <w:spacing w:after="0"/>
        <w:textAlignment w:val="auto"/>
        <w:rPr>
          <w:rFonts w:eastAsia="Batang"/>
          <w:szCs w:val="24"/>
        </w:rPr>
      </w:pPr>
      <w:r w:rsidRPr="000661F9">
        <w:rPr>
          <w:rFonts w:eastAsia="Batang"/>
          <w:szCs w:val="24"/>
        </w:rPr>
        <w:t>Option 3: CSI -RS for CSI is configured for QCL-TypeA and QCL-TypeD source RS</w:t>
      </w:r>
    </w:p>
    <w:p w14:paraId="29BEB04B" w14:textId="77777777" w:rsidR="000661F9" w:rsidRPr="000661F9" w:rsidRDefault="000661F9" w:rsidP="000661F9">
      <w:pPr>
        <w:wordWrap w:val="0"/>
        <w:overflowPunct/>
        <w:autoSpaceDE/>
        <w:autoSpaceDN/>
        <w:adjustRightInd/>
        <w:spacing w:after="0"/>
        <w:textAlignment w:val="auto"/>
        <w:rPr>
          <w:rFonts w:ascii="Arial" w:eastAsia="Batang" w:hAnsi="Arial" w:cs="Arial"/>
          <w:color w:val="1F497D"/>
        </w:rPr>
      </w:pPr>
    </w:p>
    <w:p w14:paraId="137E05E4" w14:textId="77777777" w:rsidR="000661F9" w:rsidRPr="000661F9" w:rsidRDefault="000661F9" w:rsidP="000661F9">
      <w:pPr>
        <w:overflowPunct/>
        <w:autoSpaceDE/>
        <w:autoSpaceDN/>
        <w:adjustRightInd/>
        <w:spacing w:after="0"/>
        <w:textAlignment w:val="auto"/>
        <w:rPr>
          <w:rFonts w:eastAsia="Batang"/>
          <w:szCs w:val="24"/>
        </w:rPr>
      </w:pPr>
      <w:r w:rsidRPr="000661F9">
        <w:rPr>
          <w:rFonts w:eastAsia="Batang"/>
          <w:b/>
          <w:bCs/>
          <w:szCs w:val="24"/>
        </w:rPr>
        <w:t>Conclusion</w:t>
      </w:r>
      <w:r w:rsidRPr="000661F9">
        <w:rPr>
          <w:rFonts w:eastAsia="Batang"/>
          <w:szCs w:val="24"/>
        </w:rPr>
        <w:t xml:space="preserve"> </w:t>
      </w:r>
    </w:p>
    <w:p w14:paraId="64B4AABB" w14:textId="77777777" w:rsidR="000661F9" w:rsidRPr="000661F9" w:rsidRDefault="000661F9" w:rsidP="000661F9">
      <w:pPr>
        <w:overflowPunct/>
        <w:autoSpaceDE/>
        <w:autoSpaceDN/>
        <w:adjustRightInd/>
        <w:spacing w:after="0"/>
        <w:textAlignment w:val="auto"/>
        <w:rPr>
          <w:rFonts w:eastAsia="Batang"/>
          <w:sz w:val="24"/>
          <w:szCs w:val="24"/>
        </w:rPr>
      </w:pPr>
      <w:r w:rsidRPr="000661F9">
        <w:rPr>
          <w:rFonts w:eastAsia="Batang"/>
          <w:szCs w:val="24"/>
        </w:rPr>
        <w:t xml:space="preserve">On Rel.17 enhancements to facilitate panel activation and selection, in Rel-17, there is no consensus in supporting </w:t>
      </w:r>
      <w:r w:rsidRPr="000661F9">
        <w:rPr>
          <w:rFonts w:eastAsia="Batang"/>
          <w:i/>
          <w:iCs/>
          <w:szCs w:val="24"/>
        </w:rPr>
        <w:t>additional enhancements</w:t>
      </w:r>
      <w:r w:rsidRPr="000661F9">
        <w:rPr>
          <w:rFonts w:eastAsia="Batang"/>
          <w:szCs w:val="24"/>
        </w:rPr>
        <w:t> on the following:</w:t>
      </w:r>
    </w:p>
    <w:p w14:paraId="0206BCE7" w14:textId="77777777" w:rsidR="000661F9" w:rsidRPr="000661F9" w:rsidRDefault="000661F9" w:rsidP="006C6097">
      <w:pPr>
        <w:numPr>
          <w:ilvl w:val="0"/>
          <w:numId w:val="22"/>
        </w:numPr>
        <w:overflowPunct/>
        <w:autoSpaceDE/>
        <w:autoSpaceDN/>
        <w:adjustRightInd/>
        <w:spacing w:after="0"/>
        <w:textAlignment w:val="auto"/>
        <w:rPr>
          <w:rFonts w:eastAsia="Batang"/>
          <w:szCs w:val="24"/>
        </w:rPr>
      </w:pPr>
      <w:r w:rsidRPr="000661F9">
        <w:rPr>
          <w:rFonts w:eastAsia="Batang"/>
          <w:szCs w:val="24"/>
        </w:rPr>
        <w:t>SRS resource set with multiple resources and unequal number of ports across different resources other than that for (already supported in Rel-16) Full Power mode 2  </w:t>
      </w:r>
    </w:p>
    <w:p w14:paraId="57898BC9" w14:textId="77777777" w:rsidR="000661F9" w:rsidRPr="000661F9" w:rsidRDefault="000661F9" w:rsidP="006C6097">
      <w:pPr>
        <w:numPr>
          <w:ilvl w:val="0"/>
          <w:numId w:val="22"/>
        </w:numPr>
        <w:overflowPunct/>
        <w:autoSpaceDE/>
        <w:autoSpaceDN/>
        <w:adjustRightInd/>
        <w:spacing w:after="0"/>
        <w:textAlignment w:val="auto"/>
        <w:rPr>
          <w:rFonts w:eastAsia="Batang"/>
          <w:szCs w:val="24"/>
        </w:rPr>
      </w:pPr>
      <w:r w:rsidRPr="000661F9">
        <w:rPr>
          <w:rFonts w:eastAsia="Batang"/>
          <w:szCs w:val="24"/>
        </w:rPr>
        <w:t xml:space="preserve">DL signaling mechanism for updating the number of SRS ports in response to the agreed Capability Correspondence report from the UE </w:t>
      </w:r>
    </w:p>
    <w:p w14:paraId="00E1D174" w14:textId="0504B90C" w:rsidR="003456D0" w:rsidRPr="00AA01E6" w:rsidRDefault="003456D0" w:rsidP="00A702CC">
      <w:pPr>
        <w:snapToGrid w:val="0"/>
        <w:spacing w:after="0"/>
        <w:rPr>
          <w:rFonts w:eastAsia="Batang"/>
          <w:iCs/>
          <w:sz w:val="18"/>
          <w:szCs w:val="24"/>
        </w:rPr>
      </w:pPr>
    </w:p>
    <w:p w14:paraId="4700CA45" w14:textId="77777777" w:rsidR="00AA01E6" w:rsidRPr="00AA01E6" w:rsidRDefault="00AA01E6" w:rsidP="00AA01E6">
      <w:pPr>
        <w:wordWrap w:val="0"/>
        <w:overflowPunct/>
        <w:autoSpaceDE/>
        <w:autoSpaceDN/>
        <w:adjustRightInd/>
        <w:spacing w:after="0"/>
        <w:textAlignment w:val="auto"/>
        <w:rPr>
          <w:rFonts w:eastAsia="Malgun Gothic"/>
          <w:b/>
          <w:bCs/>
          <w:sz w:val="18"/>
          <w:lang w:val="en-US" w:eastAsia="ko-KR"/>
        </w:rPr>
      </w:pPr>
      <w:r w:rsidRPr="00AA01E6">
        <w:rPr>
          <w:rFonts w:eastAsia="Malgun Gothic"/>
          <w:b/>
          <w:bCs/>
          <w:szCs w:val="22"/>
          <w:highlight w:val="green"/>
          <w:lang w:val="en-US" w:eastAsia="ko-KR"/>
        </w:rPr>
        <w:t>Agreement</w:t>
      </w:r>
    </w:p>
    <w:p w14:paraId="045CA3B1" w14:textId="77777777" w:rsidR="00AA01E6" w:rsidRPr="00AA01E6" w:rsidRDefault="00AA01E6" w:rsidP="00AA01E6">
      <w:pPr>
        <w:wordWrap w:val="0"/>
        <w:overflowPunct/>
        <w:autoSpaceDE/>
        <w:autoSpaceDN/>
        <w:adjustRightInd/>
        <w:spacing w:after="0"/>
        <w:textAlignment w:val="auto"/>
        <w:rPr>
          <w:rFonts w:eastAsia="Malgun Gothic"/>
          <w:szCs w:val="22"/>
          <w:lang w:eastAsia="ko-KR"/>
        </w:rPr>
      </w:pPr>
      <w:r w:rsidRPr="00AA01E6">
        <w:rPr>
          <w:rFonts w:eastAsia="Malgun Gothic"/>
          <w:szCs w:val="22"/>
          <w:lang w:val="en-US" w:eastAsia="ko-KR"/>
        </w:rPr>
        <w:t>The reply LS to RAN2 on feMIMO RRC parameters is endorsed in R1-2202720.</w:t>
      </w:r>
    </w:p>
    <w:p w14:paraId="710082FB" w14:textId="77777777" w:rsidR="00AA01E6" w:rsidRPr="00AA01E6" w:rsidRDefault="00AA01E6" w:rsidP="00AA01E6">
      <w:pPr>
        <w:overflowPunct/>
        <w:autoSpaceDE/>
        <w:autoSpaceDN/>
        <w:adjustRightInd/>
        <w:spacing w:after="0"/>
        <w:textAlignment w:val="auto"/>
        <w:rPr>
          <w:rFonts w:eastAsia="Malgun Gothic"/>
          <w:szCs w:val="22"/>
          <w:highlight w:val="cyan"/>
          <w:lang w:val="en-US" w:eastAsia="x-none"/>
        </w:rPr>
      </w:pPr>
    </w:p>
    <w:p w14:paraId="3BADD48A" w14:textId="77777777" w:rsidR="00AA01E6" w:rsidRPr="00AA01E6" w:rsidRDefault="00AA01E6" w:rsidP="00AA01E6">
      <w:pPr>
        <w:wordWrap w:val="0"/>
        <w:overflowPunct/>
        <w:autoSpaceDE/>
        <w:autoSpaceDN/>
        <w:adjustRightInd/>
        <w:spacing w:after="0"/>
        <w:textAlignment w:val="auto"/>
        <w:rPr>
          <w:rFonts w:eastAsia="Malgun Gothic"/>
          <w:b/>
          <w:bCs/>
          <w:szCs w:val="22"/>
          <w:lang w:val="en-US" w:eastAsia="ko-KR"/>
        </w:rPr>
      </w:pPr>
      <w:r w:rsidRPr="00AA01E6">
        <w:rPr>
          <w:rFonts w:eastAsia="Malgun Gothic"/>
          <w:b/>
          <w:bCs/>
          <w:szCs w:val="22"/>
          <w:highlight w:val="green"/>
          <w:lang w:val="en-US" w:eastAsia="ko-KR"/>
        </w:rPr>
        <w:t>Agreement</w:t>
      </w:r>
    </w:p>
    <w:p w14:paraId="16BF87A1" w14:textId="77777777" w:rsidR="00AA01E6" w:rsidRPr="00AA01E6" w:rsidRDefault="00AA01E6" w:rsidP="00AA01E6">
      <w:pPr>
        <w:wordWrap w:val="0"/>
        <w:overflowPunct/>
        <w:autoSpaceDE/>
        <w:autoSpaceDN/>
        <w:adjustRightInd/>
        <w:spacing w:after="0"/>
        <w:textAlignment w:val="auto"/>
        <w:rPr>
          <w:rFonts w:eastAsia="Malgun Gothic"/>
          <w:szCs w:val="22"/>
          <w:lang w:val="en-US" w:eastAsia="ko-KR"/>
        </w:rPr>
      </w:pPr>
      <w:r w:rsidRPr="00AA01E6">
        <w:rPr>
          <w:rFonts w:eastAsia="Malgun Gothic"/>
          <w:szCs w:val="22"/>
          <w:lang w:val="en-US" w:eastAsia="ko-KR"/>
        </w:rPr>
        <w:t xml:space="preserve">LS response to RAN2 on MPE information signaling is endorsed in </w:t>
      </w:r>
      <w:r w:rsidRPr="00AA01E6">
        <w:rPr>
          <w:rFonts w:eastAsia="Malgun Gothic"/>
          <w:szCs w:val="22"/>
          <w:lang w:val="en-US" w:eastAsia="x-none"/>
        </w:rPr>
        <w:t>R1-2202732</w:t>
      </w:r>
      <w:r w:rsidRPr="00AA01E6">
        <w:rPr>
          <w:rFonts w:eastAsia="Malgun Gothic"/>
          <w:szCs w:val="22"/>
          <w:lang w:val="en-US" w:eastAsia="ko-KR"/>
        </w:rPr>
        <w:t>.</w:t>
      </w:r>
    </w:p>
    <w:p w14:paraId="4CC2E8A1" w14:textId="77777777" w:rsidR="00AA01E6" w:rsidRPr="00AA01E6" w:rsidRDefault="00AA01E6" w:rsidP="00AA01E6">
      <w:pPr>
        <w:overflowPunct/>
        <w:autoSpaceDE/>
        <w:autoSpaceDN/>
        <w:adjustRightInd/>
        <w:spacing w:after="0"/>
        <w:textAlignment w:val="auto"/>
        <w:rPr>
          <w:rFonts w:eastAsia="Malgun Gothic"/>
          <w:szCs w:val="22"/>
          <w:lang w:val="en-US" w:eastAsia="x-none"/>
        </w:rPr>
      </w:pPr>
    </w:p>
    <w:p w14:paraId="6C634AB8" w14:textId="77777777" w:rsidR="00AA01E6" w:rsidRPr="00AA01E6" w:rsidRDefault="00AA01E6" w:rsidP="00AA01E6">
      <w:pPr>
        <w:wordWrap w:val="0"/>
        <w:overflowPunct/>
        <w:autoSpaceDE/>
        <w:autoSpaceDN/>
        <w:adjustRightInd/>
        <w:spacing w:after="0"/>
        <w:textAlignment w:val="auto"/>
        <w:rPr>
          <w:rFonts w:eastAsia="Malgun Gothic"/>
          <w:b/>
          <w:bCs/>
          <w:szCs w:val="22"/>
          <w:lang w:val="en-US" w:eastAsia="ko-KR"/>
        </w:rPr>
      </w:pPr>
      <w:r w:rsidRPr="00AA01E6">
        <w:rPr>
          <w:rFonts w:eastAsia="Malgun Gothic"/>
          <w:b/>
          <w:bCs/>
          <w:szCs w:val="22"/>
          <w:highlight w:val="green"/>
          <w:lang w:val="en-US" w:eastAsia="ko-KR"/>
        </w:rPr>
        <w:t>Agreement</w:t>
      </w:r>
    </w:p>
    <w:p w14:paraId="383653B4" w14:textId="77777777" w:rsidR="00AA01E6" w:rsidRPr="00AA01E6" w:rsidRDefault="00AA01E6" w:rsidP="00AA01E6">
      <w:pPr>
        <w:wordWrap w:val="0"/>
        <w:overflowPunct/>
        <w:autoSpaceDE/>
        <w:autoSpaceDN/>
        <w:adjustRightInd/>
        <w:spacing w:after="0"/>
        <w:textAlignment w:val="auto"/>
        <w:rPr>
          <w:rFonts w:eastAsia="Malgun Gothic"/>
          <w:szCs w:val="22"/>
          <w:lang w:eastAsia="ko-KR"/>
        </w:rPr>
      </w:pPr>
      <w:r w:rsidRPr="00AA01E6">
        <w:rPr>
          <w:rFonts w:eastAsia="Malgun Gothic"/>
          <w:szCs w:val="22"/>
          <w:lang w:val="en-US" w:eastAsia="ko-KR"/>
        </w:rPr>
        <w:t>Additional reply LS to RAN2 on feMIMO RRC parameters is endorsed in R1-2202903.</w:t>
      </w:r>
    </w:p>
    <w:p w14:paraId="1735F8BC" w14:textId="77777777" w:rsidR="00AA01E6" w:rsidRPr="00AA01E6" w:rsidRDefault="00AA01E6" w:rsidP="00AA01E6">
      <w:pPr>
        <w:overflowPunct/>
        <w:autoSpaceDE/>
        <w:autoSpaceDN/>
        <w:adjustRightInd/>
        <w:spacing w:after="0"/>
        <w:textAlignment w:val="auto"/>
        <w:rPr>
          <w:rFonts w:eastAsia="Malgun Gothic"/>
          <w:szCs w:val="22"/>
          <w:highlight w:val="cyan"/>
          <w:lang w:val="en-US" w:eastAsia="x-none"/>
        </w:rPr>
      </w:pPr>
    </w:p>
    <w:p w14:paraId="0C93FDB2" w14:textId="77777777" w:rsidR="00AA01E6" w:rsidRPr="00AA01E6" w:rsidRDefault="00AA01E6" w:rsidP="00AA01E6">
      <w:pPr>
        <w:wordWrap w:val="0"/>
        <w:overflowPunct/>
        <w:autoSpaceDE/>
        <w:autoSpaceDN/>
        <w:adjustRightInd/>
        <w:spacing w:after="0"/>
        <w:textAlignment w:val="auto"/>
        <w:rPr>
          <w:rFonts w:eastAsia="Malgun Gothic"/>
          <w:b/>
          <w:bCs/>
          <w:szCs w:val="22"/>
          <w:lang w:val="en-US" w:eastAsia="ko-KR"/>
        </w:rPr>
      </w:pPr>
      <w:r w:rsidRPr="00AA01E6">
        <w:rPr>
          <w:rFonts w:eastAsia="Malgun Gothic"/>
          <w:b/>
          <w:bCs/>
          <w:szCs w:val="22"/>
          <w:highlight w:val="green"/>
          <w:lang w:val="en-US" w:eastAsia="ko-KR"/>
        </w:rPr>
        <w:t>Agreement</w:t>
      </w:r>
    </w:p>
    <w:p w14:paraId="24784E63" w14:textId="77777777" w:rsidR="00AA01E6" w:rsidRPr="00AA01E6" w:rsidRDefault="00AA01E6" w:rsidP="00AA01E6">
      <w:pPr>
        <w:wordWrap w:val="0"/>
        <w:overflowPunct/>
        <w:autoSpaceDE/>
        <w:autoSpaceDN/>
        <w:adjustRightInd/>
        <w:spacing w:after="0"/>
        <w:textAlignment w:val="auto"/>
        <w:rPr>
          <w:rFonts w:eastAsia="Malgun Gothic"/>
          <w:szCs w:val="22"/>
          <w:lang w:val="en-US" w:eastAsia="ko-KR"/>
        </w:rPr>
      </w:pPr>
      <w:r w:rsidRPr="00AA01E6">
        <w:rPr>
          <w:rFonts w:eastAsia="Malgun Gothic"/>
          <w:szCs w:val="22"/>
          <w:lang w:val="en-US" w:eastAsia="ko-KR"/>
        </w:rPr>
        <w:t xml:space="preserve">The text proposal in R1-2202804 is endorsed from RAN1 perspective for TS38.300. </w:t>
      </w:r>
    </w:p>
    <w:p w14:paraId="3663F2B3" w14:textId="77777777" w:rsidR="00AA01E6" w:rsidRPr="00AA01E6" w:rsidRDefault="00AA01E6" w:rsidP="00AA01E6">
      <w:pPr>
        <w:numPr>
          <w:ilvl w:val="0"/>
          <w:numId w:val="27"/>
        </w:numPr>
        <w:wordWrap w:val="0"/>
        <w:overflowPunct/>
        <w:autoSpaceDE/>
        <w:autoSpaceDN/>
        <w:adjustRightInd/>
        <w:spacing w:after="0"/>
        <w:textAlignment w:val="auto"/>
        <w:rPr>
          <w:rFonts w:eastAsia="Malgun Gothic"/>
          <w:szCs w:val="22"/>
          <w:lang w:val="en-US" w:eastAsia="ko-KR"/>
        </w:rPr>
      </w:pPr>
      <w:r w:rsidRPr="00AA01E6">
        <w:rPr>
          <w:rFonts w:eastAsia="Malgun Gothic"/>
          <w:szCs w:val="22"/>
          <w:lang w:val="en-US" w:eastAsia="ko-KR"/>
        </w:rPr>
        <w:t>LS to RAN2 is endorsed in R1-2202865.</w:t>
      </w:r>
    </w:p>
    <w:p w14:paraId="213BB763" w14:textId="77777777" w:rsidR="00AA01E6" w:rsidRPr="00AA01E6" w:rsidRDefault="00AA01E6" w:rsidP="00A702CC">
      <w:pPr>
        <w:snapToGrid w:val="0"/>
        <w:spacing w:after="0"/>
        <w:rPr>
          <w:rFonts w:eastAsia="Batang"/>
          <w:iCs/>
          <w:sz w:val="18"/>
          <w:szCs w:val="24"/>
          <w:lang w:val="en-US"/>
        </w:rPr>
      </w:pPr>
    </w:p>
    <w:p w14:paraId="1F4ABE94" w14:textId="237FCB43" w:rsidR="000661F9" w:rsidRDefault="000661F9" w:rsidP="00A702CC">
      <w:pPr>
        <w:snapToGrid w:val="0"/>
        <w:spacing w:after="0"/>
        <w:rPr>
          <w:rFonts w:ascii="Times" w:eastAsia="Batang" w:hAnsi="Times"/>
          <w:iCs/>
          <w:szCs w:val="24"/>
        </w:rPr>
      </w:pPr>
    </w:p>
    <w:p w14:paraId="78A58C8D" w14:textId="77777777" w:rsidR="000661F9" w:rsidRPr="00A702CC" w:rsidRDefault="000661F9" w:rsidP="00A702CC">
      <w:pPr>
        <w:snapToGrid w:val="0"/>
        <w:spacing w:after="0"/>
        <w:rPr>
          <w:lang w:eastAsia="ja-JP"/>
        </w:rPr>
      </w:pPr>
    </w:p>
    <w:p w14:paraId="1DBF7CBD" w14:textId="3F6E58E6" w:rsidR="00324830" w:rsidRPr="00A702CC" w:rsidRDefault="00324830" w:rsidP="00A702CC">
      <w:pPr>
        <w:snapToGrid w:val="0"/>
        <w:spacing w:after="0"/>
        <w:rPr>
          <w:lang w:eastAsia="ja-JP"/>
        </w:rPr>
      </w:pPr>
      <w:r w:rsidRPr="00A702CC">
        <w:rPr>
          <w:u w:val="single"/>
          <w:lang w:eastAsia="ja-JP"/>
        </w:rPr>
        <w:t>Multi-TRP enhancements</w:t>
      </w:r>
      <w:r w:rsidR="008E28CC" w:rsidRPr="00A702CC">
        <w:rPr>
          <w:u w:val="single"/>
          <w:lang w:eastAsia="ja-JP"/>
        </w:rPr>
        <w:t xml:space="preserve"> for PDCCH, PUSCH, and P</w:t>
      </w:r>
      <w:r w:rsidR="00D937DC" w:rsidRPr="00A702CC">
        <w:rPr>
          <w:u w:val="single"/>
          <w:lang w:eastAsia="ja-JP"/>
        </w:rPr>
        <w:t>UCCH</w:t>
      </w:r>
      <w:r w:rsidRPr="00A702CC">
        <w:rPr>
          <w:lang w:eastAsia="ja-JP"/>
        </w:rPr>
        <w:t>:</w:t>
      </w:r>
    </w:p>
    <w:p w14:paraId="63E53DE7" w14:textId="3E0DC082" w:rsidR="003D2A92" w:rsidRPr="003D2A92" w:rsidRDefault="003D2A92" w:rsidP="00A702CC">
      <w:pPr>
        <w:snapToGrid w:val="0"/>
        <w:spacing w:after="0"/>
        <w:rPr>
          <w:rFonts w:eastAsia="DengXian"/>
          <w:b/>
          <w:bCs/>
          <w:kern w:val="32"/>
          <w:lang w:eastAsia="zh-CN"/>
        </w:rPr>
      </w:pPr>
    </w:p>
    <w:p w14:paraId="7F599915" w14:textId="77777777" w:rsidR="000661F9" w:rsidRPr="000661F9" w:rsidRDefault="000661F9" w:rsidP="000661F9">
      <w:pPr>
        <w:overflowPunct/>
        <w:autoSpaceDE/>
        <w:autoSpaceDN/>
        <w:adjustRightInd/>
        <w:spacing w:after="0"/>
        <w:textAlignment w:val="auto"/>
        <w:rPr>
          <w:rFonts w:ascii="Times" w:eastAsia="Batang" w:hAnsi="Times"/>
          <w:b/>
          <w:szCs w:val="24"/>
          <w:highlight w:val="green"/>
          <w:lang w:eastAsia="x-none"/>
        </w:rPr>
      </w:pPr>
      <w:r w:rsidRPr="000661F9">
        <w:rPr>
          <w:rFonts w:ascii="Times" w:eastAsia="Batang" w:hAnsi="Times"/>
          <w:b/>
          <w:szCs w:val="24"/>
          <w:highlight w:val="green"/>
          <w:lang w:eastAsia="x-none"/>
        </w:rPr>
        <w:t>Agreement</w:t>
      </w:r>
    </w:p>
    <w:p w14:paraId="2B52B12B" w14:textId="77777777" w:rsidR="000661F9" w:rsidRPr="000661F9" w:rsidRDefault="000661F9" w:rsidP="000661F9">
      <w:pPr>
        <w:overflowPunct/>
        <w:autoSpaceDE/>
        <w:autoSpaceDN/>
        <w:adjustRightInd/>
        <w:spacing w:after="0"/>
        <w:textAlignment w:val="auto"/>
        <w:rPr>
          <w:rFonts w:ascii="Times" w:eastAsia="Batang" w:hAnsi="Times"/>
          <w:szCs w:val="24"/>
          <w:lang w:eastAsia="x-none"/>
        </w:rPr>
      </w:pPr>
      <w:r w:rsidRPr="000661F9">
        <w:rPr>
          <w:rFonts w:ascii="Times" w:eastAsia="Batang" w:hAnsi="Times"/>
          <w:szCs w:val="24"/>
          <w:lang w:eastAsia="x-none"/>
        </w:rPr>
        <w:t>The following SS sets cannot be linked with another SS set for PDCCH repetition:</w:t>
      </w:r>
    </w:p>
    <w:p w14:paraId="1E6396D0" w14:textId="77777777" w:rsidR="000661F9" w:rsidRPr="000661F9" w:rsidRDefault="000661F9" w:rsidP="006C6097">
      <w:pPr>
        <w:numPr>
          <w:ilvl w:val="0"/>
          <w:numId w:val="10"/>
        </w:numPr>
        <w:overflowPunct/>
        <w:autoSpaceDE/>
        <w:autoSpaceDN/>
        <w:adjustRightInd/>
        <w:spacing w:after="0"/>
        <w:textAlignment w:val="auto"/>
        <w:rPr>
          <w:rFonts w:ascii="Times" w:eastAsia="Batang" w:hAnsi="Times"/>
          <w:szCs w:val="24"/>
          <w:lang w:eastAsia="x-none"/>
        </w:rPr>
      </w:pPr>
      <w:r w:rsidRPr="000661F9">
        <w:rPr>
          <w:rFonts w:ascii="Times" w:eastAsia="Batang" w:hAnsi="Times"/>
          <w:i/>
          <w:szCs w:val="24"/>
          <w:lang w:eastAsia="x-none"/>
        </w:rPr>
        <w:t>searchSpaceBroadcast</w:t>
      </w:r>
      <w:r w:rsidRPr="000661F9">
        <w:rPr>
          <w:rFonts w:ascii="Times" w:eastAsia="Batang" w:hAnsi="Times"/>
          <w:szCs w:val="24"/>
          <w:lang w:eastAsia="x-none"/>
        </w:rPr>
        <w:t xml:space="preserve">, </w:t>
      </w:r>
      <w:r w:rsidRPr="000661F9">
        <w:rPr>
          <w:rFonts w:ascii="Times" w:eastAsia="Batang" w:hAnsi="Times"/>
          <w:i/>
          <w:szCs w:val="24"/>
          <w:lang w:eastAsia="x-none"/>
        </w:rPr>
        <w:t>peiSearchSpace</w:t>
      </w:r>
      <w:r w:rsidRPr="000661F9">
        <w:rPr>
          <w:rFonts w:ascii="Times" w:eastAsia="Batang" w:hAnsi="Times"/>
          <w:szCs w:val="24"/>
          <w:lang w:eastAsia="x-none"/>
        </w:rPr>
        <w:t xml:space="preserve">, and </w:t>
      </w:r>
      <w:r w:rsidRPr="000661F9">
        <w:rPr>
          <w:rFonts w:ascii="Times" w:eastAsia="Batang" w:hAnsi="Times"/>
          <w:i/>
          <w:szCs w:val="24"/>
          <w:lang w:eastAsia="x-none"/>
        </w:rPr>
        <w:t>sdt-SearchSpace</w:t>
      </w:r>
    </w:p>
    <w:p w14:paraId="6D9D7B62" w14:textId="77777777" w:rsidR="000661F9" w:rsidRPr="000661F9" w:rsidRDefault="000661F9" w:rsidP="000661F9">
      <w:pPr>
        <w:overflowPunct/>
        <w:autoSpaceDE/>
        <w:autoSpaceDN/>
        <w:adjustRightInd/>
        <w:spacing w:after="0"/>
        <w:textAlignment w:val="auto"/>
        <w:rPr>
          <w:rFonts w:ascii="Times" w:eastAsia="Batang" w:hAnsi="Times"/>
          <w:szCs w:val="24"/>
          <w:lang w:eastAsia="x-none"/>
        </w:rPr>
      </w:pPr>
    </w:p>
    <w:p w14:paraId="4D9345ED" w14:textId="77777777" w:rsidR="000661F9" w:rsidRPr="000661F9" w:rsidRDefault="000661F9" w:rsidP="000661F9">
      <w:pPr>
        <w:overflowPunct/>
        <w:autoSpaceDE/>
        <w:autoSpaceDN/>
        <w:adjustRightInd/>
        <w:spacing w:after="0"/>
        <w:textAlignment w:val="auto"/>
        <w:rPr>
          <w:rFonts w:ascii="Times" w:eastAsia="Batang" w:hAnsi="Times"/>
          <w:b/>
          <w:szCs w:val="24"/>
          <w:highlight w:val="green"/>
          <w:lang w:eastAsia="x-none"/>
        </w:rPr>
      </w:pPr>
      <w:r w:rsidRPr="000661F9">
        <w:rPr>
          <w:rFonts w:ascii="Times" w:eastAsia="Batang" w:hAnsi="Times"/>
          <w:b/>
          <w:szCs w:val="24"/>
          <w:highlight w:val="green"/>
          <w:lang w:eastAsia="x-none"/>
        </w:rPr>
        <w:t>Agreement</w:t>
      </w:r>
    </w:p>
    <w:p w14:paraId="25EE8185" w14:textId="77777777" w:rsidR="000661F9" w:rsidRPr="000661F9" w:rsidRDefault="000661F9" w:rsidP="000661F9">
      <w:pPr>
        <w:overflowPunct/>
        <w:autoSpaceDE/>
        <w:autoSpaceDN/>
        <w:adjustRightInd/>
        <w:spacing w:after="0"/>
        <w:textAlignment w:val="auto"/>
        <w:rPr>
          <w:rFonts w:ascii="Times" w:eastAsia="Batang" w:hAnsi="Times"/>
          <w:szCs w:val="24"/>
          <w:lang w:eastAsia="x-none"/>
        </w:rPr>
      </w:pPr>
      <w:r w:rsidRPr="000661F9">
        <w:rPr>
          <w:rFonts w:ascii="Times" w:eastAsia="Batang" w:hAnsi="Times"/>
          <w:szCs w:val="24"/>
          <w:lang w:eastAsia="x-none"/>
        </w:rPr>
        <w:t>The TPs in Section 1.3 of R1-2202595 are endorsed for the editor’s CR on 38.214</w:t>
      </w:r>
    </w:p>
    <w:p w14:paraId="49EB9EC9" w14:textId="77777777" w:rsidR="000661F9" w:rsidRPr="000661F9" w:rsidRDefault="000661F9" w:rsidP="000661F9">
      <w:pPr>
        <w:overflowPunct/>
        <w:autoSpaceDE/>
        <w:autoSpaceDN/>
        <w:adjustRightInd/>
        <w:spacing w:after="0"/>
        <w:textAlignment w:val="auto"/>
        <w:rPr>
          <w:rFonts w:ascii="Times" w:eastAsia="Batang" w:hAnsi="Times"/>
          <w:szCs w:val="24"/>
          <w:lang w:eastAsia="x-none"/>
        </w:rPr>
      </w:pPr>
    </w:p>
    <w:p w14:paraId="6F376C31" w14:textId="77777777" w:rsidR="000661F9" w:rsidRPr="000661F9" w:rsidRDefault="000661F9" w:rsidP="000661F9">
      <w:pPr>
        <w:overflowPunct/>
        <w:autoSpaceDE/>
        <w:autoSpaceDN/>
        <w:adjustRightInd/>
        <w:spacing w:after="0"/>
        <w:textAlignment w:val="auto"/>
        <w:rPr>
          <w:rFonts w:ascii="Times" w:eastAsia="Batang" w:hAnsi="Times"/>
          <w:b/>
          <w:szCs w:val="24"/>
          <w:highlight w:val="green"/>
          <w:lang w:eastAsia="x-none"/>
        </w:rPr>
      </w:pPr>
      <w:r w:rsidRPr="000661F9">
        <w:rPr>
          <w:rFonts w:ascii="Times" w:eastAsia="Batang" w:hAnsi="Times"/>
          <w:b/>
          <w:szCs w:val="24"/>
          <w:highlight w:val="green"/>
          <w:lang w:eastAsia="x-none"/>
        </w:rPr>
        <w:t>Agreement</w:t>
      </w:r>
    </w:p>
    <w:p w14:paraId="3C3E9893" w14:textId="77777777" w:rsidR="000661F9" w:rsidRPr="000661F9" w:rsidRDefault="000661F9" w:rsidP="000661F9">
      <w:pPr>
        <w:overflowPunct/>
        <w:autoSpaceDE/>
        <w:autoSpaceDN/>
        <w:adjustRightInd/>
        <w:spacing w:after="0"/>
        <w:textAlignment w:val="auto"/>
        <w:rPr>
          <w:rFonts w:ascii="Times" w:eastAsia="Batang" w:hAnsi="Times" w:cs="Times"/>
          <w:bCs/>
          <w:iCs/>
          <w:lang w:eastAsia="ko-KR"/>
        </w:rPr>
      </w:pPr>
      <w:r w:rsidRPr="000661F9">
        <w:rPr>
          <w:rFonts w:ascii="Times" w:eastAsia="Batang" w:hAnsi="Times" w:cs="Times"/>
          <w:bCs/>
          <w:iCs/>
        </w:rPr>
        <w:t>If two PDCCH candidates with AL8 and AL16 have the same start CCE in a non-interleaved CORESET with one OFDM symbol, and the two PDCCH candidates are in a first SS set that is linked to a second SS set, and UE detects a DL DCI via any of the AL8 candidates or AL16 candidates in any of the first and second SS sets indicating a PUCCH resource for HARQ-Ack and the corresponding PUCCH resource set has a size larger than eight</w:t>
      </w:r>
    </w:p>
    <w:p w14:paraId="48701425" w14:textId="77777777" w:rsidR="000661F9" w:rsidRPr="000661F9" w:rsidRDefault="000661F9" w:rsidP="006C6097">
      <w:pPr>
        <w:numPr>
          <w:ilvl w:val="0"/>
          <w:numId w:val="10"/>
        </w:numPr>
        <w:overflowPunct/>
        <w:autoSpaceDE/>
        <w:autoSpaceDN/>
        <w:adjustRightInd/>
        <w:snapToGrid w:val="0"/>
        <w:spacing w:after="0"/>
        <w:textAlignment w:val="auto"/>
        <w:rPr>
          <w:rFonts w:ascii="Times" w:eastAsia="Batang" w:hAnsi="Times" w:cs="Times"/>
          <w:bCs/>
          <w:iCs/>
          <w:lang w:eastAsia="zh-CN"/>
        </w:rPr>
      </w:pPr>
      <w:r w:rsidRPr="000661F9">
        <w:rPr>
          <w:rFonts w:ascii="Times" w:eastAsia="Batang" w:hAnsi="Times" w:cs="Times"/>
          <w:bCs/>
          <w:iCs/>
        </w:rPr>
        <w:t>Alt2-2: If the linked AL8 candidate and the linked AL16 candidate in the second SS set do not have the same start CCE and the second SS set has lower ID compared to the first SS set, the linked AL16 candidate is used as reference for PUCCH resource determination.</w:t>
      </w:r>
    </w:p>
    <w:p w14:paraId="0EC1B9FE" w14:textId="77777777" w:rsidR="000661F9" w:rsidRPr="000661F9" w:rsidRDefault="000661F9" w:rsidP="000661F9">
      <w:pPr>
        <w:overflowPunct/>
        <w:autoSpaceDE/>
        <w:autoSpaceDN/>
        <w:adjustRightInd/>
        <w:spacing w:after="0"/>
        <w:textAlignment w:val="auto"/>
        <w:rPr>
          <w:rFonts w:ascii="Times" w:eastAsia="Batang" w:hAnsi="Times"/>
          <w:szCs w:val="24"/>
          <w:lang w:eastAsia="x-none"/>
        </w:rPr>
      </w:pPr>
    </w:p>
    <w:p w14:paraId="390903FD" w14:textId="77777777" w:rsidR="000661F9" w:rsidRPr="000661F9" w:rsidRDefault="000661F9" w:rsidP="000661F9">
      <w:pPr>
        <w:overflowPunct/>
        <w:autoSpaceDE/>
        <w:autoSpaceDN/>
        <w:adjustRightInd/>
        <w:spacing w:after="0"/>
        <w:textAlignment w:val="auto"/>
        <w:rPr>
          <w:rFonts w:ascii="Times" w:eastAsia="Batang" w:hAnsi="Times"/>
          <w:b/>
          <w:szCs w:val="24"/>
          <w:highlight w:val="green"/>
          <w:lang w:eastAsia="x-none"/>
        </w:rPr>
      </w:pPr>
      <w:r w:rsidRPr="000661F9">
        <w:rPr>
          <w:rFonts w:ascii="Times" w:eastAsia="Batang" w:hAnsi="Times"/>
          <w:b/>
          <w:szCs w:val="24"/>
          <w:highlight w:val="green"/>
          <w:lang w:eastAsia="x-none"/>
        </w:rPr>
        <w:t>Agreement</w:t>
      </w:r>
    </w:p>
    <w:p w14:paraId="29EADC06" w14:textId="77777777" w:rsidR="000661F9" w:rsidRPr="000661F9" w:rsidRDefault="000661F9" w:rsidP="000661F9">
      <w:pPr>
        <w:overflowPunct/>
        <w:autoSpaceDE/>
        <w:autoSpaceDN/>
        <w:adjustRightInd/>
        <w:spacing w:after="0"/>
        <w:textAlignment w:val="auto"/>
        <w:rPr>
          <w:rFonts w:ascii="Times" w:eastAsia="Batang" w:hAnsi="Times" w:cs="Times"/>
          <w:bCs/>
          <w:iCs/>
        </w:rPr>
      </w:pPr>
      <w:r w:rsidRPr="000661F9">
        <w:rPr>
          <w:rFonts w:ascii="Times" w:eastAsia="Batang" w:hAnsi="Times" w:cs="Times"/>
          <w:bCs/>
          <w:iCs/>
        </w:rPr>
        <w:t>The TPs in Section 1.1.2 of R1-2202596 are endorsed for the editor’s CR on 38.213</w:t>
      </w:r>
    </w:p>
    <w:p w14:paraId="3207A739" w14:textId="77777777" w:rsidR="000661F9" w:rsidRPr="000661F9" w:rsidRDefault="000661F9" w:rsidP="000661F9">
      <w:pPr>
        <w:wordWrap w:val="0"/>
        <w:overflowPunct/>
        <w:autoSpaceDE/>
        <w:autoSpaceDN/>
        <w:adjustRightInd/>
        <w:spacing w:after="0"/>
        <w:textAlignment w:val="auto"/>
        <w:rPr>
          <w:rFonts w:ascii="Arial" w:eastAsia="Batang" w:hAnsi="Arial" w:cs="Arial"/>
          <w:color w:val="1F497D"/>
          <w:sz w:val="18"/>
          <w:szCs w:val="18"/>
          <w:lang w:eastAsia="ko-KR"/>
        </w:rPr>
      </w:pPr>
    </w:p>
    <w:p w14:paraId="6AA715C3" w14:textId="77777777" w:rsidR="000661F9" w:rsidRPr="000661F9" w:rsidRDefault="000661F9" w:rsidP="000661F9">
      <w:pPr>
        <w:overflowPunct/>
        <w:autoSpaceDE/>
        <w:autoSpaceDN/>
        <w:adjustRightInd/>
        <w:spacing w:after="0"/>
        <w:textAlignment w:val="auto"/>
        <w:rPr>
          <w:rFonts w:ascii="Times" w:eastAsia="Batang" w:hAnsi="Times"/>
          <w:b/>
          <w:szCs w:val="24"/>
          <w:highlight w:val="green"/>
          <w:lang w:eastAsia="x-none"/>
        </w:rPr>
      </w:pPr>
      <w:r w:rsidRPr="000661F9">
        <w:rPr>
          <w:rFonts w:ascii="Times" w:eastAsia="Batang" w:hAnsi="Times"/>
          <w:b/>
          <w:szCs w:val="24"/>
          <w:highlight w:val="green"/>
          <w:lang w:eastAsia="x-none"/>
        </w:rPr>
        <w:t>Agreement</w:t>
      </w:r>
    </w:p>
    <w:p w14:paraId="26FAD4CD" w14:textId="77777777" w:rsidR="000661F9" w:rsidRPr="000661F9" w:rsidRDefault="000661F9" w:rsidP="000661F9">
      <w:pPr>
        <w:overflowPunct/>
        <w:autoSpaceDE/>
        <w:autoSpaceDN/>
        <w:adjustRightInd/>
        <w:spacing w:after="0"/>
        <w:textAlignment w:val="auto"/>
        <w:rPr>
          <w:rFonts w:ascii="Times" w:eastAsia="Batang" w:hAnsi="Times" w:cs="Times"/>
          <w:bCs/>
          <w:iCs/>
        </w:rPr>
      </w:pPr>
      <w:r w:rsidRPr="000661F9">
        <w:rPr>
          <w:rFonts w:ascii="Times" w:eastAsia="Batang" w:hAnsi="Times" w:cs="Times"/>
          <w:bCs/>
          <w:iCs/>
        </w:rPr>
        <w:t>UE does not expect one of the linked PDCCH candidates overlapping with an individual PDCCH candidate in spans except for the first span in a slot, when the candidates use the same set of CCEs in the same CORESET and have the same scrambling and DCI size.</w:t>
      </w:r>
    </w:p>
    <w:p w14:paraId="4C8203A1" w14:textId="7CE4AFF7" w:rsidR="000661F9" w:rsidRPr="000661F9" w:rsidRDefault="000661F9" w:rsidP="000661F9">
      <w:pPr>
        <w:overflowPunct/>
        <w:autoSpaceDE/>
        <w:autoSpaceDN/>
        <w:adjustRightInd/>
        <w:spacing w:after="0"/>
        <w:textAlignment w:val="auto"/>
        <w:rPr>
          <w:rFonts w:ascii="Times" w:eastAsia="Batang" w:hAnsi="Times"/>
          <w:szCs w:val="24"/>
          <w:lang w:eastAsia="x-none"/>
        </w:rPr>
      </w:pPr>
    </w:p>
    <w:p w14:paraId="32D208B6" w14:textId="77777777" w:rsidR="000661F9" w:rsidRPr="000661F9" w:rsidRDefault="000661F9" w:rsidP="000661F9">
      <w:pPr>
        <w:overflowPunct/>
        <w:autoSpaceDE/>
        <w:autoSpaceDN/>
        <w:adjustRightInd/>
        <w:spacing w:after="0"/>
        <w:textAlignment w:val="auto"/>
        <w:rPr>
          <w:rFonts w:ascii="Times" w:eastAsia="Batang" w:hAnsi="Times"/>
          <w:b/>
          <w:szCs w:val="24"/>
          <w:highlight w:val="green"/>
          <w:lang w:eastAsia="x-none"/>
        </w:rPr>
      </w:pPr>
      <w:r w:rsidRPr="000661F9">
        <w:rPr>
          <w:rFonts w:ascii="Times" w:eastAsia="Batang" w:hAnsi="Times"/>
          <w:b/>
          <w:szCs w:val="24"/>
          <w:highlight w:val="green"/>
          <w:lang w:eastAsia="x-none"/>
        </w:rPr>
        <w:t>Agreement</w:t>
      </w:r>
    </w:p>
    <w:p w14:paraId="3EA5040F" w14:textId="77777777" w:rsidR="000661F9" w:rsidRPr="000661F9" w:rsidRDefault="000661F9" w:rsidP="000661F9">
      <w:pPr>
        <w:overflowPunct/>
        <w:autoSpaceDE/>
        <w:autoSpaceDN/>
        <w:adjustRightInd/>
        <w:spacing w:after="0"/>
        <w:textAlignment w:val="auto"/>
        <w:rPr>
          <w:rFonts w:ascii="Times" w:eastAsia="Batang" w:hAnsi="Times" w:cs="Times"/>
        </w:rPr>
      </w:pPr>
      <w:r w:rsidRPr="000661F9">
        <w:rPr>
          <w:rFonts w:ascii="Times" w:eastAsia="Batang" w:hAnsi="Times" w:cs="Times"/>
        </w:rPr>
        <w:t>The text proposals in section 1 of R1-2202636 (for issues 6, 9, 10, 11, 13, 15) are endorsed for the editors CRs (38.213 and 38.214).</w:t>
      </w:r>
    </w:p>
    <w:p w14:paraId="5B999A66" w14:textId="77777777" w:rsidR="000661F9" w:rsidRPr="000661F9" w:rsidRDefault="000661F9" w:rsidP="000661F9">
      <w:pPr>
        <w:overflowPunct/>
        <w:autoSpaceDE/>
        <w:autoSpaceDN/>
        <w:adjustRightInd/>
        <w:spacing w:after="0"/>
        <w:textAlignment w:val="auto"/>
        <w:rPr>
          <w:rFonts w:ascii="Times" w:eastAsia="Batang" w:hAnsi="Times"/>
          <w:szCs w:val="24"/>
          <w:lang w:eastAsia="x-none"/>
        </w:rPr>
      </w:pPr>
    </w:p>
    <w:p w14:paraId="2EC52AED" w14:textId="77777777" w:rsidR="000661F9" w:rsidRPr="000661F9" w:rsidRDefault="000661F9" w:rsidP="000661F9">
      <w:pPr>
        <w:overflowPunct/>
        <w:autoSpaceDE/>
        <w:autoSpaceDN/>
        <w:adjustRightInd/>
        <w:spacing w:after="0"/>
        <w:textAlignment w:val="auto"/>
        <w:rPr>
          <w:rFonts w:ascii="Times" w:eastAsia="Batang" w:hAnsi="Times"/>
          <w:b/>
          <w:szCs w:val="24"/>
          <w:highlight w:val="green"/>
          <w:lang w:eastAsia="x-none"/>
        </w:rPr>
      </w:pPr>
      <w:r w:rsidRPr="000661F9">
        <w:rPr>
          <w:rFonts w:ascii="Times" w:eastAsia="Batang" w:hAnsi="Times"/>
          <w:b/>
          <w:szCs w:val="24"/>
          <w:highlight w:val="green"/>
          <w:lang w:eastAsia="x-none"/>
        </w:rPr>
        <w:t>Agreement</w:t>
      </w:r>
    </w:p>
    <w:p w14:paraId="5D0C80D7" w14:textId="77777777" w:rsidR="000661F9" w:rsidRPr="000661F9" w:rsidRDefault="000661F9" w:rsidP="000661F9">
      <w:pPr>
        <w:overflowPunct/>
        <w:autoSpaceDE/>
        <w:autoSpaceDN/>
        <w:adjustRightInd/>
        <w:spacing w:after="0"/>
        <w:textAlignment w:val="auto"/>
        <w:rPr>
          <w:rFonts w:ascii="Times" w:eastAsia="Batang" w:hAnsi="Times" w:cs="Times"/>
        </w:rPr>
      </w:pPr>
      <w:r w:rsidRPr="000661F9">
        <w:rPr>
          <w:rFonts w:ascii="Times" w:eastAsia="Batang" w:hAnsi="Times"/>
          <w:szCs w:val="24"/>
          <w:lang w:eastAsia="x-none"/>
        </w:rPr>
        <w:t xml:space="preserve">The two text proposals in section 1 of R1-2202637 </w:t>
      </w:r>
      <w:r w:rsidRPr="000661F9">
        <w:rPr>
          <w:rFonts w:ascii="Times" w:eastAsia="Batang" w:hAnsi="Times" w:cs="Times"/>
        </w:rPr>
        <w:t>are endorsed for the editors CRs (38.213 and 38.212).</w:t>
      </w:r>
    </w:p>
    <w:p w14:paraId="43B7A188" w14:textId="77777777" w:rsidR="000661F9" w:rsidRPr="000661F9" w:rsidRDefault="000661F9" w:rsidP="000661F9">
      <w:pPr>
        <w:overflowPunct/>
        <w:autoSpaceDE/>
        <w:autoSpaceDN/>
        <w:adjustRightInd/>
        <w:spacing w:after="0"/>
        <w:textAlignment w:val="auto"/>
        <w:rPr>
          <w:rFonts w:ascii="Times" w:eastAsia="Batang" w:hAnsi="Times" w:cs="Times"/>
        </w:rPr>
      </w:pPr>
    </w:p>
    <w:p w14:paraId="76BCA7AF" w14:textId="77777777" w:rsidR="000661F9" w:rsidRPr="000661F9" w:rsidRDefault="000661F9" w:rsidP="000661F9">
      <w:pPr>
        <w:wordWrap w:val="0"/>
        <w:overflowPunct/>
        <w:autoSpaceDE/>
        <w:autoSpaceDN/>
        <w:adjustRightInd/>
        <w:spacing w:after="0"/>
        <w:textAlignment w:val="auto"/>
        <w:rPr>
          <w:rFonts w:ascii="Times" w:eastAsia="Malgun Gothic" w:hAnsi="Times" w:cs="Times"/>
          <w:b/>
          <w:bCs/>
          <w:lang w:val="en-US" w:eastAsia="ko-KR"/>
        </w:rPr>
      </w:pPr>
      <w:r w:rsidRPr="000661F9">
        <w:rPr>
          <w:rFonts w:ascii="Times" w:eastAsia="Batang" w:hAnsi="Times" w:cs="Times"/>
          <w:b/>
          <w:bCs/>
          <w:highlight w:val="green"/>
        </w:rPr>
        <w:t>Agreement</w:t>
      </w:r>
      <w:r w:rsidRPr="000661F9">
        <w:rPr>
          <w:rFonts w:ascii="Times" w:eastAsia="Batang" w:hAnsi="Times" w:cs="Times"/>
          <w:b/>
          <w:bCs/>
        </w:rPr>
        <w:t xml:space="preserve"> </w:t>
      </w:r>
    </w:p>
    <w:p w14:paraId="3E79D724" w14:textId="77777777" w:rsidR="000661F9" w:rsidRPr="000661F9" w:rsidRDefault="000661F9" w:rsidP="000661F9">
      <w:pPr>
        <w:overflowPunct/>
        <w:autoSpaceDE/>
        <w:autoSpaceDN/>
        <w:adjustRightInd/>
        <w:spacing w:after="0"/>
        <w:textAlignment w:val="auto"/>
        <w:rPr>
          <w:rFonts w:ascii="Times" w:eastAsia="Batang" w:hAnsi="Times"/>
          <w:szCs w:val="24"/>
          <w:lang w:eastAsia="x-none"/>
        </w:rPr>
      </w:pPr>
      <w:r w:rsidRPr="000661F9">
        <w:rPr>
          <w:rFonts w:ascii="Times" w:eastAsia="Batang" w:hAnsi="Times"/>
          <w:szCs w:val="24"/>
          <w:lang w:eastAsia="x-none"/>
        </w:rPr>
        <w:t>The text proposals in section 1 of R1-2202902 are endorsed for the editor’s CR (38.213 and 38.214)</w:t>
      </w:r>
    </w:p>
    <w:p w14:paraId="28C87C63" w14:textId="77777777" w:rsidR="003D2A92" w:rsidRPr="000661F9" w:rsidRDefault="003D2A92" w:rsidP="00A702CC">
      <w:pPr>
        <w:snapToGrid w:val="0"/>
        <w:spacing w:after="0"/>
        <w:rPr>
          <w:rFonts w:eastAsia="DengXian"/>
          <w:b/>
          <w:bCs/>
          <w:kern w:val="32"/>
          <w:lang w:eastAsia="zh-CN"/>
        </w:rPr>
      </w:pPr>
    </w:p>
    <w:p w14:paraId="67C24898" w14:textId="44418036" w:rsidR="00DD3B3D" w:rsidRDefault="00DD3B3D" w:rsidP="00A702CC">
      <w:pPr>
        <w:snapToGrid w:val="0"/>
        <w:spacing w:after="0"/>
        <w:rPr>
          <w:lang w:eastAsia="ja-JP"/>
        </w:rPr>
      </w:pPr>
    </w:p>
    <w:p w14:paraId="1FE06F5C" w14:textId="77777777" w:rsidR="000661F9" w:rsidRPr="00A702CC" w:rsidRDefault="000661F9" w:rsidP="00A702CC">
      <w:pPr>
        <w:snapToGrid w:val="0"/>
        <w:spacing w:after="0"/>
        <w:rPr>
          <w:lang w:eastAsia="ja-JP"/>
        </w:rPr>
      </w:pPr>
    </w:p>
    <w:p w14:paraId="4B71F4AF" w14:textId="2AD1972A" w:rsidR="00ED7369" w:rsidRPr="00A702CC" w:rsidRDefault="00D937DC" w:rsidP="00A702CC">
      <w:pPr>
        <w:snapToGrid w:val="0"/>
        <w:spacing w:after="0"/>
        <w:rPr>
          <w:lang w:eastAsia="ja-JP"/>
        </w:rPr>
      </w:pPr>
      <w:r w:rsidRPr="00A702CC">
        <w:rPr>
          <w:u w:val="single"/>
          <w:lang w:eastAsia="ja-JP"/>
        </w:rPr>
        <w:t xml:space="preserve">Multi-TRP enhancements for </w:t>
      </w:r>
      <w:r w:rsidR="00F25AC9">
        <w:rPr>
          <w:u w:val="single"/>
          <w:lang w:eastAsia="ja-JP"/>
        </w:rPr>
        <w:t>inter</w:t>
      </w:r>
      <w:r w:rsidRPr="00A702CC">
        <w:rPr>
          <w:u w:val="single"/>
          <w:lang w:eastAsia="ja-JP"/>
        </w:rPr>
        <w:t>-cell mTRP</w:t>
      </w:r>
      <w:r w:rsidRPr="00A702CC">
        <w:rPr>
          <w:lang w:eastAsia="ja-JP"/>
        </w:rPr>
        <w:t>:</w:t>
      </w:r>
    </w:p>
    <w:p w14:paraId="6165ABC7" w14:textId="43F6E443" w:rsidR="0055266B" w:rsidRDefault="0055266B" w:rsidP="00A702CC">
      <w:pPr>
        <w:snapToGrid w:val="0"/>
        <w:spacing w:after="0"/>
        <w:rPr>
          <w:b/>
          <w:bCs/>
          <w:lang w:eastAsia="x-none"/>
        </w:rPr>
      </w:pPr>
    </w:p>
    <w:p w14:paraId="14FDB498" w14:textId="77777777" w:rsidR="000661F9" w:rsidRPr="000661F9" w:rsidRDefault="000661F9" w:rsidP="000661F9">
      <w:pPr>
        <w:overflowPunct/>
        <w:autoSpaceDE/>
        <w:autoSpaceDN/>
        <w:adjustRightInd/>
        <w:spacing w:after="0"/>
        <w:textAlignment w:val="auto"/>
        <w:rPr>
          <w:rFonts w:ascii="Times" w:eastAsia="DengXian" w:hAnsi="Times" w:cs="Times"/>
          <w:b/>
          <w:lang w:eastAsia="ko-KR"/>
        </w:rPr>
      </w:pPr>
      <w:r w:rsidRPr="000661F9">
        <w:rPr>
          <w:rFonts w:ascii="Times" w:eastAsia="Batang" w:hAnsi="Times" w:cs="Times"/>
          <w:b/>
          <w:szCs w:val="24"/>
          <w:highlight w:val="green"/>
        </w:rPr>
        <w:t>Agreement</w:t>
      </w:r>
    </w:p>
    <w:p w14:paraId="6405E297" w14:textId="77777777" w:rsidR="000661F9" w:rsidRPr="000661F9" w:rsidRDefault="000661F9" w:rsidP="000661F9">
      <w:pPr>
        <w:overflowPunct/>
        <w:autoSpaceDE/>
        <w:autoSpaceDN/>
        <w:adjustRightInd/>
        <w:spacing w:after="0"/>
        <w:textAlignment w:val="auto"/>
        <w:rPr>
          <w:rFonts w:ascii="Times" w:eastAsia="Batang" w:hAnsi="Times" w:cs="Times"/>
          <w:szCs w:val="24"/>
          <w:lang w:val="en-US"/>
        </w:rPr>
      </w:pPr>
      <w:r w:rsidRPr="000661F9">
        <w:rPr>
          <w:rFonts w:ascii="Times" w:eastAsia="Batang" w:hAnsi="Times" w:cs="Times"/>
          <w:szCs w:val="24"/>
        </w:rPr>
        <w:t>UE is not required to monitor a Type2 CSS in a CORESET when the active TCI state is associated with a PCI different from serving cell PCI.</w:t>
      </w:r>
    </w:p>
    <w:p w14:paraId="50D29D9C" w14:textId="77777777" w:rsidR="000661F9" w:rsidRPr="000661F9" w:rsidRDefault="000661F9" w:rsidP="000661F9">
      <w:pPr>
        <w:overflowPunct/>
        <w:autoSpaceDE/>
        <w:autoSpaceDN/>
        <w:adjustRightInd/>
        <w:spacing w:after="0"/>
        <w:textAlignment w:val="auto"/>
        <w:rPr>
          <w:rFonts w:ascii="Times" w:eastAsia="Batang" w:hAnsi="Times" w:cs="Times"/>
          <w:color w:val="1F497D"/>
        </w:rPr>
      </w:pPr>
    </w:p>
    <w:p w14:paraId="3AF552F2" w14:textId="77777777" w:rsidR="000661F9" w:rsidRPr="000661F9" w:rsidRDefault="000661F9" w:rsidP="000661F9">
      <w:pPr>
        <w:overflowPunct/>
        <w:autoSpaceDE/>
        <w:autoSpaceDN/>
        <w:adjustRightInd/>
        <w:spacing w:after="0"/>
        <w:textAlignment w:val="auto"/>
        <w:rPr>
          <w:rFonts w:ascii="Times" w:eastAsia="DengXian" w:hAnsi="Times" w:cs="Times"/>
          <w:b/>
          <w:lang w:eastAsia="ko-KR"/>
        </w:rPr>
      </w:pPr>
      <w:r w:rsidRPr="000661F9">
        <w:rPr>
          <w:rFonts w:ascii="Times" w:eastAsia="Batang" w:hAnsi="Times" w:cs="Times"/>
          <w:b/>
          <w:szCs w:val="24"/>
          <w:highlight w:val="green"/>
        </w:rPr>
        <w:t>Agreement</w:t>
      </w:r>
    </w:p>
    <w:p w14:paraId="707BEF9E" w14:textId="77777777" w:rsidR="000661F9" w:rsidRPr="000661F9" w:rsidRDefault="000661F9" w:rsidP="000661F9">
      <w:pPr>
        <w:overflowPunct/>
        <w:autoSpaceDE/>
        <w:autoSpaceDN/>
        <w:adjustRightInd/>
        <w:spacing w:after="0"/>
        <w:textAlignment w:val="auto"/>
        <w:rPr>
          <w:rFonts w:ascii="Times" w:eastAsia="Batang" w:hAnsi="Times" w:cs="Times"/>
          <w:lang w:val="en-US"/>
        </w:rPr>
      </w:pPr>
      <w:r w:rsidRPr="000661F9">
        <w:rPr>
          <w:rFonts w:ascii="Times" w:eastAsia="Batang" w:hAnsi="Times" w:cs="Times"/>
          <w:szCs w:val="24"/>
        </w:rPr>
        <w:t>The following TP for TS 38.214 is endorsed for the editor’s CR.</w:t>
      </w:r>
    </w:p>
    <w:p w14:paraId="5DA47B34" w14:textId="77777777" w:rsidR="000661F9" w:rsidRPr="000661F9" w:rsidRDefault="000661F9" w:rsidP="000661F9">
      <w:pPr>
        <w:overflowPunct/>
        <w:autoSpaceDE/>
        <w:autoSpaceDN/>
        <w:adjustRightInd/>
        <w:spacing w:after="0"/>
        <w:textAlignment w:val="auto"/>
        <w:rPr>
          <w:rFonts w:ascii="Times" w:eastAsia="Batang" w:hAnsi="Times" w:cs="Times"/>
          <w:sz w:val="22"/>
          <w:szCs w:val="22"/>
          <w:lang w:eastAsia="ko-KR"/>
        </w:rPr>
      </w:pPr>
      <w:r w:rsidRPr="000661F9">
        <w:rPr>
          <w:rFonts w:ascii="Times" w:eastAsia="Batang" w:hAnsi="Times" w:cs="Times"/>
          <w:szCs w:val="24"/>
        </w:rPr>
        <w:t>5.1.5     Antenna ports quasi co-location</w:t>
      </w:r>
    </w:p>
    <w:p w14:paraId="0A176F02" w14:textId="77777777" w:rsidR="000661F9" w:rsidRPr="000661F9" w:rsidRDefault="000661F9" w:rsidP="000661F9">
      <w:pPr>
        <w:overflowPunct/>
        <w:autoSpaceDE/>
        <w:autoSpaceDN/>
        <w:adjustRightInd/>
        <w:spacing w:after="0"/>
        <w:textAlignment w:val="auto"/>
        <w:rPr>
          <w:rFonts w:ascii="Times" w:eastAsia="Batang" w:hAnsi="Times" w:cs="Times"/>
          <w:szCs w:val="24"/>
        </w:rPr>
      </w:pPr>
      <w:r w:rsidRPr="000661F9">
        <w:rPr>
          <w:rFonts w:ascii="Times" w:eastAsia="Batang" w:hAnsi="Times" w:cs="Times"/>
          <w:szCs w:val="24"/>
        </w:rPr>
        <w:t>-----------------------------Unchanged part omitted--------------------------</w:t>
      </w:r>
    </w:p>
    <w:p w14:paraId="400A4F88" w14:textId="77777777" w:rsidR="000661F9" w:rsidRPr="000661F9" w:rsidRDefault="000661F9" w:rsidP="000661F9">
      <w:pPr>
        <w:overflowPunct/>
        <w:autoSpaceDE/>
        <w:autoSpaceDN/>
        <w:adjustRightInd/>
        <w:spacing w:after="0"/>
        <w:textAlignment w:val="auto"/>
        <w:rPr>
          <w:rFonts w:ascii="Times" w:eastAsia="Batang" w:hAnsi="Times" w:cs="Times"/>
          <w:szCs w:val="24"/>
        </w:rPr>
      </w:pPr>
      <w:r w:rsidRPr="000661F9">
        <w:rPr>
          <w:rFonts w:ascii="Times" w:eastAsia="Batang" w:hAnsi="Times" w:cs="Times"/>
          <w:szCs w:val="24"/>
        </w:rPr>
        <w:t xml:space="preserve">For a CSI-RS resource in an </w:t>
      </w:r>
      <w:r w:rsidRPr="000661F9">
        <w:rPr>
          <w:rFonts w:ascii="Times" w:eastAsia="Batang" w:hAnsi="Times" w:cs="Times"/>
          <w:i/>
          <w:iCs/>
          <w:color w:val="000000"/>
          <w:szCs w:val="24"/>
        </w:rPr>
        <w:t>NZP-CSI-RS-ResourceSet</w:t>
      </w:r>
      <w:r w:rsidRPr="000661F9">
        <w:rPr>
          <w:rFonts w:ascii="Times" w:eastAsia="Batang" w:hAnsi="Times" w:cs="Times"/>
          <w:szCs w:val="24"/>
        </w:rPr>
        <w:t xml:space="preserve"> configured with higher layer parameter </w:t>
      </w:r>
      <w:r w:rsidRPr="000661F9">
        <w:rPr>
          <w:rFonts w:ascii="Times" w:eastAsia="Batang" w:hAnsi="Times" w:cs="Times"/>
          <w:i/>
          <w:iCs/>
          <w:szCs w:val="24"/>
        </w:rPr>
        <w:t>repetition,</w:t>
      </w:r>
      <w:r w:rsidRPr="000661F9">
        <w:rPr>
          <w:rFonts w:ascii="Times" w:eastAsia="Batang" w:hAnsi="Times" w:cs="Times"/>
          <w:szCs w:val="24"/>
        </w:rPr>
        <w:t xml:space="preserve"> the UE shall expect that a TCI-State indicates one of the following quasi co-location type(s):</w:t>
      </w:r>
    </w:p>
    <w:p w14:paraId="6699E9E6" w14:textId="77777777" w:rsidR="000661F9" w:rsidRPr="000661F9" w:rsidRDefault="000661F9" w:rsidP="006C6097">
      <w:pPr>
        <w:numPr>
          <w:ilvl w:val="0"/>
          <w:numId w:val="23"/>
        </w:numPr>
        <w:overflowPunct/>
        <w:autoSpaceDE/>
        <w:autoSpaceDN/>
        <w:adjustRightInd/>
        <w:spacing w:after="0"/>
        <w:textAlignment w:val="auto"/>
        <w:rPr>
          <w:rFonts w:ascii="Times" w:eastAsia="Batang" w:hAnsi="Times" w:cs="Times"/>
          <w:szCs w:val="24"/>
        </w:rPr>
      </w:pPr>
      <w:r w:rsidRPr="000661F9">
        <w:rPr>
          <w:rFonts w:ascii="Times" w:eastAsia="Batang" w:hAnsi="Times" w:cs="Times"/>
          <w:color w:val="000000"/>
          <w:szCs w:val="24"/>
        </w:rPr>
        <w:t>‘</w:t>
      </w:r>
      <w:r w:rsidRPr="000661F9">
        <w:rPr>
          <w:rFonts w:ascii="Times" w:eastAsia="Batang" w:hAnsi="Times" w:cs="Times"/>
          <w:szCs w:val="24"/>
        </w:rPr>
        <w:t xml:space="preserve">typeA’ with a CSI-RS resource in a </w:t>
      </w:r>
      <w:r w:rsidRPr="000661F9">
        <w:rPr>
          <w:rFonts w:ascii="Times" w:eastAsia="Batang" w:hAnsi="Times" w:cs="Times"/>
          <w:i/>
          <w:iCs/>
          <w:color w:val="000000"/>
          <w:szCs w:val="24"/>
        </w:rPr>
        <w:t>NZP-CSI-RS-ResourceSet</w:t>
      </w:r>
      <w:r w:rsidRPr="000661F9">
        <w:rPr>
          <w:rFonts w:ascii="Times" w:eastAsia="Batang" w:hAnsi="Times" w:cs="Times"/>
          <w:szCs w:val="24"/>
        </w:rPr>
        <w:t xml:space="preserve"> configured with higher layer parameter </w:t>
      </w:r>
      <w:r w:rsidRPr="000661F9">
        <w:rPr>
          <w:rFonts w:ascii="Times" w:eastAsia="Batang" w:hAnsi="Times" w:cs="Times"/>
          <w:i/>
          <w:iCs/>
          <w:szCs w:val="24"/>
        </w:rPr>
        <w:t>trs-Info</w:t>
      </w:r>
      <w:r w:rsidRPr="000661F9">
        <w:rPr>
          <w:rFonts w:ascii="Times" w:eastAsia="Batang" w:hAnsi="Times" w:cs="Times"/>
          <w:szCs w:val="24"/>
        </w:rPr>
        <w:t xml:space="preserve"> and, when applicable, ‘typeD’ with the same CSI-RS resource, or</w:t>
      </w:r>
    </w:p>
    <w:p w14:paraId="39AF000F" w14:textId="77777777" w:rsidR="000661F9" w:rsidRPr="000661F9" w:rsidRDefault="000661F9" w:rsidP="006C6097">
      <w:pPr>
        <w:numPr>
          <w:ilvl w:val="0"/>
          <w:numId w:val="23"/>
        </w:numPr>
        <w:overflowPunct/>
        <w:autoSpaceDE/>
        <w:autoSpaceDN/>
        <w:adjustRightInd/>
        <w:spacing w:after="0"/>
        <w:textAlignment w:val="auto"/>
        <w:rPr>
          <w:rFonts w:ascii="Times" w:eastAsia="Batang" w:hAnsi="Times" w:cs="Times"/>
          <w:szCs w:val="24"/>
        </w:rPr>
      </w:pPr>
      <w:r w:rsidRPr="000661F9">
        <w:rPr>
          <w:rFonts w:ascii="Times" w:eastAsia="Batang" w:hAnsi="Times" w:cs="Times"/>
          <w:color w:val="000000"/>
          <w:szCs w:val="24"/>
        </w:rPr>
        <w:t>‘</w:t>
      </w:r>
      <w:r w:rsidRPr="000661F9">
        <w:rPr>
          <w:rFonts w:ascii="Times" w:eastAsia="Batang" w:hAnsi="Times" w:cs="Times"/>
          <w:szCs w:val="24"/>
        </w:rPr>
        <w:t xml:space="preserve">typeA’ with a CSI-RS resource in a </w:t>
      </w:r>
      <w:r w:rsidRPr="000661F9">
        <w:rPr>
          <w:rFonts w:ascii="Times" w:eastAsia="Batang" w:hAnsi="Times" w:cs="Times"/>
          <w:i/>
          <w:iCs/>
          <w:color w:val="000000"/>
          <w:szCs w:val="24"/>
        </w:rPr>
        <w:t>NZP-CSI-RS-ResourceSet</w:t>
      </w:r>
      <w:r w:rsidRPr="000661F9">
        <w:rPr>
          <w:rFonts w:ascii="Times" w:eastAsia="Batang" w:hAnsi="Times" w:cs="Times"/>
          <w:szCs w:val="24"/>
        </w:rPr>
        <w:t xml:space="preserve"> configured with higher layer parameter </w:t>
      </w:r>
      <w:r w:rsidRPr="000661F9">
        <w:rPr>
          <w:rFonts w:ascii="Times" w:eastAsia="Batang" w:hAnsi="Times" w:cs="Times"/>
          <w:i/>
          <w:iCs/>
          <w:szCs w:val="24"/>
        </w:rPr>
        <w:t>trs-Info</w:t>
      </w:r>
      <w:r w:rsidRPr="000661F9">
        <w:rPr>
          <w:rFonts w:ascii="Times" w:eastAsia="Batang" w:hAnsi="Times" w:cs="Times"/>
          <w:szCs w:val="24"/>
        </w:rPr>
        <w:t xml:space="preserve"> and, when applicable, </w:t>
      </w:r>
      <w:r w:rsidRPr="000661F9">
        <w:rPr>
          <w:rFonts w:ascii="Times" w:eastAsia="Batang" w:hAnsi="Times" w:cs="Times"/>
          <w:color w:val="000000"/>
          <w:szCs w:val="24"/>
        </w:rPr>
        <w:t>‘</w:t>
      </w:r>
      <w:r w:rsidRPr="000661F9">
        <w:rPr>
          <w:rFonts w:ascii="Times" w:eastAsia="Batang" w:hAnsi="Times" w:cs="Times"/>
          <w:szCs w:val="24"/>
        </w:rPr>
        <w:t>typeD</w:t>
      </w:r>
      <w:r w:rsidRPr="000661F9">
        <w:rPr>
          <w:rFonts w:ascii="Times" w:eastAsia="Batang" w:hAnsi="Times" w:cs="Times"/>
          <w:color w:val="000000"/>
          <w:szCs w:val="24"/>
        </w:rPr>
        <w:t>’</w:t>
      </w:r>
      <w:r w:rsidRPr="000661F9">
        <w:rPr>
          <w:rFonts w:ascii="Times" w:eastAsia="Batang" w:hAnsi="Times" w:cs="Times"/>
          <w:szCs w:val="24"/>
        </w:rPr>
        <w:t xml:space="preserve"> with a CSI-RS resource in a </w:t>
      </w:r>
      <w:r w:rsidRPr="000661F9">
        <w:rPr>
          <w:rFonts w:ascii="Times" w:eastAsia="Batang" w:hAnsi="Times" w:cs="Times"/>
          <w:i/>
          <w:iCs/>
          <w:color w:val="000000"/>
          <w:szCs w:val="24"/>
        </w:rPr>
        <w:t>NZP-CSI-RS-ResourceSet</w:t>
      </w:r>
      <w:r w:rsidRPr="000661F9">
        <w:rPr>
          <w:rFonts w:ascii="Times" w:eastAsia="Batang" w:hAnsi="Times" w:cs="Times"/>
          <w:szCs w:val="24"/>
        </w:rPr>
        <w:t xml:space="preserve"> configured with higher layer parameter </w:t>
      </w:r>
      <w:r w:rsidRPr="000661F9">
        <w:rPr>
          <w:rFonts w:ascii="Times" w:eastAsia="Batang" w:hAnsi="Times" w:cs="Times"/>
          <w:i/>
          <w:iCs/>
          <w:color w:val="000000"/>
          <w:szCs w:val="24"/>
        </w:rPr>
        <w:t>repetition</w:t>
      </w:r>
      <w:r w:rsidRPr="000661F9">
        <w:rPr>
          <w:rFonts w:ascii="Times" w:eastAsia="Batang" w:hAnsi="Times" w:cs="Times"/>
          <w:szCs w:val="24"/>
        </w:rPr>
        <w:t>, or</w:t>
      </w:r>
    </w:p>
    <w:p w14:paraId="09A221AF" w14:textId="77777777" w:rsidR="000661F9" w:rsidRPr="000661F9" w:rsidRDefault="000661F9" w:rsidP="006C6097">
      <w:pPr>
        <w:numPr>
          <w:ilvl w:val="0"/>
          <w:numId w:val="23"/>
        </w:numPr>
        <w:overflowPunct/>
        <w:autoSpaceDE/>
        <w:autoSpaceDN/>
        <w:adjustRightInd/>
        <w:spacing w:after="0"/>
        <w:textAlignment w:val="auto"/>
        <w:rPr>
          <w:rFonts w:ascii="Times" w:eastAsia="Batang" w:hAnsi="Times" w:cs="Times"/>
          <w:szCs w:val="24"/>
        </w:rPr>
      </w:pPr>
      <w:r w:rsidRPr="000661F9">
        <w:rPr>
          <w:rFonts w:ascii="Times" w:eastAsia="Batang" w:hAnsi="Times" w:cs="Times"/>
          <w:szCs w:val="24"/>
        </w:rPr>
        <w:t>‘typeC’ with an SS/PBCH block and, when applicable, ‘typeD’ with the same SS/PBCH block</w:t>
      </w:r>
      <w:r w:rsidRPr="000661F9">
        <w:rPr>
          <w:rFonts w:ascii="Times" w:eastAsia="Batang" w:hAnsi="Times" w:cs="Times"/>
          <w:color w:val="000000"/>
          <w:szCs w:val="24"/>
        </w:rPr>
        <w:t>, the reference RS may additionally be an SS/PBCH block having a PCI different from the PCI of the serving cell</w:t>
      </w:r>
      <w:r w:rsidRPr="000661F9">
        <w:rPr>
          <w:rFonts w:ascii="Times" w:eastAsia="Batang" w:hAnsi="Times" w:cs="Times"/>
          <w:szCs w:val="24"/>
        </w:rPr>
        <w:t xml:space="preserve">. </w:t>
      </w:r>
      <w:r w:rsidRPr="000661F9">
        <w:rPr>
          <w:rFonts w:ascii="Times" w:eastAsia="Batang" w:hAnsi="Times" w:cs="Times"/>
          <w:color w:val="FF0000"/>
          <w:szCs w:val="24"/>
        </w:rPr>
        <w:t>UE can assume center frequency, SCS, SFN offset are the same for SS/PBCH block from the serving cell and SS/PBCH block having a PCI different from the serving cell.</w:t>
      </w:r>
    </w:p>
    <w:p w14:paraId="2BF2EF12" w14:textId="77777777" w:rsidR="000661F9" w:rsidRPr="000661F9" w:rsidRDefault="000661F9" w:rsidP="000661F9">
      <w:pPr>
        <w:overflowPunct/>
        <w:autoSpaceDE/>
        <w:autoSpaceDN/>
        <w:adjustRightInd/>
        <w:spacing w:after="0"/>
        <w:textAlignment w:val="auto"/>
        <w:rPr>
          <w:rFonts w:ascii="Times" w:eastAsia="Batang" w:hAnsi="Times" w:cs="Times"/>
          <w:szCs w:val="24"/>
          <w:lang w:val="en-US" w:eastAsia="ko-KR"/>
        </w:rPr>
      </w:pPr>
      <w:r w:rsidRPr="000661F9">
        <w:rPr>
          <w:rFonts w:ascii="Times" w:eastAsia="Batang" w:hAnsi="Times" w:cs="Times"/>
          <w:szCs w:val="24"/>
        </w:rPr>
        <w:t>------------------------------------------End of Text Proposal#1 for TS 38.214--------------------------------------</w:t>
      </w:r>
    </w:p>
    <w:p w14:paraId="21CA5DBB" w14:textId="77777777" w:rsidR="000661F9" w:rsidRPr="000661F9" w:rsidRDefault="000661F9" w:rsidP="000661F9">
      <w:pPr>
        <w:overflowPunct/>
        <w:autoSpaceDE/>
        <w:autoSpaceDN/>
        <w:adjustRightInd/>
        <w:spacing w:after="0"/>
        <w:textAlignment w:val="auto"/>
        <w:rPr>
          <w:rFonts w:ascii="Times" w:eastAsia="Batang" w:hAnsi="Times" w:cs="Times"/>
          <w:szCs w:val="24"/>
        </w:rPr>
      </w:pPr>
    </w:p>
    <w:p w14:paraId="6B7AA0C1" w14:textId="77777777" w:rsidR="000661F9" w:rsidRPr="000661F9" w:rsidRDefault="000661F9" w:rsidP="000661F9">
      <w:pPr>
        <w:overflowPunct/>
        <w:autoSpaceDE/>
        <w:autoSpaceDN/>
        <w:adjustRightInd/>
        <w:spacing w:after="0"/>
        <w:textAlignment w:val="auto"/>
        <w:rPr>
          <w:rFonts w:ascii="Times" w:eastAsia="Batang" w:hAnsi="Times"/>
          <w:szCs w:val="24"/>
          <w:lang w:eastAsia="x-none"/>
        </w:rPr>
      </w:pPr>
      <w:r w:rsidRPr="000661F9">
        <w:rPr>
          <w:rFonts w:ascii="Times" w:eastAsia="Batang" w:hAnsi="Times"/>
          <w:szCs w:val="24"/>
          <w:lang w:eastAsia="x-none"/>
        </w:rPr>
        <w:t>R1-2202660</w:t>
      </w:r>
      <w:r w:rsidRPr="000661F9">
        <w:rPr>
          <w:rFonts w:ascii="Times" w:eastAsia="Batang" w:hAnsi="Times"/>
          <w:szCs w:val="24"/>
          <w:lang w:eastAsia="x-none"/>
        </w:rPr>
        <w:tab/>
        <w:t>Feature lead summary#1 on Enhancements on Multi-TRP inter-cell operation</w:t>
      </w:r>
      <w:r w:rsidRPr="000661F9">
        <w:rPr>
          <w:rFonts w:ascii="Times" w:eastAsia="Batang" w:hAnsi="Times"/>
          <w:szCs w:val="24"/>
          <w:lang w:eastAsia="x-none"/>
        </w:rPr>
        <w:tab/>
        <w:t>Moderator (vivo)</w:t>
      </w:r>
    </w:p>
    <w:p w14:paraId="5A75F370" w14:textId="77777777" w:rsidR="000661F9" w:rsidRPr="000661F9" w:rsidRDefault="000661F9" w:rsidP="000661F9">
      <w:pPr>
        <w:overflowPunct/>
        <w:autoSpaceDE/>
        <w:autoSpaceDN/>
        <w:adjustRightInd/>
        <w:spacing w:after="0"/>
        <w:textAlignment w:val="auto"/>
        <w:rPr>
          <w:rFonts w:ascii="Times" w:eastAsia="Batang" w:hAnsi="Times" w:cs="Times"/>
          <w:szCs w:val="24"/>
          <w:lang w:eastAsia="x-none"/>
        </w:rPr>
      </w:pPr>
    </w:p>
    <w:p w14:paraId="7A08FC1B" w14:textId="77777777" w:rsidR="000661F9" w:rsidRPr="000661F9" w:rsidRDefault="000661F9" w:rsidP="000661F9">
      <w:pPr>
        <w:overflowPunct/>
        <w:autoSpaceDE/>
        <w:autoSpaceDN/>
        <w:adjustRightInd/>
        <w:spacing w:after="0"/>
        <w:textAlignment w:val="auto"/>
        <w:rPr>
          <w:rFonts w:ascii="Times" w:eastAsia="DengXian" w:hAnsi="Times" w:cs="Times"/>
          <w:b/>
          <w:lang w:val="en-US" w:eastAsia="ko-KR"/>
        </w:rPr>
      </w:pPr>
      <w:r w:rsidRPr="000661F9">
        <w:rPr>
          <w:rFonts w:ascii="Times" w:eastAsia="Batang" w:hAnsi="Times" w:cs="Times"/>
          <w:b/>
          <w:highlight w:val="green"/>
        </w:rPr>
        <w:t>Agreement</w:t>
      </w:r>
    </w:p>
    <w:p w14:paraId="45BC91A4" w14:textId="77777777" w:rsidR="000661F9" w:rsidRPr="000661F9" w:rsidRDefault="000661F9" w:rsidP="000661F9">
      <w:pPr>
        <w:overflowPunct/>
        <w:autoSpaceDE/>
        <w:autoSpaceDN/>
        <w:adjustRightInd/>
        <w:spacing w:after="0"/>
        <w:textAlignment w:val="auto"/>
        <w:rPr>
          <w:rFonts w:ascii="Times" w:eastAsia="Batang" w:hAnsi="Times" w:cs="Times"/>
        </w:rPr>
      </w:pPr>
      <w:r w:rsidRPr="000661F9">
        <w:rPr>
          <w:rFonts w:ascii="Times" w:eastAsia="Batang" w:hAnsi="Times" w:cs="Times"/>
          <w:lang w:val="en-US"/>
        </w:rPr>
        <w:t>F</w:t>
      </w:r>
      <w:r w:rsidRPr="000661F9">
        <w:rPr>
          <w:rFonts w:ascii="Times" w:eastAsia="Batang" w:hAnsi="Times" w:cs="Times"/>
        </w:rPr>
        <w:t>ollowing revisions on RRC are agreed. Include as part of LS to RAN2</w:t>
      </w:r>
    </w:p>
    <w:p w14:paraId="6E2C27E7" w14:textId="77777777" w:rsidR="000661F9" w:rsidRPr="000661F9" w:rsidRDefault="00F91896" w:rsidP="006C6097">
      <w:pPr>
        <w:numPr>
          <w:ilvl w:val="0"/>
          <w:numId w:val="24"/>
        </w:numPr>
        <w:overflowPunct/>
        <w:autoSpaceDE/>
        <w:autoSpaceDN/>
        <w:adjustRightInd/>
        <w:spacing w:after="0"/>
        <w:jc w:val="both"/>
        <w:textAlignment w:val="auto"/>
        <w:rPr>
          <w:rFonts w:ascii="Times" w:eastAsia="Batang" w:hAnsi="Times" w:cs="Times"/>
        </w:rPr>
      </w:pPr>
      <w:hyperlink w:anchor="_Toc95761913" w:history="1">
        <w:r w:rsidR="000661F9" w:rsidRPr="000661F9">
          <w:rPr>
            <w:rFonts w:ascii="Times" w:eastAsia="Batang" w:hAnsi="Times" w:cs="Times"/>
          </w:rPr>
          <w:t xml:space="preserve">The value </w:t>
        </w:r>
        <w:r w:rsidR="000661F9" w:rsidRPr="000661F9">
          <w:rPr>
            <w:rFonts w:ascii="Times" w:eastAsia="Batang" w:hAnsi="Times" w:cs="Times"/>
            <w:i/>
          </w:rPr>
          <w:t>maxNrofAddionalPCI-r17</w:t>
        </w:r>
        <w:r w:rsidR="000661F9" w:rsidRPr="000661F9">
          <w:rPr>
            <w:rFonts w:ascii="Times" w:eastAsia="Batang" w:hAnsi="Times" w:cs="Times"/>
          </w:rPr>
          <w:t xml:space="preserve"> is 7.</w:t>
        </w:r>
      </w:hyperlink>
    </w:p>
    <w:p w14:paraId="2F03B544" w14:textId="77777777" w:rsidR="000661F9" w:rsidRPr="000661F9" w:rsidRDefault="00F91896" w:rsidP="006C6097">
      <w:pPr>
        <w:numPr>
          <w:ilvl w:val="0"/>
          <w:numId w:val="24"/>
        </w:numPr>
        <w:overflowPunct/>
        <w:autoSpaceDE/>
        <w:autoSpaceDN/>
        <w:adjustRightInd/>
        <w:spacing w:after="0"/>
        <w:jc w:val="both"/>
        <w:textAlignment w:val="auto"/>
        <w:rPr>
          <w:rFonts w:ascii="Times" w:eastAsia="Batang" w:hAnsi="Times" w:cs="Times"/>
        </w:rPr>
      </w:pPr>
      <w:hyperlink w:anchor="_Toc95761914" w:history="1">
        <w:r w:rsidR="000661F9" w:rsidRPr="000661F9">
          <w:rPr>
            <w:rFonts w:ascii="Times" w:eastAsia="Batang" w:hAnsi="Times" w:cs="Times"/>
          </w:rPr>
          <w:t xml:space="preserve">Change the field name </w:t>
        </w:r>
        <w:r w:rsidR="000661F9" w:rsidRPr="000661F9">
          <w:rPr>
            <w:rFonts w:ascii="Times" w:eastAsia="Batang" w:hAnsi="Times" w:cs="Times"/>
            <w:i/>
          </w:rPr>
          <w:t>ssb-ToMeasure</w:t>
        </w:r>
        <w:r w:rsidR="000661F9" w:rsidRPr="000661F9">
          <w:rPr>
            <w:rFonts w:ascii="Times" w:eastAsia="Batang" w:hAnsi="Times" w:cs="Times"/>
          </w:rPr>
          <w:t xml:space="preserve"> to </w:t>
        </w:r>
        <w:r w:rsidR="000661F9" w:rsidRPr="000661F9">
          <w:rPr>
            <w:rFonts w:ascii="Times" w:eastAsia="Batang" w:hAnsi="Times" w:cs="Times"/>
            <w:i/>
          </w:rPr>
          <w:t>ssb-PositionInBurst</w:t>
        </w:r>
        <w:r w:rsidR="000661F9" w:rsidRPr="000661F9">
          <w:rPr>
            <w:rFonts w:ascii="Times" w:eastAsia="Batang" w:hAnsi="Times" w:cs="Times"/>
          </w:rPr>
          <w:t xml:space="preserve"> in </w:t>
        </w:r>
        <w:r w:rsidR="000661F9" w:rsidRPr="000661F9">
          <w:rPr>
            <w:rFonts w:ascii="Times" w:eastAsia="Batang" w:hAnsi="Times" w:cs="Times"/>
            <w:i/>
          </w:rPr>
          <w:t>SSB-MTCAdditionalPCI-r17</w:t>
        </w:r>
        <w:r w:rsidR="000661F9" w:rsidRPr="000661F9">
          <w:rPr>
            <w:rFonts w:ascii="Times" w:eastAsia="Batang" w:hAnsi="Times" w:cs="Times"/>
          </w:rPr>
          <w:t>.</w:t>
        </w:r>
      </w:hyperlink>
    </w:p>
    <w:p w14:paraId="3C4DBE5B" w14:textId="77777777" w:rsidR="000661F9" w:rsidRPr="000661F9" w:rsidRDefault="000661F9" w:rsidP="006C6097">
      <w:pPr>
        <w:numPr>
          <w:ilvl w:val="0"/>
          <w:numId w:val="24"/>
        </w:numPr>
        <w:overflowPunct/>
        <w:autoSpaceDE/>
        <w:autoSpaceDN/>
        <w:adjustRightInd/>
        <w:spacing w:after="0"/>
        <w:jc w:val="both"/>
        <w:textAlignment w:val="auto"/>
        <w:rPr>
          <w:rFonts w:ascii="Times" w:eastAsia="Batang" w:hAnsi="Times" w:cs="Times"/>
        </w:rPr>
      </w:pPr>
      <w:r w:rsidRPr="000661F9">
        <w:rPr>
          <w:rFonts w:ascii="Times" w:eastAsia="Batang" w:hAnsi="Times" w:cs="Times"/>
        </w:rPr>
        <w:t xml:space="preserve">Add the SSB transmission power to </w:t>
      </w:r>
      <w:r w:rsidRPr="000661F9">
        <w:rPr>
          <w:rFonts w:ascii="Times" w:eastAsia="Batang" w:hAnsi="Times" w:cs="Times"/>
          <w:i/>
        </w:rPr>
        <w:t>SSB-MTCAdditionalPCI-r17</w:t>
      </w:r>
    </w:p>
    <w:p w14:paraId="0D8C7BEF" w14:textId="77777777" w:rsidR="000661F9" w:rsidRPr="000661F9" w:rsidRDefault="000661F9" w:rsidP="000661F9">
      <w:pPr>
        <w:overflowPunct/>
        <w:autoSpaceDE/>
        <w:autoSpaceDN/>
        <w:adjustRightInd/>
        <w:spacing w:after="0"/>
        <w:textAlignment w:val="auto"/>
        <w:rPr>
          <w:rFonts w:ascii="Times" w:eastAsia="Batang" w:hAnsi="Times" w:cs="Times"/>
          <w:szCs w:val="24"/>
          <w:lang w:eastAsia="x-none"/>
        </w:rPr>
      </w:pPr>
    </w:p>
    <w:p w14:paraId="617B2F41" w14:textId="77777777" w:rsidR="000661F9" w:rsidRPr="000661F9" w:rsidRDefault="000661F9" w:rsidP="000661F9">
      <w:pPr>
        <w:wordWrap w:val="0"/>
        <w:overflowPunct/>
        <w:autoSpaceDE/>
        <w:autoSpaceDN/>
        <w:adjustRightInd/>
        <w:spacing w:after="0"/>
        <w:textAlignment w:val="auto"/>
        <w:rPr>
          <w:rFonts w:ascii="Times" w:eastAsia="Malgun Gothic" w:hAnsi="Times" w:cs="Times"/>
          <w:b/>
          <w:lang w:val="en-US" w:eastAsia="ko-KR"/>
        </w:rPr>
      </w:pPr>
      <w:r w:rsidRPr="000661F9">
        <w:rPr>
          <w:rFonts w:ascii="Times" w:eastAsia="Batang" w:hAnsi="Times" w:cs="Times"/>
          <w:b/>
          <w:highlight w:val="green"/>
        </w:rPr>
        <w:t>Agreement</w:t>
      </w:r>
    </w:p>
    <w:p w14:paraId="4DD0A9A1" w14:textId="77777777" w:rsidR="000661F9" w:rsidRPr="000661F9" w:rsidRDefault="000661F9" w:rsidP="000661F9">
      <w:pPr>
        <w:overflowPunct/>
        <w:autoSpaceDE/>
        <w:autoSpaceDN/>
        <w:adjustRightInd/>
        <w:spacing w:after="0"/>
        <w:textAlignment w:val="auto"/>
        <w:rPr>
          <w:rFonts w:ascii="Times" w:eastAsia="Batang" w:hAnsi="Times" w:cs="Times"/>
          <w:lang w:val="en-US"/>
        </w:rPr>
      </w:pPr>
      <w:r w:rsidRPr="000661F9">
        <w:rPr>
          <w:rFonts w:ascii="Times" w:eastAsia="Batang" w:hAnsi="Times" w:cs="Times"/>
          <w:lang w:val="en-US"/>
        </w:rPr>
        <w:t xml:space="preserve">The LS to RAN2 on RRC parameters update for IE </w:t>
      </w:r>
      <w:r w:rsidRPr="000661F9">
        <w:rPr>
          <w:rFonts w:ascii="Times" w:eastAsia="Batang" w:hAnsi="Times" w:cs="Times"/>
          <w:i/>
          <w:lang w:val="en-US"/>
        </w:rPr>
        <w:t>SSB-MTCAdditionalPCI-r17</w:t>
      </w:r>
      <w:r w:rsidRPr="000661F9">
        <w:rPr>
          <w:rFonts w:ascii="Times" w:eastAsia="Batang" w:hAnsi="Times" w:cs="Times"/>
          <w:lang w:val="en-US"/>
        </w:rPr>
        <w:t xml:space="preserve"> is endorsed in R1-2202725.</w:t>
      </w:r>
    </w:p>
    <w:p w14:paraId="5908573C" w14:textId="77777777" w:rsidR="000661F9" w:rsidRPr="000661F9" w:rsidRDefault="000661F9" w:rsidP="000661F9">
      <w:pPr>
        <w:overflowPunct/>
        <w:autoSpaceDE/>
        <w:autoSpaceDN/>
        <w:adjustRightInd/>
        <w:spacing w:after="0"/>
        <w:textAlignment w:val="auto"/>
        <w:rPr>
          <w:rFonts w:ascii="Times" w:eastAsia="Batang" w:hAnsi="Times" w:cs="Times"/>
          <w:szCs w:val="24"/>
          <w:lang w:val="en-US" w:eastAsia="x-none"/>
        </w:rPr>
      </w:pPr>
    </w:p>
    <w:p w14:paraId="30077928" w14:textId="77777777" w:rsidR="000661F9" w:rsidRPr="000661F9" w:rsidRDefault="000661F9" w:rsidP="000661F9">
      <w:pPr>
        <w:wordWrap w:val="0"/>
        <w:overflowPunct/>
        <w:autoSpaceDE/>
        <w:autoSpaceDN/>
        <w:adjustRightInd/>
        <w:spacing w:after="0"/>
        <w:textAlignment w:val="auto"/>
        <w:rPr>
          <w:rFonts w:ascii="Times" w:eastAsia="Malgun Gothic" w:hAnsi="Times" w:cs="Times"/>
          <w:b/>
          <w:lang w:val="en-US" w:eastAsia="ko-KR"/>
        </w:rPr>
      </w:pPr>
      <w:r w:rsidRPr="000661F9">
        <w:rPr>
          <w:rFonts w:ascii="Times" w:eastAsia="Batang" w:hAnsi="Times" w:cs="Times"/>
          <w:b/>
          <w:highlight w:val="green"/>
        </w:rPr>
        <w:t>Agreement</w:t>
      </w:r>
    </w:p>
    <w:p w14:paraId="29BFBDA3" w14:textId="77777777" w:rsidR="000661F9" w:rsidRPr="000661F9" w:rsidRDefault="000661F9" w:rsidP="000661F9">
      <w:pPr>
        <w:overflowPunct/>
        <w:autoSpaceDE/>
        <w:autoSpaceDN/>
        <w:adjustRightInd/>
        <w:spacing w:after="0"/>
        <w:textAlignment w:val="auto"/>
        <w:rPr>
          <w:rFonts w:ascii="Times" w:eastAsia="Batang" w:hAnsi="Times" w:cs="Times"/>
          <w:szCs w:val="24"/>
          <w:lang w:eastAsia="x-none"/>
        </w:rPr>
      </w:pPr>
      <w:r w:rsidRPr="000661F9">
        <w:rPr>
          <w:rFonts w:ascii="Times" w:eastAsia="Batang" w:hAnsi="Times" w:cs="Times"/>
          <w:szCs w:val="24"/>
          <w:lang w:eastAsia="x-none"/>
        </w:rPr>
        <w:t>From RRC signaling perspective, the number of configured additional PCIs can be {1, 2, 3, 4, 5, 6, 7}</w:t>
      </w:r>
    </w:p>
    <w:p w14:paraId="3BDAE258" w14:textId="77777777" w:rsidR="000661F9" w:rsidRPr="000661F9" w:rsidRDefault="000661F9" w:rsidP="000661F9">
      <w:pPr>
        <w:overflowPunct/>
        <w:autoSpaceDE/>
        <w:autoSpaceDN/>
        <w:adjustRightInd/>
        <w:spacing w:after="0"/>
        <w:textAlignment w:val="auto"/>
        <w:rPr>
          <w:rFonts w:ascii="Times" w:eastAsia="Batang" w:hAnsi="Times" w:cs="Times"/>
          <w:szCs w:val="24"/>
          <w:lang w:val="en-US" w:eastAsia="x-none"/>
        </w:rPr>
      </w:pPr>
    </w:p>
    <w:p w14:paraId="572A126C" w14:textId="77777777" w:rsidR="000661F9" w:rsidRPr="000661F9" w:rsidRDefault="000661F9" w:rsidP="000661F9">
      <w:pPr>
        <w:wordWrap w:val="0"/>
        <w:overflowPunct/>
        <w:autoSpaceDE/>
        <w:autoSpaceDN/>
        <w:adjustRightInd/>
        <w:spacing w:after="0"/>
        <w:textAlignment w:val="auto"/>
        <w:rPr>
          <w:rFonts w:ascii="Times" w:eastAsia="Malgun Gothic" w:hAnsi="Times" w:cs="Times"/>
          <w:b/>
          <w:lang w:val="en-US" w:eastAsia="ko-KR"/>
        </w:rPr>
      </w:pPr>
      <w:r w:rsidRPr="000661F9">
        <w:rPr>
          <w:rFonts w:ascii="Times" w:eastAsia="Batang" w:hAnsi="Times" w:cs="Times"/>
          <w:b/>
          <w:highlight w:val="green"/>
        </w:rPr>
        <w:t>Agreement</w:t>
      </w:r>
    </w:p>
    <w:p w14:paraId="0411ABE1" w14:textId="77777777" w:rsidR="000661F9" w:rsidRPr="000661F9" w:rsidRDefault="000661F9" w:rsidP="000661F9">
      <w:pPr>
        <w:overflowPunct/>
        <w:autoSpaceDE/>
        <w:autoSpaceDN/>
        <w:adjustRightInd/>
        <w:spacing w:after="0"/>
        <w:textAlignment w:val="auto"/>
        <w:rPr>
          <w:rFonts w:ascii="Times" w:eastAsia="Batang" w:hAnsi="Times" w:cs="Times"/>
          <w:szCs w:val="24"/>
          <w:lang w:eastAsia="x-none"/>
        </w:rPr>
      </w:pPr>
      <w:r w:rsidRPr="000661F9">
        <w:rPr>
          <w:rFonts w:ascii="Times" w:eastAsia="Batang" w:hAnsi="Times" w:cs="Times"/>
          <w:szCs w:val="24"/>
          <w:lang w:eastAsia="x-none"/>
        </w:rPr>
        <w:t>For inter-cell mTRP, UE does not transmit PUCCH/PUSCH/PRACH in a slot or SRS in the symbols if in time domain the PUCCH/PUSCH/PRACH/SRS overlaps with an SSB of a serving cell PCI or an SSB associated with the active additional PCI.</w:t>
      </w:r>
    </w:p>
    <w:p w14:paraId="065BC0C4" w14:textId="6C6EAB9C" w:rsidR="0094407F" w:rsidRDefault="0094407F" w:rsidP="00A702CC">
      <w:pPr>
        <w:snapToGrid w:val="0"/>
        <w:spacing w:after="0"/>
        <w:rPr>
          <w:b/>
          <w:bCs/>
          <w:lang w:eastAsia="x-none"/>
        </w:rPr>
      </w:pPr>
    </w:p>
    <w:p w14:paraId="2FD9B01C" w14:textId="6E0D1AA9" w:rsidR="00DD3B3D" w:rsidRDefault="00DD3B3D" w:rsidP="00A702CC">
      <w:pPr>
        <w:snapToGrid w:val="0"/>
        <w:spacing w:after="0"/>
        <w:rPr>
          <w:lang w:eastAsia="ja-JP"/>
        </w:rPr>
      </w:pPr>
    </w:p>
    <w:p w14:paraId="07C4AAED" w14:textId="77777777" w:rsidR="000661F9" w:rsidRPr="00A702CC" w:rsidRDefault="000661F9" w:rsidP="00A702CC">
      <w:pPr>
        <w:snapToGrid w:val="0"/>
        <w:spacing w:after="0"/>
        <w:rPr>
          <w:lang w:eastAsia="ja-JP"/>
        </w:rPr>
      </w:pPr>
    </w:p>
    <w:p w14:paraId="136153A8" w14:textId="48A40E80" w:rsidR="007859EB" w:rsidRPr="00A702CC" w:rsidRDefault="007859EB" w:rsidP="00A702CC">
      <w:pPr>
        <w:snapToGrid w:val="0"/>
        <w:spacing w:after="0"/>
        <w:rPr>
          <w:lang w:eastAsia="ja-JP"/>
        </w:rPr>
      </w:pPr>
      <w:r w:rsidRPr="00A702CC">
        <w:rPr>
          <w:u w:val="single"/>
          <w:lang w:eastAsia="ja-JP"/>
        </w:rPr>
        <w:t>Multi-TRP enhancements for beam management</w:t>
      </w:r>
    </w:p>
    <w:p w14:paraId="5861BF98" w14:textId="11106E59" w:rsidR="003456D0" w:rsidRDefault="003456D0" w:rsidP="00A702CC">
      <w:pPr>
        <w:snapToGrid w:val="0"/>
        <w:spacing w:after="0"/>
        <w:rPr>
          <w:lang w:val="en-US" w:eastAsia="ja-JP"/>
        </w:rPr>
      </w:pPr>
    </w:p>
    <w:p w14:paraId="00B33C6D" w14:textId="77777777" w:rsidR="000661F9" w:rsidRPr="000661F9" w:rsidRDefault="000661F9" w:rsidP="000661F9">
      <w:pPr>
        <w:overflowPunct/>
        <w:autoSpaceDE/>
        <w:autoSpaceDN/>
        <w:adjustRightInd/>
        <w:spacing w:after="0"/>
        <w:textAlignment w:val="auto"/>
        <w:rPr>
          <w:rFonts w:ascii="Times" w:eastAsia="Batang" w:hAnsi="Times"/>
          <w:b/>
          <w:szCs w:val="24"/>
          <w:lang w:eastAsia="x-none"/>
        </w:rPr>
      </w:pPr>
      <w:r w:rsidRPr="000661F9">
        <w:rPr>
          <w:rFonts w:ascii="Times" w:eastAsia="Batang" w:hAnsi="Times"/>
          <w:b/>
          <w:szCs w:val="24"/>
          <w:lang w:eastAsia="x-none"/>
        </w:rPr>
        <w:t>Conclusion</w:t>
      </w:r>
    </w:p>
    <w:p w14:paraId="7721BF31" w14:textId="77777777" w:rsidR="000661F9" w:rsidRPr="000661F9" w:rsidRDefault="000661F9" w:rsidP="000661F9">
      <w:pPr>
        <w:overflowPunct/>
        <w:autoSpaceDE/>
        <w:autoSpaceDN/>
        <w:adjustRightInd/>
        <w:spacing w:after="0"/>
        <w:textAlignment w:val="auto"/>
        <w:rPr>
          <w:rFonts w:ascii="Times" w:eastAsia="Batang" w:hAnsi="Times"/>
          <w:szCs w:val="24"/>
          <w:lang w:eastAsia="x-none"/>
        </w:rPr>
      </w:pPr>
      <w:r w:rsidRPr="000661F9">
        <w:rPr>
          <w:rFonts w:ascii="Times" w:eastAsia="Batang" w:hAnsi="Times"/>
          <w:szCs w:val="24"/>
          <w:lang w:eastAsia="x-none"/>
        </w:rPr>
        <w:t>There is no consensus to enhance beam update (beam reset) for PDSCH after receiving gNB response for single DCI based M-TRP beam failure recovery in Rel-17</w:t>
      </w:r>
    </w:p>
    <w:p w14:paraId="64B0B156" w14:textId="77777777" w:rsidR="000661F9" w:rsidRPr="000661F9" w:rsidRDefault="000661F9" w:rsidP="000661F9">
      <w:pPr>
        <w:overflowPunct/>
        <w:autoSpaceDE/>
        <w:autoSpaceDN/>
        <w:adjustRightInd/>
        <w:spacing w:after="0"/>
        <w:textAlignment w:val="auto"/>
        <w:rPr>
          <w:rFonts w:ascii="Times" w:eastAsia="Batang" w:hAnsi="Times"/>
          <w:szCs w:val="24"/>
          <w:lang w:eastAsia="x-none"/>
        </w:rPr>
      </w:pPr>
      <w:r w:rsidRPr="000661F9">
        <w:rPr>
          <w:rFonts w:ascii="Times" w:eastAsia="Batang" w:hAnsi="Times"/>
          <w:szCs w:val="24"/>
          <w:lang w:eastAsia="x-none"/>
        </w:rPr>
        <w:t> </w:t>
      </w:r>
    </w:p>
    <w:p w14:paraId="69902341" w14:textId="77777777" w:rsidR="000661F9" w:rsidRPr="000661F9" w:rsidRDefault="000661F9" w:rsidP="000661F9">
      <w:pPr>
        <w:overflowPunct/>
        <w:autoSpaceDE/>
        <w:autoSpaceDN/>
        <w:adjustRightInd/>
        <w:spacing w:after="0"/>
        <w:textAlignment w:val="auto"/>
        <w:rPr>
          <w:rFonts w:ascii="Times" w:eastAsia="Batang" w:hAnsi="Times"/>
          <w:b/>
          <w:szCs w:val="24"/>
          <w:highlight w:val="green"/>
          <w:lang w:eastAsia="x-none"/>
        </w:rPr>
      </w:pPr>
      <w:r w:rsidRPr="000661F9">
        <w:rPr>
          <w:rFonts w:ascii="Times" w:eastAsia="Batang" w:hAnsi="Times"/>
          <w:b/>
          <w:szCs w:val="24"/>
          <w:highlight w:val="green"/>
          <w:lang w:eastAsia="x-none"/>
        </w:rPr>
        <w:t>Agreement</w:t>
      </w:r>
    </w:p>
    <w:p w14:paraId="59A56DD9" w14:textId="77777777" w:rsidR="000661F9" w:rsidRPr="000661F9" w:rsidRDefault="000661F9" w:rsidP="000661F9">
      <w:pPr>
        <w:overflowPunct/>
        <w:autoSpaceDE/>
        <w:autoSpaceDN/>
        <w:adjustRightInd/>
        <w:spacing w:after="0"/>
        <w:textAlignment w:val="auto"/>
        <w:rPr>
          <w:rFonts w:ascii="Times" w:eastAsia="Batang" w:hAnsi="Times"/>
          <w:szCs w:val="24"/>
          <w:lang w:eastAsia="x-none"/>
        </w:rPr>
      </w:pPr>
      <w:r w:rsidRPr="000661F9">
        <w:rPr>
          <w:rFonts w:ascii="Times" w:eastAsia="Batang" w:hAnsi="Times"/>
          <w:szCs w:val="24"/>
          <w:lang w:eastAsia="x-none"/>
        </w:rPr>
        <w:t>TP 3.6.1-1 (from Apple) in section 3.6.1 of R1-2202612 is endorsed for editor’s CR on 38.213.</w:t>
      </w:r>
    </w:p>
    <w:p w14:paraId="3A73F3A0" w14:textId="77777777" w:rsidR="000661F9" w:rsidRPr="000661F9" w:rsidRDefault="000661F9" w:rsidP="000661F9">
      <w:pPr>
        <w:overflowPunct/>
        <w:autoSpaceDE/>
        <w:autoSpaceDN/>
        <w:adjustRightInd/>
        <w:spacing w:after="0"/>
        <w:textAlignment w:val="auto"/>
        <w:rPr>
          <w:rFonts w:ascii="Times" w:eastAsia="Batang" w:hAnsi="Times"/>
          <w:szCs w:val="24"/>
          <w:lang w:eastAsia="x-none"/>
        </w:rPr>
      </w:pPr>
      <w:r w:rsidRPr="000661F9">
        <w:rPr>
          <w:rFonts w:ascii="Times" w:eastAsia="Batang" w:hAnsi="Times"/>
          <w:szCs w:val="24"/>
          <w:lang w:eastAsia="x-none"/>
        </w:rPr>
        <w:t> </w:t>
      </w:r>
    </w:p>
    <w:p w14:paraId="0D561A25" w14:textId="77777777" w:rsidR="000661F9" w:rsidRPr="000661F9" w:rsidRDefault="000661F9" w:rsidP="000661F9">
      <w:pPr>
        <w:overflowPunct/>
        <w:autoSpaceDE/>
        <w:autoSpaceDN/>
        <w:adjustRightInd/>
        <w:spacing w:after="0"/>
        <w:textAlignment w:val="auto"/>
        <w:rPr>
          <w:rFonts w:ascii="Times" w:eastAsia="Batang" w:hAnsi="Times"/>
          <w:b/>
          <w:szCs w:val="24"/>
          <w:highlight w:val="green"/>
          <w:lang w:eastAsia="x-none"/>
        </w:rPr>
      </w:pPr>
      <w:r w:rsidRPr="000661F9">
        <w:rPr>
          <w:rFonts w:ascii="Times" w:eastAsia="Batang" w:hAnsi="Times"/>
          <w:b/>
          <w:szCs w:val="24"/>
          <w:highlight w:val="green"/>
          <w:lang w:eastAsia="x-none"/>
        </w:rPr>
        <w:t>Agreement</w:t>
      </w:r>
    </w:p>
    <w:p w14:paraId="3B35A8D3" w14:textId="77777777" w:rsidR="000661F9" w:rsidRPr="000661F9" w:rsidRDefault="000661F9" w:rsidP="000661F9">
      <w:pPr>
        <w:overflowPunct/>
        <w:autoSpaceDE/>
        <w:autoSpaceDN/>
        <w:adjustRightInd/>
        <w:spacing w:after="0"/>
        <w:textAlignment w:val="auto"/>
        <w:rPr>
          <w:rFonts w:ascii="Times" w:eastAsia="Batang" w:hAnsi="Times"/>
          <w:szCs w:val="24"/>
          <w:lang w:eastAsia="x-none"/>
        </w:rPr>
      </w:pPr>
      <w:r w:rsidRPr="000661F9">
        <w:rPr>
          <w:rFonts w:ascii="Times" w:eastAsia="Batang" w:hAnsi="Times"/>
          <w:szCs w:val="24"/>
          <w:lang w:eastAsia="x-none"/>
        </w:rPr>
        <w:t>TP 3.6.1-7 (from Spreadtrum) in section 3.6.1 of R1-2202612 is endorsed for editor’s CR on 38.213.</w:t>
      </w:r>
    </w:p>
    <w:p w14:paraId="149A8703" w14:textId="77777777" w:rsidR="000661F9" w:rsidRPr="000661F9" w:rsidRDefault="000661F9" w:rsidP="000661F9">
      <w:pPr>
        <w:overflowPunct/>
        <w:autoSpaceDE/>
        <w:autoSpaceDN/>
        <w:adjustRightInd/>
        <w:spacing w:after="0"/>
        <w:textAlignment w:val="auto"/>
        <w:rPr>
          <w:rFonts w:ascii="Times" w:eastAsia="Batang" w:hAnsi="Times"/>
          <w:szCs w:val="24"/>
          <w:lang w:eastAsia="x-none"/>
        </w:rPr>
      </w:pPr>
    </w:p>
    <w:p w14:paraId="073A4833" w14:textId="77777777" w:rsidR="000661F9" w:rsidRPr="000661F9" w:rsidRDefault="000661F9" w:rsidP="000661F9">
      <w:pPr>
        <w:wordWrap w:val="0"/>
        <w:overflowPunct/>
        <w:autoSpaceDE/>
        <w:autoSpaceDN/>
        <w:adjustRightInd/>
        <w:spacing w:after="0"/>
        <w:textAlignment w:val="auto"/>
        <w:rPr>
          <w:rFonts w:ascii="Times" w:eastAsia="Malgun Gothic" w:hAnsi="Times" w:cs="Times"/>
          <w:b/>
          <w:bCs/>
          <w:lang w:val="en-US" w:eastAsia="zh-CN"/>
        </w:rPr>
      </w:pPr>
      <w:r w:rsidRPr="000661F9">
        <w:rPr>
          <w:rFonts w:ascii="Times" w:eastAsia="Batang" w:hAnsi="Times" w:cs="Times"/>
          <w:b/>
          <w:bCs/>
          <w:highlight w:val="green"/>
          <w:lang w:eastAsia="zh-CN"/>
        </w:rPr>
        <w:t>Agreement</w:t>
      </w:r>
    </w:p>
    <w:p w14:paraId="61F0724A" w14:textId="77777777" w:rsidR="000661F9" w:rsidRPr="000661F9" w:rsidRDefault="000661F9" w:rsidP="000661F9">
      <w:pPr>
        <w:overflowPunct/>
        <w:autoSpaceDE/>
        <w:autoSpaceDN/>
        <w:adjustRightInd/>
        <w:spacing w:after="0"/>
        <w:textAlignment w:val="auto"/>
        <w:rPr>
          <w:rFonts w:ascii="Times" w:eastAsia="Malgun Gothic" w:hAnsi="Times" w:cs="Times"/>
          <w:color w:val="1F497D"/>
          <w:lang w:eastAsia="zh-CN"/>
        </w:rPr>
      </w:pPr>
      <w:r w:rsidRPr="000661F9">
        <w:rPr>
          <w:rFonts w:ascii="Times" w:eastAsia="Batang" w:hAnsi="Times" w:cs="Times"/>
          <w:lang w:eastAsia="zh-CN"/>
        </w:rPr>
        <w:lastRenderedPageBreak/>
        <w:t>Simultaneous configuration of “Rel-15/16 BFR” (i.e.,</w:t>
      </w:r>
      <w:r w:rsidRPr="000661F9">
        <w:rPr>
          <w:rFonts w:ascii="Times" w:eastAsia="Batang" w:hAnsi="Times" w:cs="Times"/>
          <w:i/>
          <w:iCs/>
          <w:lang w:eastAsia="zh-CN"/>
        </w:rPr>
        <w:t> BeamFailureRecoveryConfig/BeamFailureRecoverySCellConfig-r16</w:t>
      </w:r>
      <w:r w:rsidRPr="000661F9">
        <w:rPr>
          <w:rFonts w:ascii="Times" w:eastAsia="Batang" w:hAnsi="Times" w:cs="Times"/>
          <w:lang w:eastAsia="zh-CN"/>
        </w:rPr>
        <w:t>) and “TRP-specific BFR” on one CC is not supported.</w:t>
      </w:r>
    </w:p>
    <w:p w14:paraId="55262E83" w14:textId="6FEA982E" w:rsidR="000661F9" w:rsidRPr="000661F9" w:rsidRDefault="000661F9" w:rsidP="000661F9">
      <w:pPr>
        <w:overflowPunct/>
        <w:autoSpaceDE/>
        <w:autoSpaceDN/>
        <w:adjustRightInd/>
        <w:spacing w:after="0"/>
        <w:textAlignment w:val="auto"/>
        <w:rPr>
          <w:rFonts w:ascii="Times" w:eastAsia="Batang" w:hAnsi="Times"/>
          <w:szCs w:val="24"/>
          <w:lang w:eastAsia="x-none"/>
        </w:rPr>
      </w:pPr>
    </w:p>
    <w:p w14:paraId="34D34210" w14:textId="77777777" w:rsidR="000661F9" w:rsidRPr="000661F9" w:rsidRDefault="000661F9" w:rsidP="000661F9">
      <w:pPr>
        <w:wordWrap w:val="0"/>
        <w:overflowPunct/>
        <w:autoSpaceDE/>
        <w:autoSpaceDN/>
        <w:adjustRightInd/>
        <w:spacing w:after="0"/>
        <w:textAlignment w:val="auto"/>
        <w:rPr>
          <w:rFonts w:ascii="Times" w:eastAsia="Malgun Gothic" w:hAnsi="Times" w:cs="Times"/>
          <w:b/>
          <w:bCs/>
          <w:lang w:val="en-US" w:eastAsia="zh-CN"/>
        </w:rPr>
      </w:pPr>
      <w:r w:rsidRPr="000661F9">
        <w:rPr>
          <w:rFonts w:ascii="Times" w:eastAsia="Batang" w:hAnsi="Times" w:cs="Times"/>
          <w:b/>
          <w:bCs/>
          <w:highlight w:val="green"/>
          <w:lang w:eastAsia="zh-CN"/>
        </w:rPr>
        <w:t>Agreement</w:t>
      </w:r>
    </w:p>
    <w:p w14:paraId="279A3DED" w14:textId="77777777" w:rsidR="000661F9" w:rsidRPr="000661F9" w:rsidRDefault="000661F9" w:rsidP="000661F9">
      <w:pPr>
        <w:overflowPunct/>
        <w:autoSpaceDE/>
        <w:autoSpaceDN/>
        <w:adjustRightInd/>
        <w:spacing w:after="0"/>
        <w:textAlignment w:val="auto"/>
        <w:rPr>
          <w:rFonts w:ascii="Times" w:eastAsia="Batang" w:hAnsi="Times" w:cs="Times"/>
          <w:lang w:eastAsia="zh-CN"/>
        </w:rPr>
      </w:pPr>
      <w:r w:rsidRPr="000661F9">
        <w:rPr>
          <w:rFonts w:ascii="Times" w:eastAsia="Batang" w:hAnsi="Times" w:cs="Times"/>
          <w:lang w:eastAsia="zh-CN"/>
        </w:rPr>
        <w:t>Support to configure/update explicit BFD -RS set by RRC signaling and MAC CE signaling</w:t>
      </w:r>
    </w:p>
    <w:p w14:paraId="634665F7" w14:textId="77777777" w:rsidR="000661F9" w:rsidRPr="000661F9" w:rsidRDefault="000661F9" w:rsidP="000661F9">
      <w:pPr>
        <w:overflowPunct/>
        <w:autoSpaceDE/>
        <w:autoSpaceDN/>
        <w:adjustRightInd/>
        <w:spacing w:after="0"/>
        <w:textAlignment w:val="auto"/>
        <w:rPr>
          <w:rFonts w:ascii="Times" w:eastAsia="Batang" w:hAnsi="Times"/>
          <w:szCs w:val="24"/>
          <w:lang w:eastAsia="x-none"/>
        </w:rPr>
      </w:pPr>
    </w:p>
    <w:p w14:paraId="1EC2AFC4" w14:textId="77777777" w:rsidR="000661F9" w:rsidRPr="000661F9" w:rsidRDefault="000661F9" w:rsidP="000661F9">
      <w:pPr>
        <w:wordWrap w:val="0"/>
        <w:overflowPunct/>
        <w:autoSpaceDE/>
        <w:autoSpaceDN/>
        <w:adjustRightInd/>
        <w:spacing w:after="0"/>
        <w:textAlignment w:val="auto"/>
        <w:rPr>
          <w:rFonts w:ascii="Times" w:eastAsia="Malgun Gothic" w:hAnsi="Times" w:cs="Times"/>
          <w:b/>
          <w:bCs/>
          <w:lang w:val="en-US" w:eastAsia="zh-CN"/>
        </w:rPr>
      </w:pPr>
      <w:r w:rsidRPr="000661F9">
        <w:rPr>
          <w:rFonts w:ascii="Times" w:eastAsia="Batang" w:hAnsi="Times" w:cs="Times"/>
          <w:b/>
          <w:bCs/>
          <w:highlight w:val="green"/>
          <w:lang w:eastAsia="zh-CN"/>
        </w:rPr>
        <w:t>Agreement</w:t>
      </w:r>
    </w:p>
    <w:p w14:paraId="2DDDAF6C" w14:textId="77777777" w:rsidR="000661F9" w:rsidRPr="000661F9" w:rsidRDefault="000661F9" w:rsidP="000661F9">
      <w:pPr>
        <w:overflowPunct/>
        <w:autoSpaceDE/>
        <w:autoSpaceDN/>
        <w:adjustRightInd/>
        <w:spacing w:after="0"/>
        <w:jc w:val="both"/>
        <w:textAlignment w:val="auto"/>
        <w:rPr>
          <w:rFonts w:eastAsia="SimSun"/>
          <w:lang w:val="en-US" w:eastAsia="ko-KR"/>
        </w:rPr>
      </w:pPr>
      <w:r w:rsidRPr="000661F9">
        <w:rPr>
          <w:rFonts w:eastAsia="Batang"/>
        </w:rPr>
        <w:t>For multi-DCI based MTRP inter-cell, if Rel-17 per-TRP BFR is configured, SSB associated with an additional PCI can be configured as NBI-RS in one NBI -RS set, and the NBI-RS set is associated with the BFD-RS set associated with the additional PCI.</w:t>
      </w:r>
    </w:p>
    <w:p w14:paraId="2C9F8512" w14:textId="77777777" w:rsidR="000661F9" w:rsidRPr="000661F9" w:rsidRDefault="000661F9" w:rsidP="000661F9">
      <w:pPr>
        <w:overflowPunct/>
        <w:autoSpaceDE/>
        <w:autoSpaceDN/>
        <w:adjustRightInd/>
        <w:spacing w:after="0"/>
        <w:jc w:val="both"/>
        <w:textAlignment w:val="auto"/>
        <w:rPr>
          <w:rFonts w:eastAsia="Batang"/>
        </w:rPr>
      </w:pPr>
    </w:p>
    <w:p w14:paraId="7EC0DE46" w14:textId="77777777" w:rsidR="000661F9" w:rsidRPr="000661F9" w:rsidRDefault="000661F9" w:rsidP="000661F9">
      <w:pPr>
        <w:wordWrap w:val="0"/>
        <w:overflowPunct/>
        <w:autoSpaceDE/>
        <w:autoSpaceDN/>
        <w:adjustRightInd/>
        <w:spacing w:after="0"/>
        <w:textAlignment w:val="auto"/>
        <w:rPr>
          <w:rFonts w:ascii="Times" w:eastAsia="Malgun Gothic" w:hAnsi="Times" w:cs="Times"/>
          <w:b/>
          <w:bCs/>
          <w:lang w:val="en-US" w:eastAsia="zh-CN"/>
        </w:rPr>
      </w:pPr>
      <w:r w:rsidRPr="000661F9">
        <w:rPr>
          <w:rFonts w:ascii="Times" w:eastAsia="Batang" w:hAnsi="Times" w:cs="Times"/>
          <w:b/>
          <w:bCs/>
          <w:highlight w:val="green"/>
          <w:lang w:eastAsia="zh-CN"/>
        </w:rPr>
        <w:t>Agreement</w:t>
      </w:r>
    </w:p>
    <w:p w14:paraId="481C225C" w14:textId="77777777" w:rsidR="000661F9" w:rsidRPr="000661F9" w:rsidRDefault="000661F9" w:rsidP="000661F9">
      <w:pPr>
        <w:shd w:val="clear" w:color="auto" w:fill="FFFFFF"/>
        <w:overflowPunct/>
        <w:autoSpaceDE/>
        <w:autoSpaceDN/>
        <w:adjustRightInd/>
        <w:spacing w:after="0" w:line="240" w:lineRule="atLeast"/>
        <w:textAlignment w:val="auto"/>
        <w:rPr>
          <w:rFonts w:eastAsia="SimSun" w:cs="Arial"/>
          <w:color w:val="493118"/>
          <w:lang w:val="en-US" w:eastAsia="zh-CN"/>
        </w:rPr>
      </w:pPr>
      <w:r w:rsidRPr="000661F9">
        <w:rPr>
          <w:rFonts w:eastAsia="SimSun" w:cs="Arial"/>
          <w:color w:val="000000"/>
          <w:lang w:val="en-US" w:eastAsia="zh-CN"/>
        </w:rPr>
        <w:t>When the higher layer parameter groupBasedBeamReporting-r17 in CSI -ReportConfig is configured, support the configuration of the same or different CSI -RS triggering offset values for  two different CSI Resource Sets.</w:t>
      </w:r>
    </w:p>
    <w:p w14:paraId="7A5EF1DE" w14:textId="77777777" w:rsidR="000661F9" w:rsidRPr="000661F9" w:rsidRDefault="000661F9" w:rsidP="006C6097">
      <w:pPr>
        <w:numPr>
          <w:ilvl w:val="0"/>
          <w:numId w:val="24"/>
        </w:numPr>
        <w:overflowPunct/>
        <w:autoSpaceDE/>
        <w:autoSpaceDN/>
        <w:adjustRightInd/>
        <w:spacing w:after="0"/>
        <w:jc w:val="both"/>
        <w:textAlignment w:val="auto"/>
        <w:rPr>
          <w:rFonts w:ascii="Times" w:eastAsia="Batang" w:hAnsi="Times" w:cs="Times"/>
        </w:rPr>
      </w:pPr>
      <w:r w:rsidRPr="000661F9">
        <w:rPr>
          <w:rFonts w:ascii="Times" w:eastAsia="Batang" w:hAnsi="Times" w:cs="Times"/>
          <w:szCs w:val="24"/>
        </w:rPr>
        <w:t>Whether/how to capture the above is up to editor.</w:t>
      </w:r>
    </w:p>
    <w:p w14:paraId="2771D8AC" w14:textId="77777777" w:rsidR="000661F9" w:rsidRPr="000661F9" w:rsidRDefault="000661F9" w:rsidP="000661F9">
      <w:pPr>
        <w:overflowPunct/>
        <w:autoSpaceDE/>
        <w:autoSpaceDN/>
        <w:adjustRightInd/>
        <w:spacing w:after="0"/>
        <w:jc w:val="both"/>
        <w:textAlignment w:val="auto"/>
        <w:rPr>
          <w:rFonts w:eastAsia="Batang"/>
        </w:rPr>
      </w:pPr>
    </w:p>
    <w:p w14:paraId="5591FE3F" w14:textId="77777777" w:rsidR="000661F9" w:rsidRPr="000661F9" w:rsidRDefault="000661F9" w:rsidP="000661F9">
      <w:pPr>
        <w:wordWrap w:val="0"/>
        <w:overflowPunct/>
        <w:autoSpaceDE/>
        <w:autoSpaceDN/>
        <w:adjustRightInd/>
        <w:spacing w:after="0"/>
        <w:textAlignment w:val="auto"/>
        <w:rPr>
          <w:rFonts w:ascii="Times" w:eastAsia="Malgun Gothic" w:hAnsi="Times" w:cs="Times"/>
          <w:b/>
          <w:bCs/>
          <w:lang w:val="en-US" w:eastAsia="zh-CN"/>
        </w:rPr>
      </w:pPr>
      <w:r w:rsidRPr="000661F9">
        <w:rPr>
          <w:rFonts w:ascii="Times" w:eastAsia="Batang" w:hAnsi="Times" w:cs="Times"/>
          <w:b/>
          <w:bCs/>
          <w:highlight w:val="green"/>
          <w:lang w:eastAsia="zh-CN"/>
        </w:rPr>
        <w:t>Agreement</w:t>
      </w:r>
    </w:p>
    <w:p w14:paraId="5CD3A6D4" w14:textId="77777777" w:rsidR="000661F9" w:rsidRPr="000661F9" w:rsidRDefault="000661F9" w:rsidP="000661F9">
      <w:pPr>
        <w:overflowPunct/>
        <w:autoSpaceDE/>
        <w:autoSpaceDN/>
        <w:adjustRightInd/>
        <w:spacing w:after="0" w:line="240" w:lineRule="atLeast"/>
        <w:textAlignment w:val="auto"/>
        <w:rPr>
          <w:rFonts w:eastAsia="Batang"/>
        </w:rPr>
      </w:pPr>
      <w:r w:rsidRPr="000661F9">
        <w:rPr>
          <w:rFonts w:eastAsia="Batang"/>
        </w:rPr>
        <w:t>When the higher layer parameter groupBasedBeamReporting-r17 in CSI -ReportConfig is configured, the UE can be configured with the same or different value(s) of repetition in different CSI Resource Sets.</w:t>
      </w:r>
    </w:p>
    <w:p w14:paraId="3EB3FB17" w14:textId="77777777" w:rsidR="000661F9" w:rsidRPr="000661F9" w:rsidRDefault="000661F9" w:rsidP="006C6097">
      <w:pPr>
        <w:numPr>
          <w:ilvl w:val="0"/>
          <w:numId w:val="24"/>
        </w:numPr>
        <w:overflowPunct/>
        <w:autoSpaceDE/>
        <w:autoSpaceDN/>
        <w:adjustRightInd/>
        <w:spacing w:after="0"/>
        <w:jc w:val="both"/>
        <w:textAlignment w:val="auto"/>
        <w:rPr>
          <w:rFonts w:ascii="Times" w:eastAsia="Batang" w:hAnsi="Times" w:cs="Times"/>
          <w:szCs w:val="24"/>
        </w:rPr>
      </w:pPr>
      <w:r w:rsidRPr="000661F9">
        <w:rPr>
          <w:rFonts w:ascii="Times" w:eastAsia="Batang" w:hAnsi="Times" w:cs="Times"/>
          <w:szCs w:val="24"/>
        </w:rPr>
        <w:t>FFS: UE reports CRI regardless of whether repetition is set to ‘on’ or not</w:t>
      </w:r>
    </w:p>
    <w:p w14:paraId="19B486A9" w14:textId="77777777" w:rsidR="000661F9" w:rsidRPr="000661F9" w:rsidRDefault="000661F9" w:rsidP="006C6097">
      <w:pPr>
        <w:numPr>
          <w:ilvl w:val="0"/>
          <w:numId w:val="24"/>
        </w:numPr>
        <w:overflowPunct/>
        <w:autoSpaceDE/>
        <w:autoSpaceDN/>
        <w:adjustRightInd/>
        <w:spacing w:after="0"/>
        <w:jc w:val="both"/>
        <w:textAlignment w:val="auto"/>
        <w:rPr>
          <w:rFonts w:ascii="Times" w:eastAsia="Batang" w:hAnsi="Times" w:cs="Times"/>
          <w:szCs w:val="24"/>
        </w:rPr>
      </w:pPr>
      <w:r w:rsidRPr="000661F9">
        <w:rPr>
          <w:rFonts w:ascii="Times" w:eastAsia="Batang" w:hAnsi="Times" w:cs="Times"/>
          <w:szCs w:val="24"/>
        </w:rPr>
        <w:t>Whether/how to capture the above is up to editor. </w:t>
      </w:r>
    </w:p>
    <w:p w14:paraId="3D9ECB0D" w14:textId="77777777" w:rsidR="000661F9" w:rsidRPr="000661F9" w:rsidRDefault="000661F9" w:rsidP="000661F9">
      <w:pPr>
        <w:overflowPunct/>
        <w:autoSpaceDE/>
        <w:autoSpaceDN/>
        <w:adjustRightInd/>
        <w:spacing w:after="0"/>
        <w:textAlignment w:val="auto"/>
        <w:rPr>
          <w:rFonts w:ascii="Times" w:eastAsia="Batang" w:hAnsi="Times"/>
          <w:szCs w:val="24"/>
          <w:lang w:eastAsia="x-none"/>
        </w:rPr>
      </w:pPr>
    </w:p>
    <w:p w14:paraId="0FE07A68" w14:textId="77777777" w:rsidR="000661F9" w:rsidRPr="000661F9" w:rsidRDefault="000661F9" w:rsidP="000661F9">
      <w:pPr>
        <w:overflowPunct/>
        <w:autoSpaceDE/>
        <w:autoSpaceDN/>
        <w:adjustRightInd/>
        <w:spacing w:after="0"/>
        <w:jc w:val="both"/>
        <w:textAlignment w:val="auto"/>
        <w:rPr>
          <w:rFonts w:eastAsia="Batang"/>
        </w:rPr>
      </w:pPr>
      <w:r w:rsidRPr="000661F9">
        <w:rPr>
          <w:rFonts w:eastAsia="Batang"/>
          <w:color w:val="000000"/>
          <w:shd w:val="clear" w:color="auto" w:fill="FFFF00"/>
        </w:rPr>
        <w:t>To be confirmed</w:t>
      </w:r>
    </w:p>
    <w:p w14:paraId="31C4A29A" w14:textId="77777777" w:rsidR="000661F9" w:rsidRPr="000661F9" w:rsidRDefault="000661F9" w:rsidP="000661F9">
      <w:pPr>
        <w:overflowPunct/>
        <w:autoSpaceDE/>
        <w:autoSpaceDN/>
        <w:adjustRightInd/>
        <w:spacing w:after="0"/>
        <w:jc w:val="both"/>
        <w:textAlignment w:val="auto"/>
        <w:rPr>
          <w:rFonts w:eastAsia="SimSun"/>
          <w:b/>
          <w:sz w:val="22"/>
          <w:szCs w:val="22"/>
          <w:lang w:val="en-US" w:eastAsia="ko-KR"/>
        </w:rPr>
      </w:pPr>
      <w:r w:rsidRPr="000661F9">
        <w:rPr>
          <w:rFonts w:eastAsia="Batang"/>
          <w:b/>
        </w:rPr>
        <w:t>For Question 3.3 from RAN2, RAN1 response is as follows:</w:t>
      </w:r>
    </w:p>
    <w:p w14:paraId="5F9EB7F9" w14:textId="77777777" w:rsidR="000661F9" w:rsidRPr="000661F9" w:rsidRDefault="000661F9" w:rsidP="000661F9">
      <w:pPr>
        <w:overflowPunct/>
        <w:autoSpaceDE/>
        <w:autoSpaceDN/>
        <w:adjustRightInd/>
        <w:spacing w:after="0"/>
        <w:jc w:val="both"/>
        <w:textAlignment w:val="auto"/>
        <w:rPr>
          <w:rFonts w:eastAsia="Batang"/>
          <w:sz w:val="24"/>
          <w:szCs w:val="24"/>
        </w:rPr>
      </w:pPr>
      <w:r w:rsidRPr="000661F9">
        <w:rPr>
          <w:rFonts w:eastAsia="Batang"/>
          <w:b/>
          <w:bCs/>
          <w:u w:val="single"/>
        </w:rPr>
        <w:t>Question 3.3</w:t>
      </w:r>
      <w:r w:rsidRPr="000661F9">
        <w:rPr>
          <w:rFonts w:eastAsia="Batang"/>
        </w:rPr>
        <w:t>: When a serving cell use inter-cell mTRP, can the UE be configured with two BFD RS sets? If yes, please explain if there is any relation between a BFD RS set and a PCI (e.g. one set associated with RS of this serving cell and another associated with RS associated with an additional PCI).</w:t>
      </w:r>
    </w:p>
    <w:p w14:paraId="6704B6FA" w14:textId="77777777" w:rsidR="000661F9" w:rsidRPr="000661F9" w:rsidRDefault="000661F9" w:rsidP="000661F9">
      <w:pPr>
        <w:overflowPunct/>
        <w:autoSpaceDE/>
        <w:autoSpaceDN/>
        <w:adjustRightInd/>
        <w:spacing w:after="0"/>
        <w:textAlignment w:val="auto"/>
        <w:rPr>
          <w:rFonts w:eastAsia="Batang"/>
          <w:szCs w:val="24"/>
        </w:rPr>
      </w:pPr>
      <w:r w:rsidRPr="000661F9">
        <w:rPr>
          <w:rFonts w:eastAsia="Batang"/>
          <w:b/>
          <w:bCs/>
          <w:u w:val="single"/>
        </w:rPr>
        <w:t>Answer</w:t>
      </w:r>
      <w:r w:rsidRPr="000661F9">
        <w:rPr>
          <w:rFonts w:eastAsia="Batang"/>
        </w:rPr>
        <w:t>: Yes, when a serving cell is configured with inter-cell mTRP, the UE can also be configured with two BFD RS sets, each associated with one different PCI. </w:t>
      </w:r>
      <w:r w:rsidRPr="000661F9">
        <w:rPr>
          <w:rFonts w:eastAsia="Batang"/>
          <w:strike/>
          <w:color w:val="FF0000"/>
        </w:rPr>
        <w:t>Periodic CSI-RS which is QCLed with an SSB associated with additional PCI can be configured as BFD RS associated with an additional PCI</w:t>
      </w:r>
    </w:p>
    <w:p w14:paraId="4F635DA8" w14:textId="4D0D2891" w:rsidR="003D2A92" w:rsidRPr="000661F9" w:rsidRDefault="003D2A92" w:rsidP="00A702CC">
      <w:pPr>
        <w:snapToGrid w:val="0"/>
        <w:spacing w:after="0"/>
        <w:rPr>
          <w:lang w:eastAsia="ja-JP"/>
        </w:rPr>
      </w:pPr>
    </w:p>
    <w:p w14:paraId="4DE24E11" w14:textId="77777777" w:rsidR="000661F9" w:rsidRDefault="000661F9" w:rsidP="00A702CC">
      <w:pPr>
        <w:snapToGrid w:val="0"/>
        <w:spacing w:after="0"/>
        <w:rPr>
          <w:lang w:eastAsia="ja-JP"/>
        </w:rPr>
      </w:pPr>
    </w:p>
    <w:p w14:paraId="0CDA2EA7" w14:textId="095CF2FB" w:rsidR="003D2A92" w:rsidRDefault="000661F9" w:rsidP="00A702CC">
      <w:pPr>
        <w:snapToGrid w:val="0"/>
        <w:spacing w:after="0"/>
        <w:rPr>
          <w:lang w:eastAsia="ja-JP"/>
        </w:rPr>
      </w:pPr>
      <w:r w:rsidRPr="000661F9">
        <w:rPr>
          <w:u w:val="single"/>
          <w:lang w:eastAsia="ja-JP"/>
        </w:rPr>
        <w:t>HST-SFN enhancements</w:t>
      </w:r>
      <w:r>
        <w:rPr>
          <w:lang w:eastAsia="ja-JP"/>
        </w:rPr>
        <w:t>:</w:t>
      </w:r>
    </w:p>
    <w:p w14:paraId="397E1237" w14:textId="77777777" w:rsidR="000661F9" w:rsidRPr="003D2A92" w:rsidRDefault="000661F9" w:rsidP="00A702CC">
      <w:pPr>
        <w:snapToGrid w:val="0"/>
        <w:spacing w:after="0"/>
        <w:rPr>
          <w:lang w:eastAsia="ja-JP"/>
        </w:rPr>
      </w:pPr>
    </w:p>
    <w:p w14:paraId="4A6817B8" w14:textId="77777777" w:rsidR="000661F9" w:rsidRPr="000661F9" w:rsidRDefault="000661F9" w:rsidP="000661F9">
      <w:pPr>
        <w:overflowPunct/>
        <w:autoSpaceDE/>
        <w:autoSpaceDN/>
        <w:adjustRightInd/>
        <w:spacing w:after="0"/>
        <w:textAlignment w:val="auto"/>
        <w:rPr>
          <w:rFonts w:ascii="Times" w:eastAsia="Batang" w:hAnsi="Times"/>
          <w:b/>
          <w:bCs/>
          <w:szCs w:val="24"/>
          <w:lang w:eastAsia="x-none"/>
        </w:rPr>
      </w:pPr>
      <w:r w:rsidRPr="000661F9">
        <w:rPr>
          <w:rFonts w:ascii="Times" w:eastAsia="Batang" w:hAnsi="Times"/>
          <w:b/>
          <w:bCs/>
          <w:szCs w:val="24"/>
          <w:highlight w:val="green"/>
          <w:lang w:eastAsia="x-none"/>
        </w:rPr>
        <w:t>Agreement</w:t>
      </w:r>
    </w:p>
    <w:p w14:paraId="1662BE52" w14:textId="77777777" w:rsidR="000661F9" w:rsidRPr="000661F9" w:rsidRDefault="000661F9" w:rsidP="000661F9">
      <w:pPr>
        <w:overflowPunct/>
        <w:autoSpaceDE/>
        <w:autoSpaceDN/>
        <w:adjustRightInd/>
        <w:spacing w:after="0"/>
        <w:textAlignment w:val="auto"/>
        <w:rPr>
          <w:rFonts w:ascii="Times" w:eastAsia="Batang" w:hAnsi="Times" w:cs="Times"/>
          <w:szCs w:val="24"/>
          <w:lang w:eastAsia="x-none"/>
        </w:rPr>
      </w:pPr>
      <w:r w:rsidRPr="000661F9">
        <w:rPr>
          <w:rFonts w:ascii="Times" w:eastAsia="Batang" w:hAnsi="Times" w:cs="Times"/>
          <w:szCs w:val="24"/>
          <w:lang w:eastAsia="x-none"/>
        </w:rPr>
        <w:t>For the response to RAN2 LS (in R1-2200886), the following is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0661F9" w:rsidRPr="000661F9" w14:paraId="64FED3F1" w14:textId="77777777" w:rsidTr="00A14F2C">
        <w:tc>
          <w:tcPr>
            <w:tcW w:w="9857" w:type="dxa"/>
            <w:shd w:val="clear" w:color="auto" w:fill="auto"/>
          </w:tcPr>
          <w:p w14:paraId="652C0669" w14:textId="77777777" w:rsidR="000661F9" w:rsidRPr="000661F9" w:rsidRDefault="000661F9" w:rsidP="000661F9">
            <w:pPr>
              <w:overflowPunct/>
              <w:autoSpaceDE/>
              <w:autoSpaceDN/>
              <w:adjustRightInd/>
              <w:spacing w:after="0"/>
              <w:textAlignment w:val="auto"/>
              <w:rPr>
                <w:rFonts w:ascii="Arial" w:eastAsia="Malgun Gothic" w:hAnsi="Arial" w:cs="Arial"/>
                <w:szCs w:val="22"/>
              </w:rPr>
            </w:pPr>
            <w:r w:rsidRPr="000661F9">
              <w:rPr>
                <w:rFonts w:ascii="Arial" w:eastAsia="Malgun Gothic" w:hAnsi="Arial" w:cs="Arial"/>
                <w:szCs w:val="22"/>
              </w:rPr>
              <w:t>Question: RAN2 would like to ask whether “Enhanced TCI state indication for UE specific PDCCH MAC CE” can be applied to CORESET zero or not.</w:t>
            </w:r>
          </w:p>
        </w:tc>
      </w:tr>
    </w:tbl>
    <w:p w14:paraId="1F15B0AD" w14:textId="77777777" w:rsidR="000661F9" w:rsidRPr="000661F9" w:rsidRDefault="000661F9" w:rsidP="006C6097">
      <w:pPr>
        <w:widowControl w:val="0"/>
        <w:numPr>
          <w:ilvl w:val="0"/>
          <w:numId w:val="17"/>
        </w:numPr>
        <w:overflowPunct/>
        <w:autoSpaceDE/>
        <w:autoSpaceDN/>
        <w:adjustRightInd/>
        <w:spacing w:after="0"/>
        <w:jc w:val="both"/>
        <w:textAlignment w:val="auto"/>
        <w:rPr>
          <w:rFonts w:ascii="Times" w:eastAsia="Batang" w:hAnsi="Times" w:cs="Times"/>
          <w:szCs w:val="24"/>
          <w:lang w:eastAsia="x-none"/>
        </w:rPr>
      </w:pPr>
      <w:r w:rsidRPr="000661F9">
        <w:rPr>
          <w:rFonts w:ascii="Times" w:eastAsia="Batang" w:hAnsi="Times" w:cs="Times"/>
          <w:szCs w:val="24"/>
          <w:lang w:eastAsia="x-none"/>
        </w:rPr>
        <w:t>RAN1 response: There is no restriction in RAN1 on whether enhanced TCI state indication for UE specific PDCCH MAC CE can be applied to CORESET zero.</w:t>
      </w:r>
    </w:p>
    <w:p w14:paraId="1E279472" w14:textId="77777777" w:rsidR="000661F9" w:rsidRPr="000661F9" w:rsidRDefault="000661F9" w:rsidP="000661F9">
      <w:pPr>
        <w:overflowPunct/>
        <w:autoSpaceDE/>
        <w:autoSpaceDN/>
        <w:adjustRightInd/>
        <w:spacing w:after="0"/>
        <w:textAlignment w:val="auto"/>
        <w:rPr>
          <w:rFonts w:ascii="Times" w:eastAsia="Batang" w:hAnsi="Times"/>
          <w:szCs w:val="24"/>
          <w:lang w:eastAsia="x-none"/>
        </w:rPr>
      </w:pPr>
    </w:p>
    <w:p w14:paraId="6F76AAB5" w14:textId="77777777" w:rsidR="000661F9" w:rsidRPr="000661F9" w:rsidRDefault="000661F9" w:rsidP="000661F9">
      <w:pPr>
        <w:overflowPunct/>
        <w:autoSpaceDE/>
        <w:autoSpaceDN/>
        <w:adjustRightInd/>
        <w:spacing w:after="0"/>
        <w:textAlignment w:val="auto"/>
        <w:rPr>
          <w:rFonts w:ascii="Times" w:eastAsia="Batang" w:hAnsi="Times"/>
          <w:b/>
          <w:bCs/>
          <w:szCs w:val="24"/>
          <w:lang w:eastAsia="x-none"/>
        </w:rPr>
      </w:pPr>
      <w:r w:rsidRPr="000661F9">
        <w:rPr>
          <w:rFonts w:ascii="Times" w:eastAsia="Batang" w:hAnsi="Times"/>
          <w:b/>
          <w:bCs/>
          <w:szCs w:val="24"/>
          <w:highlight w:val="green"/>
          <w:lang w:eastAsia="x-none"/>
        </w:rPr>
        <w:t>Agreement</w:t>
      </w:r>
    </w:p>
    <w:p w14:paraId="367FE507" w14:textId="77777777" w:rsidR="000661F9" w:rsidRPr="000661F9" w:rsidRDefault="000661F9" w:rsidP="000661F9">
      <w:pPr>
        <w:tabs>
          <w:tab w:val="left" w:pos="720"/>
        </w:tabs>
        <w:overflowPunct/>
        <w:autoSpaceDE/>
        <w:autoSpaceDN/>
        <w:adjustRightInd/>
        <w:spacing w:after="0"/>
        <w:textAlignment w:val="auto"/>
        <w:rPr>
          <w:rFonts w:ascii="Times" w:eastAsia="Malgun Gothic" w:hAnsi="Times" w:cs="Times"/>
          <w:szCs w:val="24"/>
          <w:lang w:eastAsia="x-none"/>
        </w:rPr>
      </w:pPr>
      <w:r w:rsidRPr="000661F9">
        <w:rPr>
          <w:rFonts w:ascii="Times" w:eastAsia="Batang" w:hAnsi="Times" w:cs="Times"/>
          <w:bCs/>
          <w:iCs/>
          <w:szCs w:val="24"/>
          <w:lang w:eastAsia="ko-KR"/>
        </w:rPr>
        <w:t>When SFN is configured for PDSCH and not configured for PDCCH, TCI field</w:t>
      </w:r>
      <w:r w:rsidRPr="000661F9">
        <w:rPr>
          <w:rFonts w:ascii="Times" w:eastAsia="Malgun Gothic" w:hAnsi="Times" w:cs="Times"/>
          <w:szCs w:val="24"/>
          <w:lang w:eastAsia="x-none"/>
        </w:rPr>
        <w:t xml:space="preserve"> should be always present in DCI formats 1_1 and 1_2 for </w:t>
      </w:r>
      <w:r w:rsidRPr="000661F9">
        <w:rPr>
          <w:rFonts w:ascii="Times" w:eastAsia="Malgun Gothic" w:hAnsi="Times" w:cs="Times"/>
          <w:color w:val="FF0000"/>
          <w:szCs w:val="24"/>
          <w:lang w:eastAsia="x-none"/>
        </w:rPr>
        <w:t xml:space="preserve">SFN </w:t>
      </w:r>
      <w:r w:rsidRPr="000661F9">
        <w:rPr>
          <w:rFonts w:ascii="Times" w:eastAsia="Malgun Gothic" w:hAnsi="Times" w:cs="Times"/>
          <w:szCs w:val="24"/>
          <w:lang w:eastAsia="x-none"/>
        </w:rPr>
        <w:t xml:space="preserve">PDSCH transmission with scheduling offset larger than threshold </w:t>
      </w:r>
      <w:r w:rsidRPr="000661F9">
        <w:rPr>
          <w:rFonts w:ascii="Times" w:eastAsia="Batang" w:hAnsi="Times" w:cs="Times"/>
          <w:bCs/>
          <w:i/>
          <w:szCs w:val="24"/>
          <w:lang w:eastAsia="ko-KR"/>
        </w:rPr>
        <w:t>timeDurationForQCL</w:t>
      </w:r>
      <w:r w:rsidRPr="000661F9">
        <w:rPr>
          <w:rFonts w:ascii="Times" w:eastAsia="Batang" w:hAnsi="Times" w:cs="Times"/>
          <w:bCs/>
          <w:iCs/>
          <w:szCs w:val="24"/>
          <w:lang w:eastAsia="ko-KR"/>
        </w:rPr>
        <w:t xml:space="preserve"> if applicable</w:t>
      </w:r>
    </w:p>
    <w:p w14:paraId="6382205F" w14:textId="77777777" w:rsidR="000661F9" w:rsidRPr="000661F9" w:rsidRDefault="000661F9" w:rsidP="006C6097">
      <w:pPr>
        <w:numPr>
          <w:ilvl w:val="0"/>
          <w:numId w:val="17"/>
        </w:numPr>
        <w:tabs>
          <w:tab w:val="left" w:pos="720"/>
        </w:tabs>
        <w:overflowPunct/>
        <w:autoSpaceDE/>
        <w:autoSpaceDN/>
        <w:adjustRightInd/>
        <w:spacing w:after="0"/>
        <w:textAlignment w:val="auto"/>
        <w:rPr>
          <w:rFonts w:ascii="Times" w:eastAsia="Malgun Gothic" w:hAnsi="Times" w:cs="Times"/>
          <w:szCs w:val="24"/>
          <w:lang w:eastAsia="x-none"/>
        </w:rPr>
      </w:pPr>
      <w:r w:rsidRPr="000661F9">
        <w:rPr>
          <w:rFonts w:ascii="Times" w:eastAsia="Batang" w:hAnsi="Times" w:cs="Times"/>
          <w:bCs/>
          <w:iCs/>
          <w:szCs w:val="24"/>
          <w:lang w:eastAsia="ko-KR"/>
        </w:rPr>
        <w:t xml:space="preserve">FFS whether the above assumption is applicable for UE not capable of dynamic switching </w:t>
      </w:r>
    </w:p>
    <w:p w14:paraId="5387D8D8" w14:textId="65F4CD68" w:rsidR="000661F9" w:rsidRPr="000661F9" w:rsidRDefault="000661F9" w:rsidP="000661F9">
      <w:pPr>
        <w:overflowPunct/>
        <w:autoSpaceDE/>
        <w:autoSpaceDN/>
        <w:adjustRightInd/>
        <w:spacing w:after="0"/>
        <w:textAlignment w:val="auto"/>
        <w:rPr>
          <w:rFonts w:ascii="Times" w:eastAsia="Batang" w:hAnsi="Times"/>
          <w:szCs w:val="24"/>
          <w:lang w:eastAsia="x-none"/>
        </w:rPr>
      </w:pPr>
    </w:p>
    <w:p w14:paraId="1D96C7FD" w14:textId="77777777" w:rsidR="000661F9" w:rsidRPr="000661F9" w:rsidRDefault="000661F9" w:rsidP="000661F9">
      <w:pPr>
        <w:wordWrap w:val="0"/>
        <w:overflowPunct/>
        <w:autoSpaceDE/>
        <w:autoSpaceDN/>
        <w:adjustRightInd/>
        <w:spacing w:after="0"/>
        <w:textAlignment w:val="auto"/>
        <w:rPr>
          <w:rFonts w:ascii="Times" w:eastAsia="Malgun Gothic" w:hAnsi="Times" w:cs="Times"/>
          <w:b/>
          <w:lang w:val="en-US" w:eastAsia="ko-KR"/>
        </w:rPr>
      </w:pPr>
      <w:r w:rsidRPr="000661F9">
        <w:rPr>
          <w:rFonts w:ascii="Times" w:eastAsia="Batang" w:hAnsi="Times" w:cs="Times"/>
          <w:b/>
          <w:highlight w:val="green"/>
        </w:rPr>
        <w:t>Agreement</w:t>
      </w:r>
    </w:p>
    <w:p w14:paraId="3C82EF81" w14:textId="77777777" w:rsidR="000661F9" w:rsidRPr="000661F9" w:rsidRDefault="000661F9" w:rsidP="000661F9">
      <w:pPr>
        <w:overflowPunct/>
        <w:autoSpaceDE/>
        <w:autoSpaceDN/>
        <w:adjustRightInd/>
        <w:spacing w:after="0"/>
        <w:textAlignment w:val="auto"/>
        <w:rPr>
          <w:rFonts w:ascii="Times" w:eastAsia="Batang" w:hAnsi="Times" w:cs="Times"/>
        </w:rPr>
      </w:pPr>
      <w:r w:rsidRPr="000661F9">
        <w:rPr>
          <w:rFonts w:ascii="Times" w:eastAsia="Batang" w:hAnsi="Times" w:cs="Times"/>
        </w:rPr>
        <w:t>TPs #2-5 (for TS 38.213) in Section 2.3.5 and # 2-7 in Section 2.3.7 (for TS 38.214) of R1-2202755 are endorsed for editor’s CRs</w:t>
      </w:r>
    </w:p>
    <w:p w14:paraId="3133E0CC" w14:textId="659600C3" w:rsidR="000661F9" w:rsidRPr="000661F9" w:rsidRDefault="000661F9" w:rsidP="000661F9">
      <w:pPr>
        <w:overflowPunct/>
        <w:autoSpaceDE/>
        <w:autoSpaceDN/>
        <w:adjustRightInd/>
        <w:spacing w:after="0"/>
        <w:textAlignment w:val="auto"/>
        <w:rPr>
          <w:rFonts w:ascii="Times" w:eastAsia="Batang" w:hAnsi="Times" w:cs="Times"/>
          <w:szCs w:val="24"/>
          <w:lang w:eastAsia="x-none"/>
        </w:rPr>
      </w:pPr>
    </w:p>
    <w:p w14:paraId="2E43C894" w14:textId="77777777" w:rsidR="000661F9" w:rsidRPr="000661F9" w:rsidRDefault="000661F9" w:rsidP="000661F9">
      <w:pPr>
        <w:wordWrap w:val="0"/>
        <w:overflowPunct/>
        <w:autoSpaceDE/>
        <w:autoSpaceDN/>
        <w:adjustRightInd/>
        <w:spacing w:after="0"/>
        <w:textAlignment w:val="auto"/>
        <w:rPr>
          <w:rFonts w:ascii="Times" w:eastAsia="Malgun Gothic" w:hAnsi="Times" w:cs="Times"/>
          <w:b/>
          <w:lang w:val="en-US" w:eastAsia="ko-KR"/>
        </w:rPr>
      </w:pPr>
      <w:r w:rsidRPr="000661F9">
        <w:rPr>
          <w:rFonts w:ascii="Times" w:eastAsia="Batang" w:hAnsi="Times" w:cs="Times"/>
          <w:b/>
          <w:highlight w:val="green"/>
        </w:rPr>
        <w:t>Agreement</w:t>
      </w:r>
    </w:p>
    <w:p w14:paraId="7972A0C4" w14:textId="77777777" w:rsidR="000661F9" w:rsidRPr="000661F9" w:rsidRDefault="000661F9" w:rsidP="000661F9">
      <w:pPr>
        <w:overflowPunct/>
        <w:autoSpaceDE/>
        <w:autoSpaceDN/>
        <w:adjustRightInd/>
        <w:spacing w:after="160" w:line="259" w:lineRule="auto"/>
        <w:jc w:val="both"/>
        <w:textAlignment w:val="auto"/>
        <w:rPr>
          <w:rFonts w:eastAsia="Batang"/>
          <w:szCs w:val="24"/>
          <w:lang w:eastAsia="x-none"/>
        </w:rPr>
      </w:pPr>
      <w:r w:rsidRPr="000661F9">
        <w:rPr>
          <w:rFonts w:eastAsia="Batang"/>
          <w:szCs w:val="24"/>
          <w:lang w:eastAsia="x-none"/>
        </w:rPr>
        <w:t xml:space="preserve">UE doesn’t expect to receive a MAC-CE activating two TCI states </w:t>
      </w:r>
      <w:r w:rsidRPr="000661F9">
        <w:rPr>
          <w:rFonts w:eastAsia="Batang" w:hint="eastAsia"/>
          <w:szCs w:val="24"/>
          <w:lang w:eastAsia="x-none"/>
        </w:rPr>
        <w:t>for</w:t>
      </w:r>
      <w:r w:rsidRPr="000661F9">
        <w:rPr>
          <w:rFonts w:eastAsia="Batang"/>
          <w:szCs w:val="24"/>
          <w:lang w:eastAsia="x-none"/>
        </w:rPr>
        <w:t xml:space="preserve"> a CORESET that is not </w:t>
      </w:r>
      <w:r w:rsidRPr="000661F9">
        <w:rPr>
          <w:rFonts w:eastAsia="Batang" w:hint="eastAsia"/>
          <w:szCs w:val="24"/>
          <w:lang w:eastAsia="x-none"/>
        </w:rPr>
        <w:t>configured</w:t>
      </w:r>
      <w:r w:rsidRPr="000661F9">
        <w:rPr>
          <w:rFonts w:eastAsia="Batang"/>
          <w:szCs w:val="24"/>
          <w:lang w:eastAsia="x-none"/>
        </w:rPr>
        <w:t xml:space="preserve"> </w:t>
      </w:r>
      <w:r w:rsidRPr="000661F9">
        <w:rPr>
          <w:rFonts w:eastAsia="Batang" w:hint="eastAsia"/>
          <w:szCs w:val="24"/>
          <w:lang w:eastAsia="x-none"/>
        </w:rPr>
        <w:t>with</w:t>
      </w:r>
      <w:r w:rsidRPr="000661F9">
        <w:rPr>
          <w:rFonts w:eastAsia="Batang"/>
          <w:szCs w:val="24"/>
          <w:lang w:eastAsia="x-none"/>
        </w:rPr>
        <w:t xml:space="preserve"> SFN scheme</w:t>
      </w:r>
      <w:r w:rsidRPr="000661F9">
        <w:rPr>
          <w:rFonts w:eastAsia="Batang" w:hint="eastAsia"/>
          <w:szCs w:val="24"/>
          <w:lang w:eastAsia="x-none"/>
        </w:rPr>
        <w:t>.</w:t>
      </w:r>
    </w:p>
    <w:p w14:paraId="3D8E7896" w14:textId="77777777" w:rsidR="000661F9" w:rsidRPr="000661F9" w:rsidRDefault="000661F9" w:rsidP="000661F9">
      <w:pPr>
        <w:wordWrap w:val="0"/>
        <w:overflowPunct/>
        <w:autoSpaceDE/>
        <w:autoSpaceDN/>
        <w:adjustRightInd/>
        <w:spacing w:after="0"/>
        <w:textAlignment w:val="auto"/>
        <w:rPr>
          <w:rFonts w:ascii="Times" w:eastAsia="Malgun Gothic" w:hAnsi="Times" w:cs="Times"/>
          <w:b/>
          <w:lang w:val="en-US" w:eastAsia="ko-KR"/>
        </w:rPr>
      </w:pPr>
      <w:r w:rsidRPr="000661F9">
        <w:rPr>
          <w:rFonts w:ascii="Times" w:eastAsia="Batang" w:hAnsi="Times" w:cs="Times"/>
          <w:b/>
          <w:highlight w:val="green"/>
        </w:rPr>
        <w:t>Agreement</w:t>
      </w:r>
    </w:p>
    <w:p w14:paraId="1DB4F639" w14:textId="77777777" w:rsidR="000661F9" w:rsidRPr="000661F9" w:rsidRDefault="000661F9" w:rsidP="000661F9">
      <w:pPr>
        <w:overflowPunct/>
        <w:autoSpaceDE/>
        <w:autoSpaceDN/>
        <w:adjustRightInd/>
        <w:spacing w:after="0"/>
        <w:textAlignment w:val="auto"/>
        <w:rPr>
          <w:rFonts w:ascii="Times" w:eastAsia="Malgun Gothic" w:hAnsi="Times" w:cs="Times"/>
          <w:b/>
          <w:bCs/>
        </w:rPr>
      </w:pPr>
      <w:r w:rsidRPr="000661F9">
        <w:rPr>
          <w:rFonts w:ascii="Times" w:eastAsia="Batang" w:hAnsi="Times" w:cs="Times"/>
        </w:rPr>
        <w:t>When two TCI states are activated for a CORESET, BFR enhancements are applicable to</w:t>
      </w:r>
    </w:p>
    <w:p w14:paraId="4256B97B" w14:textId="77777777" w:rsidR="000661F9" w:rsidRPr="000661F9" w:rsidRDefault="000661F9" w:rsidP="006C6097">
      <w:pPr>
        <w:numPr>
          <w:ilvl w:val="0"/>
          <w:numId w:val="10"/>
        </w:numPr>
        <w:overflowPunct/>
        <w:autoSpaceDE/>
        <w:autoSpaceDN/>
        <w:adjustRightInd/>
        <w:spacing w:after="0"/>
        <w:jc w:val="both"/>
        <w:textAlignment w:val="auto"/>
        <w:rPr>
          <w:rFonts w:ascii="Times" w:eastAsia="Batang" w:hAnsi="Times" w:cs="Times"/>
          <w:lang w:eastAsia="x-none"/>
        </w:rPr>
      </w:pPr>
      <w:r w:rsidRPr="000661F9">
        <w:rPr>
          <w:rFonts w:ascii="Times" w:eastAsia="Batang" w:hAnsi="Times" w:cs="Times"/>
          <w:lang w:eastAsia="x-none"/>
        </w:rPr>
        <w:t>CBRA/CFRA based BFR on SpCell in Rel.15.</w:t>
      </w:r>
    </w:p>
    <w:p w14:paraId="1416762F" w14:textId="77777777" w:rsidR="000661F9" w:rsidRPr="000661F9" w:rsidRDefault="000661F9" w:rsidP="006C6097">
      <w:pPr>
        <w:numPr>
          <w:ilvl w:val="0"/>
          <w:numId w:val="10"/>
        </w:numPr>
        <w:overflowPunct/>
        <w:autoSpaceDE/>
        <w:autoSpaceDN/>
        <w:adjustRightInd/>
        <w:spacing w:after="0"/>
        <w:jc w:val="both"/>
        <w:textAlignment w:val="auto"/>
        <w:rPr>
          <w:rFonts w:ascii="Times" w:eastAsia="Batang" w:hAnsi="Times" w:cs="Times"/>
          <w:lang w:eastAsia="x-none"/>
        </w:rPr>
      </w:pPr>
      <w:r w:rsidRPr="000661F9">
        <w:rPr>
          <w:rFonts w:ascii="Times" w:eastAsia="Batang" w:hAnsi="Times" w:cs="Times"/>
          <w:lang w:eastAsia="x-none"/>
        </w:rPr>
        <w:t>BFR MAC CE based BFR on Scell in Rel.16.</w:t>
      </w:r>
    </w:p>
    <w:p w14:paraId="3CC09C07" w14:textId="77777777" w:rsidR="000661F9" w:rsidRPr="000661F9" w:rsidRDefault="000661F9" w:rsidP="006C6097">
      <w:pPr>
        <w:numPr>
          <w:ilvl w:val="0"/>
          <w:numId w:val="10"/>
        </w:numPr>
        <w:overflowPunct/>
        <w:autoSpaceDE/>
        <w:autoSpaceDN/>
        <w:adjustRightInd/>
        <w:spacing w:after="0"/>
        <w:jc w:val="both"/>
        <w:textAlignment w:val="auto"/>
        <w:rPr>
          <w:rFonts w:ascii="Times" w:eastAsia="Batang" w:hAnsi="Times" w:cs="Times"/>
          <w:lang w:eastAsia="x-none"/>
        </w:rPr>
      </w:pPr>
      <w:r w:rsidRPr="000661F9">
        <w:rPr>
          <w:rFonts w:ascii="Times" w:eastAsia="Batang" w:hAnsi="Times" w:cs="Times"/>
          <w:lang w:eastAsia="x-none"/>
        </w:rPr>
        <w:t>CBRA BFR on SpCell (with BFR MAC CE on Msg.3/A) in Rel.16.</w:t>
      </w:r>
    </w:p>
    <w:p w14:paraId="442E7FCD" w14:textId="77777777" w:rsidR="000661F9" w:rsidRPr="000661F9" w:rsidRDefault="000661F9" w:rsidP="006C6097">
      <w:pPr>
        <w:numPr>
          <w:ilvl w:val="0"/>
          <w:numId w:val="10"/>
        </w:numPr>
        <w:overflowPunct/>
        <w:autoSpaceDE/>
        <w:autoSpaceDN/>
        <w:adjustRightInd/>
        <w:spacing w:after="0"/>
        <w:jc w:val="both"/>
        <w:textAlignment w:val="auto"/>
        <w:rPr>
          <w:rFonts w:ascii="Times" w:eastAsia="Batang" w:hAnsi="Times" w:cs="Times"/>
          <w:lang w:eastAsia="x-none"/>
        </w:rPr>
      </w:pPr>
      <w:r w:rsidRPr="000661F9">
        <w:rPr>
          <w:rFonts w:ascii="Times" w:eastAsia="Batang" w:hAnsi="Times" w:cs="Times"/>
          <w:lang w:eastAsia="x-none"/>
        </w:rPr>
        <w:t>Note: the “enhancement” means using RS from two TCI states for implicit BFD and counting one BFD RS pair for SFN CORESET as two BFD RSs</w:t>
      </w:r>
    </w:p>
    <w:p w14:paraId="46E9AB59" w14:textId="77777777" w:rsidR="000661F9" w:rsidRPr="000661F9" w:rsidRDefault="000661F9" w:rsidP="000661F9">
      <w:pPr>
        <w:overflowPunct/>
        <w:autoSpaceDE/>
        <w:autoSpaceDN/>
        <w:adjustRightInd/>
        <w:spacing w:after="0"/>
        <w:textAlignment w:val="auto"/>
        <w:rPr>
          <w:rFonts w:ascii="Times" w:eastAsia="Batang" w:hAnsi="Times" w:cs="Times"/>
        </w:rPr>
      </w:pPr>
    </w:p>
    <w:p w14:paraId="0D5F40F0" w14:textId="77777777" w:rsidR="000661F9" w:rsidRPr="000661F9" w:rsidRDefault="000661F9" w:rsidP="000661F9">
      <w:pPr>
        <w:overflowPunct/>
        <w:autoSpaceDE/>
        <w:autoSpaceDN/>
        <w:adjustRightInd/>
        <w:spacing w:after="0"/>
        <w:textAlignment w:val="auto"/>
        <w:rPr>
          <w:rFonts w:ascii="Times" w:eastAsia="Malgun Gothic" w:hAnsi="Times" w:cs="Times"/>
          <w:b/>
          <w:szCs w:val="22"/>
          <w:lang w:val="en-US" w:eastAsia="ko-KR"/>
        </w:rPr>
      </w:pPr>
      <w:r w:rsidRPr="000661F9">
        <w:rPr>
          <w:rFonts w:ascii="Times" w:eastAsia="Batang" w:hAnsi="Times" w:cs="Times"/>
          <w:b/>
          <w:szCs w:val="24"/>
          <w:highlight w:val="green"/>
        </w:rPr>
        <w:t>Agreement</w:t>
      </w:r>
    </w:p>
    <w:p w14:paraId="1A4AF53B" w14:textId="77777777" w:rsidR="000661F9" w:rsidRPr="000661F9" w:rsidRDefault="000661F9" w:rsidP="000661F9">
      <w:pPr>
        <w:overflowPunct/>
        <w:autoSpaceDE/>
        <w:autoSpaceDN/>
        <w:adjustRightInd/>
        <w:spacing w:after="0"/>
        <w:textAlignment w:val="auto"/>
        <w:rPr>
          <w:rFonts w:ascii="Times" w:eastAsia="Batang" w:hAnsi="Times" w:cs="Times"/>
          <w:szCs w:val="24"/>
        </w:rPr>
      </w:pPr>
      <w:r w:rsidRPr="000661F9">
        <w:rPr>
          <w:rFonts w:ascii="Times" w:eastAsia="Batang" w:hAnsi="Times" w:cs="Times"/>
          <w:szCs w:val="24"/>
        </w:rPr>
        <w:t xml:space="preserve">The LS to RAN2 on Enhanced TCI state indication for UE-specific PDCCH MAC CE is endorsed in </w:t>
      </w:r>
      <w:r w:rsidRPr="000661F9">
        <w:rPr>
          <w:rFonts w:ascii="Times" w:eastAsia="Batang" w:hAnsi="Times" w:cs="Times"/>
          <w:szCs w:val="24"/>
          <w:highlight w:val="yellow"/>
        </w:rPr>
        <w:t>R1-220XXXX</w:t>
      </w:r>
      <w:r w:rsidRPr="000661F9">
        <w:rPr>
          <w:rFonts w:ascii="Times" w:eastAsia="Batang" w:hAnsi="Times" w:cs="Times"/>
          <w:szCs w:val="24"/>
        </w:rPr>
        <w:t>.</w:t>
      </w:r>
    </w:p>
    <w:p w14:paraId="48AE9B32" w14:textId="77777777" w:rsidR="000661F9" w:rsidRPr="000661F9" w:rsidRDefault="000661F9" w:rsidP="000661F9">
      <w:pPr>
        <w:wordWrap w:val="0"/>
        <w:overflowPunct/>
        <w:autoSpaceDE/>
        <w:autoSpaceDN/>
        <w:adjustRightInd/>
        <w:spacing w:after="0"/>
        <w:textAlignment w:val="auto"/>
        <w:rPr>
          <w:rFonts w:ascii="Arial" w:eastAsia="Malgun Gothic" w:hAnsi="Arial" w:cs="Arial"/>
          <w:color w:val="1F497D"/>
          <w:lang w:val="en-US" w:eastAsia="ko-KR"/>
        </w:rPr>
      </w:pPr>
    </w:p>
    <w:p w14:paraId="6D84A0EE" w14:textId="77777777" w:rsidR="000661F9" w:rsidRPr="000661F9" w:rsidRDefault="000661F9" w:rsidP="000661F9">
      <w:pPr>
        <w:overflowPunct/>
        <w:autoSpaceDE/>
        <w:autoSpaceDN/>
        <w:adjustRightInd/>
        <w:spacing w:after="0"/>
        <w:textAlignment w:val="auto"/>
        <w:rPr>
          <w:rFonts w:ascii="Times" w:eastAsia="Batang" w:hAnsi="Times" w:cs="Times"/>
          <w:b/>
        </w:rPr>
      </w:pPr>
      <w:r w:rsidRPr="000661F9">
        <w:rPr>
          <w:rFonts w:ascii="Times" w:eastAsia="Batang" w:hAnsi="Times" w:cs="Times"/>
          <w:b/>
          <w:highlight w:val="green"/>
        </w:rPr>
        <w:t>Agreement</w:t>
      </w:r>
    </w:p>
    <w:p w14:paraId="141ECD83" w14:textId="77777777" w:rsidR="000661F9" w:rsidRPr="000661F9" w:rsidRDefault="000661F9" w:rsidP="000661F9">
      <w:pPr>
        <w:overflowPunct/>
        <w:autoSpaceDE/>
        <w:autoSpaceDN/>
        <w:adjustRightInd/>
        <w:spacing w:after="0"/>
        <w:textAlignment w:val="auto"/>
        <w:rPr>
          <w:rFonts w:ascii="Times" w:eastAsia="Batang" w:hAnsi="Times" w:cs="Times"/>
        </w:rPr>
      </w:pPr>
      <w:r w:rsidRPr="000661F9">
        <w:rPr>
          <w:rFonts w:ascii="Times" w:eastAsia="Batang" w:hAnsi="Times" w:cs="Times"/>
        </w:rPr>
        <w:lastRenderedPageBreak/>
        <w:t>The following text proposal is endorsed for the editor’s CR on TS38.214</w:t>
      </w:r>
    </w:p>
    <w:tbl>
      <w:tblPr>
        <w:tblW w:w="0" w:type="auto"/>
        <w:tblCellMar>
          <w:left w:w="0" w:type="dxa"/>
          <w:right w:w="0" w:type="dxa"/>
        </w:tblCellMar>
        <w:tblLook w:val="04A0" w:firstRow="1" w:lastRow="0" w:firstColumn="1" w:lastColumn="0" w:noHBand="0" w:noVBand="1"/>
      </w:tblPr>
      <w:tblGrid>
        <w:gridCol w:w="9350"/>
      </w:tblGrid>
      <w:tr w:rsidR="000661F9" w:rsidRPr="000661F9" w14:paraId="045B72A8" w14:textId="77777777" w:rsidTr="00A14F2C">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BEE896" w14:textId="77777777" w:rsidR="000661F9" w:rsidRPr="000661F9" w:rsidRDefault="000661F9" w:rsidP="000661F9">
            <w:pPr>
              <w:overflowPunct/>
              <w:autoSpaceDE/>
              <w:autoSpaceDN/>
              <w:adjustRightInd/>
              <w:spacing w:after="0"/>
              <w:textAlignment w:val="auto"/>
              <w:rPr>
                <w:rFonts w:ascii="Times" w:eastAsia="Batang" w:hAnsi="Times" w:cs="Times"/>
              </w:rPr>
            </w:pPr>
            <w:r w:rsidRPr="000661F9">
              <w:rPr>
                <w:rFonts w:ascii="Times" w:eastAsia="Batang" w:hAnsi="Times" w:cs="Times"/>
                <w:b/>
                <w:bCs/>
              </w:rPr>
              <w:t>TS 38.214</w:t>
            </w:r>
          </w:p>
          <w:p w14:paraId="42EDC611" w14:textId="77777777" w:rsidR="000661F9" w:rsidRPr="000661F9" w:rsidRDefault="000661F9" w:rsidP="000661F9">
            <w:pPr>
              <w:overflowPunct/>
              <w:autoSpaceDE/>
              <w:autoSpaceDN/>
              <w:adjustRightInd/>
              <w:spacing w:after="0"/>
              <w:textAlignment w:val="auto"/>
              <w:rPr>
                <w:rFonts w:ascii="Times" w:eastAsia="Batang" w:hAnsi="Times" w:cs="Times"/>
              </w:rPr>
            </w:pPr>
            <w:r w:rsidRPr="000661F9">
              <w:rPr>
                <w:rFonts w:ascii="Times" w:eastAsia="Batang" w:hAnsi="Times" w:cs="Times"/>
                <w:b/>
                <w:bCs/>
                <w:color w:val="FF0000"/>
              </w:rPr>
              <w:t>&lt;Unchanged parts are omitted&gt;</w:t>
            </w:r>
          </w:p>
          <w:p w14:paraId="36D45284" w14:textId="77777777" w:rsidR="000661F9" w:rsidRPr="000661F9" w:rsidRDefault="000661F9" w:rsidP="000661F9">
            <w:pPr>
              <w:keepNext/>
              <w:widowControl w:val="0"/>
              <w:overflowPunct/>
              <w:autoSpaceDE/>
              <w:autoSpaceDN/>
              <w:adjustRightInd/>
              <w:spacing w:after="0"/>
              <w:ind w:left="578" w:hanging="578"/>
              <w:textAlignment w:val="auto"/>
              <w:outlineLvl w:val="1"/>
              <w:rPr>
                <w:rFonts w:ascii="Times" w:eastAsia="Times New Roman" w:hAnsi="Times" w:cs="Times"/>
                <w:b/>
                <w:bCs/>
                <w:i/>
                <w:iCs/>
                <w:lang w:eastAsia="x-none"/>
              </w:rPr>
            </w:pPr>
            <w:r w:rsidRPr="000661F9">
              <w:rPr>
                <w:rFonts w:ascii="Times" w:eastAsia="Times New Roman" w:hAnsi="Times" w:cs="Times"/>
                <w:b/>
                <w:bCs/>
                <w:i/>
                <w:iCs/>
                <w:lang w:eastAsia="x-none"/>
              </w:rPr>
              <w:t>5.1   UE procedure for receiving the physical downlink shared channel</w:t>
            </w:r>
          </w:p>
          <w:p w14:paraId="0A6E71B7" w14:textId="77777777" w:rsidR="000661F9" w:rsidRPr="000661F9" w:rsidRDefault="000661F9" w:rsidP="000661F9">
            <w:pPr>
              <w:overflowPunct/>
              <w:autoSpaceDE/>
              <w:autoSpaceDN/>
              <w:adjustRightInd/>
              <w:spacing w:after="0"/>
              <w:textAlignment w:val="auto"/>
              <w:rPr>
                <w:rFonts w:ascii="Times" w:eastAsia="Malgun Gothic" w:hAnsi="Times" w:cs="Times"/>
              </w:rPr>
            </w:pPr>
            <w:r w:rsidRPr="000661F9">
              <w:rPr>
                <w:rFonts w:ascii="Times" w:eastAsia="Batang" w:hAnsi="Times" w:cs="Times"/>
              </w:rPr>
              <w:t>…</w:t>
            </w:r>
          </w:p>
          <w:p w14:paraId="4A0D3233" w14:textId="77777777" w:rsidR="000661F9" w:rsidRPr="000661F9" w:rsidRDefault="000661F9" w:rsidP="000661F9">
            <w:pPr>
              <w:overflowPunct/>
              <w:autoSpaceDE/>
              <w:autoSpaceDN/>
              <w:adjustRightInd/>
              <w:spacing w:after="0"/>
              <w:textAlignment w:val="auto"/>
              <w:rPr>
                <w:rFonts w:ascii="Times" w:eastAsia="Batang" w:hAnsi="Times" w:cs="Times"/>
                <w:color w:val="FF0000"/>
              </w:rPr>
            </w:pPr>
            <w:r w:rsidRPr="000661F9">
              <w:rPr>
                <w:rFonts w:ascii="Times" w:eastAsia="Batang" w:hAnsi="Times" w:cs="Times"/>
              </w:rPr>
              <w:t>When a UE is configured with </w:t>
            </w:r>
            <w:r w:rsidRPr="000661F9">
              <w:rPr>
                <w:rFonts w:ascii="Times" w:eastAsia="Batang" w:hAnsi="Times" w:cs="Times"/>
                <w:i/>
                <w:iCs/>
              </w:rPr>
              <w:t>sfnSchemePdsch</w:t>
            </w:r>
            <w:r w:rsidRPr="000661F9">
              <w:rPr>
                <w:rFonts w:ascii="Times" w:eastAsia="Batang" w:hAnsi="Times" w:cs="Times"/>
              </w:rPr>
              <w:t> and/or </w:t>
            </w:r>
            <w:r w:rsidRPr="000661F9">
              <w:rPr>
                <w:rFonts w:ascii="Times" w:eastAsia="Batang" w:hAnsi="Times" w:cs="Times"/>
                <w:i/>
                <w:iCs/>
              </w:rPr>
              <w:t>sfnSchemePdcch</w:t>
            </w:r>
            <w:r w:rsidRPr="000661F9">
              <w:rPr>
                <w:rFonts w:ascii="Times" w:eastAsia="Batang" w:hAnsi="Times" w:cs="Times"/>
                <w:strike/>
                <w:color w:val="FF0000"/>
              </w:rPr>
              <w:t> for a DL BWP</w:t>
            </w:r>
            <w:r w:rsidRPr="000661F9">
              <w:rPr>
                <w:rFonts w:ascii="Times" w:eastAsia="Batang" w:hAnsi="Times" w:cs="Times"/>
              </w:rPr>
              <w:t>,</w:t>
            </w:r>
            <w:r w:rsidRPr="000661F9">
              <w:rPr>
                <w:rFonts w:ascii="Times" w:eastAsia="Batang" w:hAnsi="Times" w:cs="Times"/>
                <w:color w:val="FF0000"/>
              </w:rPr>
              <w:t> </w:t>
            </w:r>
            <w:r w:rsidRPr="000661F9">
              <w:rPr>
                <w:rFonts w:ascii="Times" w:eastAsia="Batang" w:hAnsi="Times" w:cs="Times"/>
              </w:rPr>
              <w:t>the UE shall expect that the </w:t>
            </w:r>
            <w:r w:rsidRPr="000661F9">
              <w:rPr>
                <w:rFonts w:ascii="Times" w:eastAsia="Batang" w:hAnsi="Times" w:cs="Times"/>
                <w:i/>
                <w:iCs/>
              </w:rPr>
              <w:t>sfnSchemePdsch</w:t>
            </w:r>
            <w:r w:rsidRPr="000661F9">
              <w:rPr>
                <w:rFonts w:ascii="Times" w:eastAsia="Batang" w:hAnsi="Times" w:cs="Times"/>
              </w:rPr>
              <w:t>and/or </w:t>
            </w:r>
            <w:r w:rsidRPr="000661F9">
              <w:rPr>
                <w:rFonts w:ascii="Times" w:eastAsia="Batang" w:hAnsi="Times" w:cs="Times"/>
                <w:i/>
                <w:iCs/>
              </w:rPr>
              <w:t>sfnSchemePdcch</w:t>
            </w:r>
            <w:r w:rsidRPr="000661F9">
              <w:rPr>
                <w:rFonts w:ascii="Times" w:eastAsia="Batang" w:hAnsi="Times" w:cs="Times"/>
              </w:rPr>
              <w:t> configuration are the same in</w:t>
            </w:r>
            <w:r w:rsidRPr="000661F9">
              <w:rPr>
                <w:rFonts w:ascii="Times" w:eastAsia="Batang" w:hAnsi="Times" w:cs="Times"/>
                <w:strike/>
                <w:color w:val="FF0000"/>
              </w:rPr>
              <w:t> the other</w:t>
            </w:r>
            <w:r w:rsidRPr="000661F9">
              <w:rPr>
                <w:rFonts w:ascii="Times" w:eastAsia="Batang" w:hAnsi="Times" w:cs="Times"/>
              </w:rPr>
              <w:t> </w:t>
            </w:r>
            <w:r w:rsidRPr="000661F9">
              <w:rPr>
                <w:rFonts w:ascii="Times" w:eastAsia="Batang" w:hAnsi="Times" w:cs="Times"/>
                <w:color w:val="FF0000"/>
              </w:rPr>
              <w:t>all</w:t>
            </w:r>
            <w:r w:rsidRPr="000661F9">
              <w:rPr>
                <w:rFonts w:ascii="Times" w:eastAsia="Batang" w:hAnsi="Times" w:cs="Times"/>
              </w:rPr>
              <w:t> DL BWP</w:t>
            </w:r>
            <w:r w:rsidRPr="000661F9">
              <w:rPr>
                <w:rFonts w:ascii="Times" w:eastAsia="Batang" w:hAnsi="Times" w:cs="Times"/>
                <w:color w:val="FF0000"/>
              </w:rPr>
              <w:t>s</w:t>
            </w:r>
            <w:r w:rsidRPr="000661F9">
              <w:rPr>
                <w:rFonts w:ascii="Times" w:eastAsia="Batang" w:hAnsi="Times" w:cs="Times"/>
              </w:rPr>
              <w:t> </w:t>
            </w:r>
            <w:r w:rsidRPr="000661F9">
              <w:rPr>
                <w:rFonts w:ascii="Times" w:eastAsia="Batang" w:hAnsi="Times" w:cs="Times"/>
                <w:color w:val="FF0000"/>
              </w:rPr>
              <w:t>within a CC</w:t>
            </w:r>
            <w:r w:rsidRPr="000661F9">
              <w:rPr>
                <w:rFonts w:ascii="Times" w:eastAsia="Batang" w:hAnsi="Times" w:cs="Times"/>
              </w:rPr>
              <w:t> other than initial BWP</w:t>
            </w:r>
            <w:r w:rsidRPr="000661F9">
              <w:rPr>
                <w:rFonts w:ascii="Times" w:eastAsia="Batang" w:hAnsi="Times" w:cs="Times"/>
                <w:strike/>
                <w:color w:val="FF0000"/>
              </w:rPr>
              <w:t> [and BWP-DownlinkCommon],</w:t>
            </w:r>
            <w:r w:rsidRPr="000661F9">
              <w:rPr>
                <w:rFonts w:ascii="Times" w:eastAsia="Batang" w:hAnsi="Times" w:cs="Times"/>
                <w:color w:val="FF0000"/>
              </w:rPr>
              <w:t> and the UE shall expect that the </w:t>
            </w:r>
            <w:r w:rsidRPr="000661F9">
              <w:rPr>
                <w:rFonts w:ascii="Times" w:eastAsia="Batang" w:hAnsi="Times" w:cs="Times"/>
                <w:i/>
                <w:iCs/>
                <w:color w:val="FF0000"/>
              </w:rPr>
              <w:t>sfnSchemePdsch</w:t>
            </w:r>
            <w:r w:rsidRPr="000661F9">
              <w:rPr>
                <w:rFonts w:ascii="Times" w:eastAsia="Batang" w:hAnsi="Times" w:cs="Times"/>
                <w:color w:val="FF0000"/>
              </w:rPr>
              <w:t> and/or </w:t>
            </w:r>
            <w:r w:rsidRPr="000661F9">
              <w:rPr>
                <w:rFonts w:ascii="Times" w:eastAsia="Batang" w:hAnsi="Times" w:cs="Times"/>
                <w:i/>
                <w:iCs/>
                <w:color w:val="FF0000"/>
              </w:rPr>
              <w:t>sfnSchemePdcch</w:t>
            </w:r>
            <w:r w:rsidRPr="000661F9">
              <w:rPr>
                <w:rFonts w:ascii="Times" w:eastAsia="Batang" w:hAnsi="Times" w:cs="Times"/>
                <w:color w:val="FF0000"/>
              </w:rPr>
              <w:t> configuration are the same in all CCs in a same frequency band if the UE is configured with CA.</w:t>
            </w:r>
          </w:p>
          <w:p w14:paraId="774BBB9F" w14:textId="77777777" w:rsidR="000661F9" w:rsidRPr="000661F9" w:rsidRDefault="000661F9" w:rsidP="000661F9">
            <w:pPr>
              <w:overflowPunct/>
              <w:autoSpaceDE/>
              <w:autoSpaceDN/>
              <w:adjustRightInd/>
              <w:spacing w:after="0"/>
              <w:textAlignment w:val="auto"/>
              <w:rPr>
                <w:rFonts w:ascii="Times" w:eastAsia="Batang" w:hAnsi="Times" w:cs="Times"/>
              </w:rPr>
            </w:pPr>
          </w:p>
          <w:p w14:paraId="2F69AE96" w14:textId="77777777" w:rsidR="000661F9" w:rsidRPr="000661F9" w:rsidRDefault="000661F9" w:rsidP="000661F9">
            <w:pPr>
              <w:overflowPunct/>
              <w:autoSpaceDE/>
              <w:autoSpaceDN/>
              <w:adjustRightInd/>
              <w:spacing w:after="0"/>
              <w:textAlignment w:val="auto"/>
              <w:rPr>
                <w:rFonts w:ascii="Times" w:eastAsia="Batang" w:hAnsi="Times" w:cs="Times"/>
              </w:rPr>
            </w:pPr>
            <w:r w:rsidRPr="000661F9">
              <w:rPr>
                <w:rFonts w:ascii="Times" w:eastAsia="Batang" w:hAnsi="Times" w:cs="Times"/>
                <w:b/>
                <w:bCs/>
                <w:color w:val="FF0000"/>
              </w:rPr>
              <w:t>&lt; Unchanged parts are omitted &gt;</w:t>
            </w:r>
          </w:p>
        </w:tc>
      </w:tr>
    </w:tbl>
    <w:p w14:paraId="434A596B" w14:textId="77777777" w:rsidR="000661F9" w:rsidRPr="000661F9" w:rsidRDefault="000661F9" w:rsidP="000661F9">
      <w:pPr>
        <w:overflowPunct/>
        <w:autoSpaceDE/>
        <w:autoSpaceDN/>
        <w:adjustRightInd/>
        <w:spacing w:after="0"/>
        <w:textAlignment w:val="auto"/>
        <w:rPr>
          <w:rFonts w:ascii="Times" w:eastAsia="Malgun Gothic" w:hAnsi="Times" w:cs="Times"/>
        </w:rPr>
      </w:pPr>
    </w:p>
    <w:p w14:paraId="3FF998A9" w14:textId="6281DA1F" w:rsidR="003456D0" w:rsidRDefault="003456D0" w:rsidP="00A702CC">
      <w:pPr>
        <w:snapToGrid w:val="0"/>
        <w:spacing w:after="0"/>
        <w:rPr>
          <w:lang w:eastAsia="ja-JP"/>
        </w:rPr>
      </w:pPr>
    </w:p>
    <w:p w14:paraId="2A99CB7A" w14:textId="77777777" w:rsidR="000661F9" w:rsidRPr="00A702CC" w:rsidRDefault="000661F9" w:rsidP="00A702CC">
      <w:pPr>
        <w:snapToGrid w:val="0"/>
        <w:spacing w:after="0"/>
        <w:rPr>
          <w:lang w:eastAsia="ja-JP"/>
        </w:rPr>
      </w:pPr>
    </w:p>
    <w:p w14:paraId="0D79CE69" w14:textId="77777777" w:rsidR="00324830" w:rsidRPr="00A702CC" w:rsidRDefault="00324830" w:rsidP="00A702CC">
      <w:pPr>
        <w:snapToGrid w:val="0"/>
        <w:spacing w:after="0"/>
        <w:rPr>
          <w:lang w:eastAsia="ja-JP"/>
        </w:rPr>
      </w:pPr>
      <w:r w:rsidRPr="00A702CC">
        <w:rPr>
          <w:u w:val="single"/>
          <w:lang w:eastAsia="ja-JP"/>
        </w:rPr>
        <w:t>SRS enhancements</w:t>
      </w:r>
      <w:r w:rsidRPr="00A702CC">
        <w:rPr>
          <w:lang w:eastAsia="ja-JP"/>
        </w:rPr>
        <w:t>:</w:t>
      </w:r>
    </w:p>
    <w:p w14:paraId="2ED12C48" w14:textId="3D98FFA0" w:rsidR="00A702CC" w:rsidRDefault="00A702CC" w:rsidP="00A702CC">
      <w:pPr>
        <w:snapToGrid w:val="0"/>
        <w:spacing w:after="0"/>
        <w:rPr>
          <w:lang w:val="en-US" w:eastAsia="ja-JP"/>
        </w:rPr>
      </w:pPr>
    </w:p>
    <w:p w14:paraId="07BE3920" w14:textId="77777777" w:rsidR="000661F9" w:rsidRPr="000661F9" w:rsidRDefault="000661F9" w:rsidP="000661F9">
      <w:pPr>
        <w:overflowPunct/>
        <w:autoSpaceDE/>
        <w:autoSpaceDN/>
        <w:adjustRightInd/>
        <w:spacing w:after="0"/>
        <w:textAlignment w:val="auto"/>
        <w:rPr>
          <w:rFonts w:ascii="Times" w:eastAsia="Batang" w:hAnsi="Times"/>
          <w:b/>
          <w:szCs w:val="24"/>
          <w:lang w:eastAsia="x-none"/>
        </w:rPr>
      </w:pPr>
      <w:r w:rsidRPr="000661F9">
        <w:rPr>
          <w:rFonts w:ascii="Times" w:eastAsia="Batang" w:hAnsi="Times"/>
          <w:b/>
          <w:szCs w:val="24"/>
          <w:highlight w:val="green"/>
          <w:lang w:eastAsia="x-none"/>
        </w:rPr>
        <w:t>Agreement</w:t>
      </w:r>
    </w:p>
    <w:p w14:paraId="27A2469C" w14:textId="77777777" w:rsidR="000661F9" w:rsidRPr="000661F9" w:rsidRDefault="000661F9" w:rsidP="000661F9">
      <w:pPr>
        <w:overflowPunct/>
        <w:autoSpaceDE/>
        <w:autoSpaceDN/>
        <w:adjustRightInd/>
        <w:spacing w:after="0"/>
        <w:textAlignment w:val="auto"/>
        <w:rPr>
          <w:rFonts w:ascii="Times" w:eastAsia="Batang" w:hAnsi="Times"/>
          <w:szCs w:val="24"/>
          <w:lang w:eastAsia="x-none"/>
        </w:rPr>
      </w:pPr>
      <w:r w:rsidRPr="000661F9">
        <w:rPr>
          <w:rFonts w:ascii="Times" w:eastAsia="Batang" w:hAnsi="Times"/>
          <w:szCs w:val="24"/>
          <w:lang w:eastAsia="x-none"/>
        </w:rPr>
        <w:t>The following TPs in Section 5 of R1-2201201 are endorsed for the editors CR</w:t>
      </w:r>
    </w:p>
    <w:p w14:paraId="177B9B2D" w14:textId="77777777" w:rsidR="000661F9" w:rsidRPr="000661F9" w:rsidRDefault="000661F9" w:rsidP="006C6097">
      <w:pPr>
        <w:numPr>
          <w:ilvl w:val="0"/>
          <w:numId w:val="10"/>
        </w:numPr>
        <w:overflowPunct/>
        <w:autoSpaceDE/>
        <w:autoSpaceDN/>
        <w:adjustRightInd/>
        <w:spacing w:after="0"/>
        <w:textAlignment w:val="auto"/>
        <w:rPr>
          <w:rFonts w:ascii="Times" w:eastAsia="Batang" w:hAnsi="Times"/>
          <w:szCs w:val="24"/>
          <w:lang w:eastAsia="x-none"/>
        </w:rPr>
      </w:pPr>
      <w:r w:rsidRPr="000661F9">
        <w:rPr>
          <w:rFonts w:ascii="Times" w:eastAsia="Batang" w:hAnsi="Times"/>
          <w:szCs w:val="24"/>
          <w:lang w:eastAsia="x-none"/>
        </w:rPr>
        <w:t xml:space="preserve">TP 2-1 – Part 1: For </w:t>
      </w:r>
      <w:r w:rsidRPr="000661F9">
        <w:rPr>
          <w:rFonts w:ascii="Times" w:eastAsia="Batang" w:hAnsi="Times"/>
          <w:b/>
          <w:szCs w:val="24"/>
          <w:lang w:eastAsia="x-none"/>
        </w:rPr>
        <w:t>TS38.214</w:t>
      </w:r>
      <w:r w:rsidRPr="000661F9">
        <w:rPr>
          <w:rFonts w:ascii="Times" w:eastAsia="Batang" w:hAnsi="Times"/>
          <w:szCs w:val="24"/>
          <w:lang w:eastAsia="x-none"/>
        </w:rPr>
        <w:t xml:space="preserve"> subclause 6.2.1 on AP SRS triggering</w:t>
      </w:r>
    </w:p>
    <w:p w14:paraId="7BFCD247" w14:textId="77777777" w:rsidR="000661F9" w:rsidRPr="000661F9" w:rsidRDefault="000661F9" w:rsidP="006C6097">
      <w:pPr>
        <w:numPr>
          <w:ilvl w:val="0"/>
          <w:numId w:val="10"/>
        </w:numPr>
        <w:overflowPunct/>
        <w:autoSpaceDE/>
        <w:autoSpaceDN/>
        <w:adjustRightInd/>
        <w:spacing w:after="0"/>
        <w:textAlignment w:val="auto"/>
        <w:rPr>
          <w:rFonts w:ascii="Times" w:eastAsia="Batang" w:hAnsi="Times"/>
          <w:szCs w:val="24"/>
          <w:lang w:eastAsia="x-none"/>
        </w:rPr>
      </w:pPr>
      <w:r w:rsidRPr="000661F9">
        <w:rPr>
          <w:rFonts w:ascii="Times" w:eastAsia="Batang" w:hAnsi="Times"/>
          <w:szCs w:val="24"/>
          <w:lang w:eastAsia="x-none"/>
        </w:rPr>
        <w:t xml:space="preserve">TP 4-1: For </w:t>
      </w:r>
      <w:r w:rsidRPr="000661F9">
        <w:rPr>
          <w:rFonts w:ascii="Times" w:eastAsia="Batang" w:hAnsi="Times"/>
          <w:b/>
          <w:szCs w:val="24"/>
          <w:lang w:eastAsia="x-none"/>
        </w:rPr>
        <w:t>TS38.211</w:t>
      </w:r>
      <w:r w:rsidRPr="000661F9">
        <w:rPr>
          <w:rFonts w:ascii="Times" w:eastAsia="Batang" w:hAnsi="Times"/>
          <w:szCs w:val="24"/>
          <w:lang w:eastAsia="x-none"/>
        </w:rPr>
        <w:t xml:space="preserve"> to include SRS repetition with {10, 14} consecutive OFDM symbols</w:t>
      </w:r>
    </w:p>
    <w:p w14:paraId="2D1BF231" w14:textId="77777777" w:rsidR="000661F9" w:rsidRPr="000661F9" w:rsidRDefault="000661F9" w:rsidP="006C6097">
      <w:pPr>
        <w:numPr>
          <w:ilvl w:val="0"/>
          <w:numId w:val="10"/>
        </w:numPr>
        <w:overflowPunct/>
        <w:autoSpaceDE/>
        <w:autoSpaceDN/>
        <w:adjustRightInd/>
        <w:spacing w:after="0"/>
        <w:textAlignment w:val="auto"/>
        <w:rPr>
          <w:rFonts w:ascii="Times" w:eastAsia="Batang" w:hAnsi="Times"/>
          <w:szCs w:val="24"/>
          <w:lang w:eastAsia="x-none"/>
        </w:rPr>
      </w:pPr>
      <w:r w:rsidRPr="000661F9">
        <w:rPr>
          <w:rFonts w:ascii="Times" w:eastAsia="Batang" w:hAnsi="Times"/>
          <w:szCs w:val="24"/>
          <w:lang w:eastAsia="x-none"/>
        </w:rPr>
        <w:t xml:space="preserve">TP 4-3: For </w:t>
      </w:r>
      <w:r w:rsidRPr="000661F9">
        <w:rPr>
          <w:rFonts w:ascii="Times" w:eastAsia="Batang" w:hAnsi="Times"/>
          <w:b/>
          <w:szCs w:val="24"/>
          <w:lang w:eastAsia="x-none"/>
        </w:rPr>
        <w:t>TS38.211</w:t>
      </w:r>
      <w:r w:rsidRPr="000661F9">
        <w:rPr>
          <w:rFonts w:ascii="Times" w:eastAsia="Batang" w:hAnsi="Times"/>
          <w:szCs w:val="24"/>
          <w:lang w:eastAsia="x-none"/>
        </w:rPr>
        <w:t xml:space="preserve"> subclause 6.4.1.4.3 to correct an error on SRS resource mapping formula</w:t>
      </w:r>
    </w:p>
    <w:p w14:paraId="24271A25" w14:textId="77777777" w:rsidR="000661F9" w:rsidRPr="000661F9" w:rsidRDefault="000661F9" w:rsidP="000661F9">
      <w:pPr>
        <w:overflowPunct/>
        <w:autoSpaceDE/>
        <w:autoSpaceDN/>
        <w:adjustRightInd/>
        <w:spacing w:after="0"/>
        <w:textAlignment w:val="auto"/>
        <w:rPr>
          <w:rFonts w:ascii="Times" w:eastAsia="Batang" w:hAnsi="Times"/>
          <w:szCs w:val="24"/>
          <w:lang w:eastAsia="x-none"/>
        </w:rPr>
      </w:pPr>
    </w:p>
    <w:p w14:paraId="0B22B6D7" w14:textId="77777777" w:rsidR="000661F9" w:rsidRPr="000661F9" w:rsidRDefault="000661F9" w:rsidP="000661F9">
      <w:pPr>
        <w:overflowPunct/>
        <w:autoSpaceDE/>
        <w:autoSpaceDN/>
        <w:adjustRightInd/>
        <w:spacing w:after="0"/>
        <w:textAlignment w:val="auto"/>
        <w:rPr>
          <w:rFonts w:ascii="Times" w:eastAsia="Batang" w:hAnsi="Times"/>
          <w:b/>
          <w:szCs w:val="24"/>
          <w:lang w:eastAsia="x-none"/>
        </w:rPr>
      </w:pPr>
      <w:r w:rsidRPr="000661F9">
        <w:rPr>
          <w:rFonts w:ascii="Times" w:eastAsia="Batang" w:hAnsi="Times"/>
          <w:b/>
          <w:szCs w:val="24"/>
          <w:highlight w:val="green"/>
          <w:lang w:eastAsia="x-none"/>
        </w:rPr>
        <w:t>Agreement</w:t>
      </w:r>
    </w:p>
    <w:p w14:paraId="4DCD0ED3" w14:textId="77777777" w:rsidR="000661F9" w:rsidRPr="000661F9" w:rsidRDefault="000661F9" w:rsidP="000661F9">
      <w:pPr>
        <w:overflowPunct/>
        <w:autoSpaceDE/>
        <w:autoSpaceDN/>
        <w:adjustRightInd/>
        <w:spacing w:after="0"/>
        <w:textAlignment w:val="auto"/>
        <w:rPr>
          <w:rFonts w:ascii="Times" w:eastAsia="Batang" w:hAnsi="Times"/>
          <w:szCs w:val="24"/>
          <w:lang w:eastAsia="x-none"/>
        </w:rPr>
      </w:pPr>
      <w:r w:rsidRPr="000661F9">
        <w:rPr>
          <w:rFonts w:ascii="Times" w:eastAsia="Batang" w:hAnsi="Times"/>
          <w:szCs w:val="24"/>
          <w:lang w:eastAsia="x-none"/>
        </w:rPr>
        <w:t>When RPFS is configured, UE expects the length of the SRS sequence to be a multiple of 6.</w:t>
      </w:r>
    </w:p>
    <w:p w14:paraId="4EBEA1BF" w14:textId="77777777" w:rsidR="000661F9" w:rsidRPr="000661F9" w:rsidRDefault="000661F9" w:rsidP="000661F9">
      <w:pPr>
        <w:overflowPunct/>
        <w:autoSpaceDE/>
        <w:autoSpaceDN/>
        <w:adjustRightInd/>
        <w:spacing w:after="0"/>
        <w:textAlignment w:val="auto"/>
        <w:rPr>
          <w:rFonts w:ascii="Times" w:eastAsia="Batang" w:hAnsi="Times"/>
          <w:b/>
          <w:szCs w:val="24"/>
          <w:highlight w:val="green"/>
          <w:lang w:eastAsia="x-none"/>
        </w:rPr>
      </w:pPr>
    </w:p>
    <w:p w14:paraId="02500836" w14:textId="77777777" w:rsidR="000661F9" w:rsidRPr="000661F9" w:rsidRDefault="000661F9" w:rsidP="000661F9">
      <w:pPr>
        <w:overflowPunct/>
        <w:autoSpaceDE/>
        <w:autoSpaceDN/>
        <w:adjustRightInd/>
        <w:spacing w:after="0"/>
        <w:textAlignment w:val="auto"/>
        <w:rPr>
          <w:rFonts w:ascii="Times" w:eastAsia="Batang" w:hAnsi="Times"/>
          <w:b/>
          <w:szCs w:val="24"/>
          <w:lang w:eastAsia="x-none"/>
        </w:rPr>
      </w:pPr>
      <w:r w:rsidRPr="000661F9">
        <w:rPr>
          <w:rFonts w:ascii="Times" w:eastAsia="Batang" w:hAnsi="Times"/>
          <w:b/>
          <w:szCs w:val="24"/>
          <w:highlight w:val="green"/>
          <w:lang w:eastAsia="x-none"/>
        </w:rPr>
        <w:t>Agreement</w:t>
      </w:r>
    </w:p>
    <w:p w14:paraId="5357C1B4" w14:textId="77777777" w:rsidR="000661F9" w:rsidRPr="000661F9" w:rsidRDefault="000661F9" w:rsidP="000661F9">
      <w:pPr>
        <w:overflowPunct/>
        <w:autoSpaceDE/>
        <w:autoSpaceDN/>
        <w:adjustRightInd/>
        <w:spacing w:after="0"/>
        <w:textAlignment w:val="auto"/>
        <w:rPr>
          <w:rFonts w:ascii="Times" w:eastAsia="Batang" w:hAnsi="Times"/>
          <w:szCs w:val="24"/>
          <w:lang w:eastAsia="x-none"/>
        </w:rPr>
      </w:pPr>
      <w:r w:rsidRPr="000661F9">
        <w:rPr>
          <w:rFonts w:ascii="Times" w:eastAsia="Batang" w:hAnsi="Times"/>
          <w:szCs w:val="24"/>
          <w:lang w:eastAsia="x-none"/>
        </w:rPr>
        <w:t>Confirm the following working assumption</w:t>
      </w:r>
    </w:p>
    <w:p w14:paraId="68AEF82C" w14:textId="77777777" w:rsidR="000661F9" w:rsidRPr="000661F9" w:rsidRDefault="000661F9" w:rsidP="000661F9">
      <w:pPr>
        <w:overflowPunct/>
        <w:autoSpaceDE/>
        <w:autoSpaceDN/>
        <w:adjustRightInd/>
        <w:spacing w:after="0"/>
        <w:textAlignment w:val="auto"/>
        <w:rPr>
          <w:rFonts w:ascii="Times" w:eastAsia="Batang" w:hAnsi="Times"/>
          <w:szCs w:val="24"/>
          <w:lang w:eastAsia="x-none"/>
        </w:rPr>
      </w:pPr>
      <w:r w:rsidRPr="000661F9">
        <w:rPr>
          <w:rFonts w:ascii="Times" w:eastAsia="Batang" w:hAnsi="Times"/>
          <w:szCs w:val="24"/>
          <w:lang w:eastAsia="x-none"/>
        </w:rPr>
        <w:t xml:space="preserve">To support 4 ports with Max CS = 6, </w:t>
      </w:r>
    </w:p>
    <w:p w14:paraId="1B73A267" w14:textId="77777777" w:rsidR="000661F9" w:rsidRPr="000661F9" w:rsidRDefault="000661F9" w:rsidP="006C6097">
      <w:pPr>
        <w:numPr>
          <w:ilvl w:val="0"/>
          <w:numId w:val="13"/>
        </w:numPr>
        <w:overflowPunct/>
        <w:autoSpaceDE/>
        <w:autoSpaceDN/>
        <w:adjustRightInd/>
        <w:snapToGrid w:val="0"/>
        <w:spacing w:after="0"/>
        <w:ind w:hanging="357"/>
        <w:jc w:val="both"/>
        <w:textAlignment w:val="auto"/>
        <w:rPr>
          <w:rFonts w:ascii="Times" w:eastAsia="Batang" w:hAnsi="Times"/>
          <w:iCs/>
        </w:rPr>
      </w:pPr>
      <w:r w:rsidRPr="000661F9">
        <w:rPr>
          <w:rFonts w:ascii="Times" w:eastAsia="Batang" w:hAnsi="Times"/>
          <w:iCs/>
        </w:rPr>
        <w:t xml:space="preserve">Port 0 and Port 2 locate in n_CS and (n_CS+3) mod 6 in comb offset k_TC, respectively. </w:t>
      </w:r>
    </w:p>
    <w:p w14:paraId="3E2A0AE8" w14:textId="77777777" w:rsidR="000661F9" w:rsidRPr="000661F9" w:rsidRDefault="000661F9" w:rsidP="006C6097">
      <w:pPr>
        <w:numPr>
          <w:ilvl w:val="0"/>
          <w:numId w:val="13"/>
        </w:numPr>
        <w:overflowPunct/>
        <w:autoSpaceDE/>
        <w:autoSpaceDN/>
        <w:adjustRightInd/>
        <w:snapToGrid w:val="0"/>
        <w:spacing w:after="0"/>
        <w:ind w:hanging="357"/>
        <w:jc w:val="both"/>
        <w:textAlignment w:val="auto"/>
        <w:rPr>
          <w:rFonts w:ascii="Times" w:eastAsia="Batang" w:hAnsi="Times"/>
          <w:iCs/>
        </w:rPr>
      </w:pPr>
      <w:r w:rsidRPr="000661F9">
        <w:rPr>
          <w:rFonts w:ascii="Times" w:eastAsia="Batang" w:hAnsi="Times"/>
          <w:iCs/>
        </w:rPr>
        <w:t xml:space="preserve">Port 1 and Port 3 locate in n_CS and (n_CS+3) mod 6 in comb offset (k_TC + 4) mod 8, respectively. </w:t>
      </w:r>
    </w:p>
    <w:p w14:paraId="6DF136AD" w14:textId="77777777" w:rsidR="000661F9" w:rsidRPr="000661F9" w:rsidRDefault="000661F9" w:rsidP="006C6097">
      <w:pPr>
        <w:numPr>
          <w:ilvl w:val="0"/>
          <w:numId w:val="13"/>
        </w:numPr>
        <w:overflowPunct/>
        <w:autoSpaceDE/>
        <w:autoSpaceDN/>
        <w:adjustRightInd/>
        <w:snapToGrid w:val="0"/>
        <w:spacing w:after="0"/>
        <w:ind w:hanging="357"/>
        <w:jc w:val="both"/>
        <w:textAlignment w:val="auto"/>
        <w:rPr>
          <w:rFonts w:ascii="Times" w:eastAsia="Batang" w:hAnsi="Times"/>
          <w:iCs/>
        </w:rPr>
      </w:pPr>
      <w:r w:rsidRPr="000661F9">
        <w:rPr>
          <w:rFonts w:ascii="Times" w:eastAsia="Batang" w:hAnsi="Times"/>
          <w:iCs/>
        </w:rPr>
        <w:t>Note: n_CS and k_TC are the configured CS and comb offset values.</w:t>
      </w:r>
    </w:p>
    <w:p w14:paraId="59CB873A" w14:textId="77777777" w:rsidR="000661F9" w:rsidRPr="000661F9" w:rsidRDefault="000661F9" w:rsidP="006C6097">
      <w:pPr>
        <w:numPr>
          <w:ilvl w:val="0"/>
          <w:numId w:val="13"/>
        </w:numPr>
        <w:overflowPunct/>
        <w:autoSpaceDE/>
        <w:autoSpaceDN/>
        <w:adjustRightInd/>
        <w:snapToGrid w:val="0"/>
        <w:spacing w:after="0"/>
        <w:ind w:hanging="357"/>
        <w:jc w:val="both"/>
        <w:textAlignment w:val="auto"/>
        <w:rPr>
          <w:rFonts w:ascii="Times" w:eastAsia="Batang" w:hAnsi="Times"/>
          <w:iCs/>
          <w:strike/>
          <w:color w:val="FF0000"/>
          <w:lang w:val="en-US" w:eastAsia="x-none"/>
        </w:rPr>
      </w:pPr>
      <w:r w:rsidRPr="000661F9">
        <w:rPr>
          <w:rFonts w:ascii="Times" w:eastAsia="Batang" w:hAnsi="Times"/>
          <w:iCs/>
          <w:strike/>
          <w:color w:val="FF0000"/>
          <w:szCs w:val="24"/>
          <w:lang w:eastAsia="x-none"/>
        </w:rPr>
        <w:t>Note: This working assumption can be revisited if Max CS = 12 is agreed.</w:t>
      </w:r>
    </w:p>
    <w:p w14:paraId="700FA9FD" w14:textId="77777777" w:rsidR="000661F9" w:rsidRPr="000661F9" w:rsidRDefault="000661F9" w:rsidP="000661F9">
      <w:pPr>
        <w:overflowPunct/>
        <w:autoSpaceDE/>
        <w:autoSpaceDN/>
        <w:adjustRightInd/>
        <w:spacing w:after="0"/>
        <w:textAlignment w:val="auto"/>
        <w:rPr>
          <w:rFonts w:ascii="Times" w:eastAsia="Batang" w:hAnsi="Times" w:cs="Times"/>
          <w:lang w:val="en-US" w:eastAsia="x-none"/>
        </w:rPr>
      </w:pPr>
    </w:p>
    <w:p w14:paraId="23F93AA9" w14:textId="77777777" w:rsidR="000661F9" w:rsidRPr="000661F9" w:rsidRDefault="000661F9" w:rsidP="000661F9">
      <w:pPr>
        <w:overflowPunct/>
        <w:autoSpaceDE/>
        <w:autoSpaceDN/>
        <w:adjustRightInd/>
        <w:spacing w:after="0"/>
        <w:textAlignment w:val="auto"/>
        <w:rPr>
          <w:rFonts w:ascii="Times" w:eastAsia="Malgun Gothic" w:hAnsi="Times" w:cs="Times"/>
          <w:b/>
          <w:bCs/>
          <w:lang w:val="en-US" w:eastAsia="ko-KR"/>
        </w:rPr>
      </w:pPr>
      <w:r w:rsidRPr="000661F9">
        <w:rPr>
          <w:rFonts w:ascii="Times" w:eastAsia="Batang" w:hAnsi="Times" w:cs="Times"/>
          <w:b/>
          <w:bCs/>
          <w:highlight w:val="green"/>
        </w:rPr>
        <w:t>Agreement</w:t>
      </w:r>
    </w:p>
    <w:p w14:paraId="2B4C20AA" w14:textId="77777777" w:rsidR="000661F9" w:rsidRPr="000661F9" w:rsidRDefault="000661F9" w:rsidP="000661F9">
      <w:pPr>
        <w:overflowPunct/>
        <w:autoSpaceDE/>
        <w:autoSpaceDN/>
        <w:adjustRightInd/>
        <w:spacing w:after="0"/>
        <w:textAlignment w:val="auto"/>
        <w:rPr>
          <w:rFonts w:ascii="Times" w:eastAsia="Batang" w:hAnsi="Times" w:cs="Times"/>
        </w:rPr>
      </w:pPr>
      <w:r w:rsidRPr="000661F9">
        <w:rPr>
          <w:rFonts w:ascii="Times" w:eastAsia="Batang" w:hAnsi="Times" w:cs="Times"/>
        </w:rPr>
        <w:t>FL Proposal 3-1: Support N = 1 for aperiodic SRS configuration for 1T4R</w:t>
      </w:r>
    </w:p>
    <w:p w14:paraId="228DE73C" w14:textId="77777777" w:rsidR="000661F9" w:rsidRPr="000661F9" w:rsidRDefault="000661F9" w:rsidP="006C6097">
      <w:pPr>
        <w:numPr>
          <w:ilvl w:val="0"/>
          <w:numId w:val="25"/>
        </w:numPr>
        <w:overflowPunct/>
        <w:autoSpaceDE/>
        <w:autoSpaceDN/>
        <w:adjustRightInd/>
        <w:spacing w:after="0"/>
        <w:textAlignment w:val="auto"/>
        <w:rPr>
          <w:rFonts w:ascii="Times" w:eastAsia="Batang" w:hAnsi="Times" w:cs="Times"/>
          <w:lang w:eastAsia="x-none"/>
        </w:rPr>
      </w:pPr>
      <w:r w:rsidRPr="000661F9">
        <w:rPr>
          <w:rFonts w:ascii="Times" w:eastAsia="Batang" w:hAnsi="Times" w:cs="Times"/>
          <w:lang w:eastAsia="x-none"/>
        </w:rPr>
        <w:t>This new configuration is UE optional.</w:t>
      </w:r>
    </w:p>
    <w:p w14:paraId="38ECBB98" w14:textId="77777777" w:rsidR="000661F9" w:rsidRPr="000661F9" w:rsidRDefault="000661F9" w:rsidP="000661F9">
      <w:pPr>
        <w:overflowPunct/>
        <w:autoSpaceDE/>
        <w:autoSpaceDN/>
        <w:adjustRightInd/>
        <w:spacing w:after="0"/>
        <w:textAlignment w:val="auto"/>
        <w:rPr>
          <w:rFonts w:ascii="Times" w:eastAsia="Batang" w:hAnsi="Times" w:cs="Times"/>
        </w:rPr>
      </w:pPr>
    </w:p>
    <w:p w14:paraId="6CE5850A" w14:textId="77777777" w:rsidR="000661F9" w:rsidRPr="000661F9" w:rsidRDefault="000661F9" w:rsidP="000661F9">
      <w:pPr>
        <w:overflowPunct/>
        <w:autoSpaceDE/>
        <w:autoSpaceDN/>
        <w:adjustRightInd/>
        <w:spacing w:after="0"/>
        <w:textAlignment w:val="auto"/>
        <w:rPr>
          <w:rFonts w:ascii="Times" w:eastAsia="Batang" w:hAnsi="Times" w:cs="Times"/>
          <w:b/>
          <w:bCs/>
        </w:rPr>
      </w:pPr>
      <w:r w:rsidRPr="000661F9">
        <w:rPr>
          <w:rFonts w:ascii="Times" w:eastAsia="Batang" w:hAnsi="Times" w:cs="Times"/>
          <w:b/>
          <w:bCs/>
          <w:highlight w:val="green"/>
        </w:rPr>
        <w:t>Agreement</w:t>
      </w:r>
    </w:p>
    <w:p w14:paraId="3C2DD422" w14:textId="77777777" w:rsidR="000661F9" w:rsidRPr="000661F9" w:rsidRDefault="000661F9" w:rsidP="000661F9">
      <w:pPr>
        <w:overflowPunct/>
        <w:autoSpaceDE/>
        <w:autoSpaceDN/>
        <w:adjustRightInd/>
        <w:spacing w:after="0"/>
        <w:textAlignment w:val="auto"/>
        <w:rPr>
          <w:rFonts w:ascii="Times" w:eastAsia="Batang" w:hAnsi="Times" w:cs="Times"/>
        </w:rPr>
      </w:pPr>
      <w:r w:rsidRPr="000661F9">
        <w:rPr>
          <w:rFonts w:ascii="Times" w:eastAsia="Batang" w:hAnsi="Times" w:cs="Times"/>
        </w:rPr>
        <w:t>TP 3-1A and TP 4-2 in Section 3 of R1-2202625 are endorsed for the editor’s CR on TS38.214.</w:t>
      </w:r>
    </w:p>
    <w:p w14:paraId="452FEDCC" w14:textId="77777777" w:rsidR="000661F9" w:rsidRPr="000661F9" w:rsidRDefault="000661F9" w:rsidP="000661F9">
      <w:pPr>
        <w:overflowPunct/>
        <w:autoSpaceDE/>
        <w:autoSpaceDN/>
        <w:adjustRightInd/>
        <w:spacing w:after="0"/>
        <w:textAlignment w:val="auto"/>
        <w:rPr>
          <w:rFonts w:ascii="Times" w:eastAsia="Batang" w:hAnsi="Times"/>
          <w:szCs w:val="24"/>
          <w:lang w:eastAsia="x-none"/>
        </w:rPr>
      </w:pPr>
    </w:p>
    <w:p w14:paraId="5AC295F5" w14:textId="77777777" w:rsidR="000661F9" w:rsidRPr="000661F9" w:rsidRDefault="000661F9" w:rsidP="000661F9">
      <w:pPr>
        <w:overflowPunct/>
        <w:autoSpaceDE/>
        <w:autoSpaceDN/>
        <w:adjustRightInd/>
        <w:spacing w:after="0"/>
        <w:textAlignment w:val="auto"/>
        <w:rPr>
          <w:rFonts w:ascii="Times" w:eastAsia="Batang" w:hAnsi="Times"/>
          <w:szCs w:val="24"/>
          <w:lang w:eastAsia="x-none"/>
        </w:rPr>
      </w:pPr>
      <w:r w:rsidRPr="000661F9">
        <w:rPr>
          <w:rFonts w:ascii="Times" w:eastAsia="Batang" w:hAnsi="Times"/>
          <w:szCs w:val="24"/>
          <w:lang w:eastAsia="x-none"/>
        </w:rPr>
        <w:t>R1-2202767</w:t>
      </w:r>
      <w:r w:rsidRPr="000661F9">
        <w:rPr>
          <w:rFonts w:ascii="Times" w:eastAsia="Batang" w:hAnsi="Times"/>
          <w:szCs w:val="24"/>
          <w:lang w:eastAsia="x-none"/>
        </w:rPr>
        <w:tab/>
        <w:t>FL summary #3 on SRS enhancements</w:t>
      </w:r>
      <w:r w:rsidRPr="000661F9">
        <w:rPr>
          <w:rFonts w:ascii="Times" w:eastAsia="Batang" w:hAnsi="Times"/>
          <w:szCs w:val="24"/>
          <w:lang w:eastAsia="x-none"/>
        </w:rPr>
        <w:tab/>
        <w:t>Moderator (ZTE)</w:t>
      </w:r>
    </w:p>
    <w:p w14:paraId="75FFB297" w14:textId="77777777" w:rsidR="000661F9" w:rsidRPr="000661F9" w:rsidRDefault="000661F9" w:rsidP="000661F9">
      <w:pPr>
        <w:overflowPunct/>
        <w:autoSpaceDE/>
        <w:autoSpaceDN/>
        <w:adjustRightInd/>
        <w:spacing w:after="0"/>
        <w:textAlignment w:val="auto"/>
        <w:rPr>
          <w:rFonts w:ascii="Times" w:eastAsia="Batang" w:hAnsi="Times"/>
          <w:szCs w:val="24"/>
          <w:lang w:eastAsia="x-none"/>
        </w:rPr>
      </w:pPr>
    </w:p>
    <w:p w14:paraId="6D733BD8" w14:textId="77777777" w:rsidR="000661F9" w:rsidRPr="000661F9" w:rsidRDefault="000661F9" w:rsidP="000661F9">
      <w:pPr>
        <w:overflowPunct/>
        <w:autoSpaceDE/>
        <w:autoSpaceDN/>
        <w:adjustRightInd/>
        <w:spacing w:after="0"/>
        <w:textAlignment w:val="auto"/>
        <w:rPr>
          <w:rFonts w:ascii="Times" w:eastAsia="Batang" w:hAnsi="Times" w:cs="Times"/>
          <w:b/>
          <w:bCs/>
        </w:rPr>
      </w:pPr>
      <w:r w:rsidRPr="000661F9">
        <w:rPr>
          <w:rFonts w:ascii="Times" w:eastAsia="Batang" w:hAnsi="Times" w:cs="Times"/>
          <w:b/>
          <w:bCs/>
          <w:highlight w:val="green"/>
        </w:rPr>
        <w:t>Agreement</w:t>
      </w:r>
    </w:p>
    <w:p w14:paraId="78CBCA5F" w14:textId="77777777" w:rsidR="000661F9" w:rsidRPr="000661F9" w:rsidRDefault="000661F9" w:rsidP="000661F9">
      <w:pPr>
        <w:overflowPunct/>
        <w:autoSpaceDE/>
        <w:autoSpaceDN/>
        <w:adjustRightInd/>
        <w:spacing w:after="0"/>
        <w:textAlignment w:val="auto"/>
        <w:rPr>
          <w:rFonts w:ascii="Times" w:eastAsia="Batang" w:hAnsi="Times" w:cs="Times"/>
        </w:rPr>
      </w:pPr>
      <w:r w:rsidRPr="000661F9">
        <w:rPr>
          <w:rFonts w:ascii="Times" w:eastAsia="Batang" w:hAnsi="Times" w:cs="Times"/>
          <w:iCs/>
          <w:szCs w:val="24"/>
        </w:rPr>
        <w:t>RPFS is applicable for both frequency hopping and non-frequency hopping cases, where support of RPFS for non-FH case is an optional UE feature for UEs supporting RPFS.</w:t>
      </w:r>
    </w:p>
    <w:p w14:paraId="3D1F96EC" w14:textId="77777777" w:rsidR="000661F9" w:rsidRPr="000661F9" w:rsidRDefault="000661F9" w:rsidP="000661F9">
      <w:pPr>
        <w:overflowPunct/>
        <w:autoSpaceDE/>
        <w:autoSpaceDN/>
        <w:adjustRightInd/>
        <w:spacing w:after="0"/>
        <w:textAlignment w:val="auto"/>
        <w:rPr>
          <w:rFonts w:ascii="Times" w:eastAsia="Batang" w:hAnsi="Times"/>
          <w:szCs w:val="24"/>
          <w:lang w:eastAsia="x-none"/>
        </w:rPr>
      </w:pPr>
    </w:p>
    <w:p w14:paraId="7FEDB1AC" w14:textId="77777777" w:rsidR="000661F9" w:rsidRPr="000661F9" w:rsidRDefault="000661F9" w:rsidP="000661F9">
      <w:pPr>
        <w:widowControl w:val="0"/>
        <w:overflowPunct/>
        <w:autoSpaceDE/>
        <w:autoSpaceDN/>
        <w:adjustRightInd/>
        <w:snapToGrid w:val="0"/>
        <w:spacing w:after="0"/>
        <w:jc w:val="both"/>
        <w:textAlignment w:val="auto"/>
        <w:rPr>
          <w:rFonts w:ascii="Times" w:eastAsia="Malgun Gothic" w:hAnsi="Times"/>
          <w:b/>
          <w:iCs/>
          <w:highlight w:val="green"/>
          <w:lang w:eastAsia="ko-KR"/>
        </w:rPr>
      </w:pPr>
      <w:r w:rsidRPr="000661F9">
        <w:rPr>
          <w:rFonts w:ascii="Times" w:eastAsia="Malgun Gothic" w:hAnsi="Times"/>
          <w:b/>
          <w:bCs/>
          <w:iCs/>
          <w:highlight w:val="green"/>
          <w:lang w:eastAsia="ko-KR"/>
        </w:rPr>
        <w:t>Agreement</w:t>
      </w:r>
    </w:p>
    <w:p w14:paraId="5CC620CC" w14:textId="77777777" w:rsidR="000661F9" w:rsidRPr="000661F9" w:rsidRDefault="000661F9" w:rsidP="000661F9">
      <w:pPr>
        <w:widowControl w:val="0"/>
        <w:overflowPunct/>
        <w:autoSpaceDE/>
        <w:autoSpaceDN/>
        <w:adjustRightInd/>
        <w:snapToGrid w:val="0"/>
        <w:spacing w:after="0"/>
        <w:jc w:val="both"/>
        <w:textAlignment w:val="auto"/>
        <w:rPr>
          <w:rFonts w:ascii="Times" w:eastAsia="Malgun Gothic" w:hAnsi="Times"/>
          <w:iCs/>
          <w:lang w:eastAsia="ko-KR"/>
        </w:rPr>
      </w:pPr>
      <w:r w:rsidRPr="000661F9">
        <w:rPr>
          <w:rFonts w:ascii="Times" w:eastAsia="Malgun Gothic" w:hAnsi="Times"/>
          <w:bCs/>
          <w:iCs/>
          <w:lang w:eastAsia="ko-KR"/>
        </w:rPr>
        <w:t xml:space="preserve">For inter-set guard period, </w:t>
      </w:r>
      <w:r w:rsidRPr="000661F9">
        <w:rPr>
          <w:rFonts w:ascii="Times" w:eastAsia="Malgun Gothic" w:hAnsi="Times"/>
          <w:iCs/>
          <w:lang w:eastAsia="ko-KR"/>
        </w:rPr>
        <w:t>UE does not transmit any other signal on any symbols of the interval if the interval between SRS resource sets is Y symbols.</w:t>
      </w:r>
    </w:p>
    <w:p w14:paraId="37E52221" w14:textId="77777777" w:rsidR="000661F9" w:rsidRPr="000661F9" w:rsidRDefault="000661F9" w:rsidP="006C6097">
      <w:pPr>
        <w:widowControl w:val="0"/>
        <w:numPr>
          <w:ilvl w:val="0"/>
          <w:numId w:val="26"/>
        </w:numPr>
        <w:overflowPunct/>
        <w:autoSpaceDE/>
        <w:autoSpaceDN/>
        <w:adjustRightInd/>
        <w:snapToGrid w:val="0"/>
        <w:spacing w:after="0"/>
        <w:jc w:val="both"/>
        <w:textAlignment w:val="auto"/>
        <w:rPr>
          <w:rFonts w:ascii="Times" w:eastAsia="Malgun Gothic" w:hAnsi="Times"/>
          <w:lang w:eastAsia="x-none"/>
        </w:rPr>
      </w:pPr>
      <w:r w:rsidRPr="000661F9">
        <w:rPr>
          <w:rFonts w:ascii="Times" w:eastAsia="Malgun Gothic" w:hAnsi="Times"/>
          <w:iCs/>
          <w:lang w:eastAsia="ko-KR"/>
        </w:rPr>
        <w:t>When both the SRS resource on all of the corresponding symbols prior to the gap and the SRS resource on all of the corresponding symbols after the gap are dropped due to collision handling, the gap period is also dropped with same priority and can be used for UL transmission.</w:t>
      </w:r>
    </w:p>
    <w:p w14:paraId="6C5B14AB" w14:textId="77777777" w:rsidR="000661F9" w:rsidRPr="000661F9" w:rsidRDefault="000661F9" w:rsidP="006C6097">
      <w:pPr>
        <w:widowControl w:val="0"/>
        <w:numPr>
          <w:ilvl w:val="1"/>
          <w:numId w:val="26"/>
        </w:numPr>
        <w:overflowPunct/>
        <w:autoSpaceDE/>
        <w:autoSpaceDN/>
        <w:adjustRightInd/>
        <w:snapToGrid w:val="0"/>
        <w:spacing w:after="0"/>
        <w:jc w:val="both"/>
        <w:textAlignment w:val="auto"/>
        <w:rPr>
          <w:rFonts w:ascii="Times" w:eastAsia="Malgun Gothic" w:hAnsi="Times"/>
          <w:lang w:eastAsia="x-none"/>
        </w:rPr>
      </w:pPr>
      <w:r w:rsidRPr="000661F9">
        <w:rPr>
          <w:rFonts w:ascii="Times" w:eastAsia="Malgun Gothic" w:hAnsi="Times"/>
          <w:iCs/>
          <w:lang w:eastAsia="ko-KR"/>
        </w:rPr>
        <w:t>The above is the only collision handling rule to be introduced in Rel-17 for antenna switching guard period</w:t>
      </w:r>
    </w:p>
    <w:p w14:paraId="2028F458" w14:textId="77777777" w:rsidR="003D2A92" w:rsidRPr="000F1AE8" w:rsidRDefault="003D2A92" w:rsidP="00A702CC">
      <w:pPr>
        <w:snapToGrid w:val="0"/>
        <w:spacing w:after="0"/>
        <w:rPr>
          <w:lang w:eastAsia="ja-JP"/>
        </w:rPr>
      </w:pPr>
    </w:p>
    <w:p w14:paraId="4E8C1B3C" w14:textId="621B760B" w:rsidR="007E385F" w:rsidRPr="00A702CC" w:rsidRDefault="007E385F" w:rsidP="00A702CC">
      <w:pPr>
        <w:snapToGrid w:val="0"/>
        <w:spacing w:after="0"/>
        <w:rPr>
          <w:lang w:eastAsia="ja-JP"/>
        </w:rPr>
      </w:pPr>
    </w:p>
    <w:p w14:paraId="46B1C46B" w14:textId="31F6AD71" w:rsidR="00F44901" w:rsidRPr="00A702CC" w:rsidRDefault="00324830" w:rsidP="00A702CC">
      <w:pPr>
        <w:snapToGrid w:val="0"/>
        <w:spacing w:after="0"/>
        <w:rPr>
          <w:lang w:eastAsia="ja-JP"/>
        </w:rPr>
      </w:pPr>
      <w:r w:rsidRPr="00A702CC">
        <w:rPr>
          <w:u w:val="single"/>
          <w:lang w:eastAsia="ja-JP"/>
        </w:rPr>
        <w:t>CSI enhancements</w:t>
      </w:r>
      <w:r w:rsidRPr="00A702CC">
        <w:rPr>
          <w:lang w:eastAsia="ja-JP"/>
        </w:rPr>
        <w:t>:</w:t>
      </w:r>
      <w:r w:rsidR="009222CB" w:rsidRPr="00A702CC">
        <w:rPr>
          <w:lang w:eastAsia="ja-JP"/>
        </w:rPr>
        <w:t xml:space="preserve"> </w:t>
      </w:r>
    </w:p>
    <w:p w14:paraId="09007A48" w14:textId="6830B008" w:rsidR="00A702CC" w:rsidRDefault="00A702CC" w:rsidP="00A702CC">
      <w:pPr>
        <w:snapToGrid w:val="0"/>
        <w:spacing w:after="0"/>
        <w:rPr>
          <w:lang w:val="en-US" w:eastAsia="ja-JP"/>
        </w:rPr>
      </w:pPr>
    </w:p>
    <w:p w14:paraId="361406C3" w14:textId="77777777" w:rsidR="000661F9" w:rsidRPr="000661F9" w:rsidRDefault="000661F9" w:rsidP="000661F9">
      <w:pPr>
        <w:overflowPunct/>
        <w:autoSpaceDE/>
        <w:autoSpaceDN/>
        <w:adjustRightInd/>
        <w:spacing w:after="0"/>
        <w:textAlignment w:val="auto"/>
        <w:rPr>
          <w:rFonts w:ascii="Calibri" w:eastAsia="Malgun Gothic" w:hAnsi="Calibri"/>
          <w:b/>
          <w:szCs w:val="22"/>
          <w:highlight w:val="green"/>
          <w:lang w:eastAsia="ko-KR"/>
        </w:rPr>
      </w:pPr>
      <w:r w:rsidRPr="000661F9">
        <w:rPr>
          <w:rFonts w:ascii="Times" w:eastAsia="Batang" w:hAnsi="Times"/>
          <w:b/>
          <w:szCs w:val="24"/>
          <w:highlight w:val="green"/>
          <w:lang w:eastAsia="x-none"/>
        </w:rPr>
        <w:t>Agreement</w:t>
      </w:r>
    </w:p>
    <w:p w14:paraId="39543B36" w14:textId="77777777" w:rsidR="000661F9" w:rsidRPr="000661F9" w:rsidRDefault="000661F9" w:rsidP="000661F9">
      <w:pPr>
        <w:overflowPunct/>
        <w:autoSpaceDE/>
        <w:autoSpaceDN/>
        <w:adjustRightInd/>
        <w:spacing w:after="0"/>
        <w:textAlignment w:val="auto"/>
        <w:rPr>
          <w:rFonts w:ascii="Times" w:eastAsia="Batang" w:hAnsi="Times"/>
          <w:szCs w:val="24"/>
          <w:lang w:eastAsia="x-none"/>
        </w:rPr>
      </w:pPr>
      <w:r w:rsidRPr="000661F9">
        <w:rPr>
          <w:rFonts w:ascii="Times" w:eastAsia="Batang" w:hAnsi="Times"/>
          <w:szCs w:val="24"/>
          <w:lang w:eastAsia="x-none"/>
        </w:rPr>
        <w:t xml:space="preserve">The UE is not expected to be configured with allowed ranks 3 and/or 4 only via RI-restriction-r17, when α=1/2 (i.e., </w:t>
      </w:r>
    </w:p>
    <w:p w14:paraId="6F7059C9" w14:textId="77777777" w:rsidR="000661F9" w:rsidRPr="000661F9" w:rsidRDefault="000661F9" w:rsidP="000661F9">
      <w:pPr>
        <w:overflowPunct/>
        <w:autoSpaceDE/>
        <w:autoSpaceDN/>
        <w:adjustRightInd/>
        <w:spacing w:after="0"/>
        <w:textAlignment w:val="auto"/>
        <w:rPr>
          <w:rFonts w:ascii="Times" w:eastAsia="Batang" w:hAnsi="Times"/>
          <w:szCs w:val="24"/>
          <w:lang w:eastAsia="x-none"/>
        </w:rPr>
      </w:pPr>
      <w:r w:rsidRPr="000661F9">
        <w:rPr>
          <w:rFonts w:ascii="Times" w:eastAsia="Batang" w:hAnsi="Times"/>
          <w:i/>
          <w:szCs w:val="24"/>
          <w:lang w:eastAsia="x-none"/>
        </w:rPr>
        <w:t>paramCombination-r17</w:t>
      </w:r>
      <w:r w:rsidRPr="000661F9">
        <w:rPr>
          <w:rFonts w:ascii="Times" w:eastAsia="Batang" w:hAnsi="Times"/>
          <w:szCs w:val="24"/>
          <w:lang w:eastAsia="x-none"/>
        </w:rPr>
        <w:t>=5) and P</w:t>
      </w:r>
      <w:r w:rsidRPr="000661F9">
        <w:rPr>
          <w:rFonts w:ascii="Times" w:eastAsia="Batang" w:hAnsi="Times"/>
          <w:szCs w:val="24"/>
          <w:vertAlign w:val="subscript"/>
          <w:lang w:eastAsia="x-none"/>
        </w:rPr>
        <w:t>CSIRS</w:t>
      </w:r>
      <w:r w:rsidRPr="000661F9">
        <w:rPr>
          <w:rFonts w:ascii="Times" w:eastAsia="Batang" w:hAnsi="Times"/>
          <w:szCs w:val="24"/>
          <w:lang w:eastAsia="x-none"/>
        </w:rPr>
        <w:t>=4.</w:t>
      </w:r>
    </w:p>
    <w:p w14:paraId="443165B0" w14:textId="77777777" w:rsidR="000661F9" w:rsidRPr="000661F9" w:rsidRDefault="000661F9" w:rsidP="000661F9">
      <w:pPr>
        <w:overflowPunct/>
        <w:autoSpaceDE/>
        <w:autoSpaceDN/>
        <w:adjustRightInd/>
        <w:spacing w:after="0"/>
        <w:textAlignment w:val="auto"/>
        <w:rPr>
          <w:rFonts w:ascii="Times" w:eastAsia="Batang" w:hAnsi="Times"/>
          <w:color w:val="1F497D"/>
          <w:szCs w:val="24"/>
          <w:lang w:eastAsia="x-none"/>
        </w:rPr>
      </w:pPr>
    </w:p>
    <w:p w14:paraId="3616D98B" w14:textId="77777777" w:rsidR="000661F9" w:rsidRPr="000661F9" w:rsidRDefault="000661F9" w:rsidP="000661F9">
      <w:pPr>
        <w:overflowPunct/>
        <w:autoSpaceDE/>
        <w:autoSpaceDN/>
        <w:adjustRightInd/>
        <w:spacing w:after="0"/>
        <w:textAlignment w:val="auto"/>
        <w:rPr>
          <w:rFonts w:ascii="Times" w:eastAsia="Batang" w:hAnsi="Times"/>
          <w:b/>
          <w:bCs/>
          <w:szCs w:val="24"/>
          <w:lang w:eastAsia="x-none"/>
        </w:rPr>
      </w:pPr>
      <w:r w:rsidRPr="000661F9">
        <w:rPr>
          <w:rFonts w:ascii="Times" w:eastAsia="Batang" w:hAnsi="Times"/>
          <w:b/>
          <w:bCs/>
          <w:szCs w:val="24"/>
          <w:lang w:eastAsia="x-none"/>
        </w:rPr>
        <w:t>Conclusion</w:t>
      </w:r>
    </w:p>
    <w:p w14:paraId="25A483B6" w14:textId="77777777" w:rsidR="000661F9" w:rsidRPr="000661F9" w:rsidRDefault="000661F9" w:rsidP="006C6097">
      <w:pPr>
        <w:numPr>
          <w:ilvl w:val="0"/>
          <w:numId w:val="10"/>
        </w:numPr>
        <w:overflowPunct/>
        <w:autoSpaceDE/>
        <w:autoSpaceDN/>
        <w:adjustRightInd/>
        <w:spacing w:after="0"/>
        <w:textAlignment w:val="auto"/>
        <w:rPr>
          <w:rFonts w:ascii="Times" w:eastAsia="Batang" w:hAnsi="Times"/>
          <w:szCs w:val="24"/>
          <w:lang w:eastAsia="x-none"/>
        </w:rPr>
      </w:pPr>
      <w:r w:rsidRPr="000661F9">
        <w:rPr>
          <w:rFonts w:ascii="Times" w:eastAsia="Batang" w:hAnsi="Times"/>
          <w:szCs w:val="24"/>
          <w:lang w:eastAsia="x-none"/>
        </w:rPr>
        <w:t xml:space="preserve">The UE is not expected to be configured with higher layer parameter </w:t>
      </w:r>
      <w:r w:rsidRPr="000661F9">
        <w:rPr>
          <w:rFonts w:ascii="Times" w:eastAsia="Batang" w:hAnsi="Times"/>
          <w:i/>
          <w:iCs/>
          <w:szCs w:val="24"/>
          <w:lang w:eastAsia="x-none"/>
        </w:rPr>
        <w:t>cmrGroupingAndPairing-r17</w:t>
      </w:r>
      <w:r w:rsidRPr="000661F9">
        <w:rPr>
          <w:rFonts w:ascii="Times" w:eastAsia="Batang" w:hAnsi="Times"/>
          <w:szCs w:val="24"/>
          <w:lang w:eastAsia="x-none"/>
        </w:rPr>
        <w:t xml:space="preserve"> in an NZP CSI-RS resource set that is indicated as the first NZP CSI-RS resource set via </w:t>
      </w:r>
      <w:r w:rsidRPr="000661F9">
        <w:rPr>
          <w:rFonts w:ascii="Times" w:eastAsia="Batang" w:hAnsi="Times"/>
          <w:i/>
          <w:iCs/>
          <w:szCs w:val="24"/>
          <w:lang w:eastAsia="x-none"/>
        </w:rPr>
        <w:t xml:space="preserve">resourcesForChannel, </w:t>
      </w:r>
      <w:r w:rsidRPr="000661F9">
        <w:rPr>
          <w:rFonts w:ascii="Times" w:eastAsia="Batang" w:hAnsi="Times"/>
          <w:szCs w:val="24"/>
          <w:lang w:eastAsia="x-none"/>
        </w:rPr>
        <w:t xml:space="preserve"> or as the second </w:t>
      </w:r>
      <w:r w:rsidRPr="000661F9">
        <w:rPr>
          <w:rFonts w:ascii="Times" w:eastAsia="Batang" w:hAnsi="Times"/>
          <w:szCs w:val="24"/>
          <w:lang w:eastAsia="x-none"/>
        </w:rPr>
        <w:lastRenderedPageBreak/>
        <w:t xml:space="preserve">NZP CSI-RS resource set via higher layer parameter </w:t>
      </w:r>
      <w:r w:rsidRPr="000661F9">
        <w:rPr>
          <w:rFonts w:ascii="Times" w:eastAsia="Batang" w:hAnsi="Times"/>
          <w:i/>
          <w:iCs/>
          <w:szCs w:val="24"/>
          <w:lang w:eastAsia="x-none"/>
        </w:rPr>
        <w:t>resourcesForChannel2-17</w:t>
      </w:r>
      <w:r w:rsidRPr="000661F9">
        <w:rPr>
          <w:rFonts w:ascii="Times" w:eastAsia="Batang" w:hAnsi="Times"/>
          <w:szCs w:val="24"/>
          <w:lang w:eastAsia="x-none"/>
        </w:rPr>
        <w:t xml:space="preserve"> in </w:t>
      </w:r>
      <w:r w:rsidRPr="000661F9">
        <w:rPr>
          <w:rFonts w:ascii="Times" w:eastAsia="Batang" w:hAnsi="Times"/>
          <w:i/>
          <w:iCs/>
          <w:szCs w:val="24"/>
          <w:lang w:eastAsia="x-none"/>
        </w:rPr>
        <w:t>CSI-AssociatedReportConfigInfo</w:t>
      </w:r>
      <w:r w:rsidRPr="000661F9">
        <w:rPr>
          <w:rFonts w:ascii="Times" w:eastAsia="Batang" w:hAnsi="Times"/>
          <w:szCs w:val="24"/>
          <w:lang w:eastAsia="x-none"/>
        </w:rPr>
        <w:t xml:space="preserve">, when both </w:t>
      </w:r>
      <w:r w:rsidRPr="000661F9">
        <w:rPr>
          <w:rFonts w:ascii="Times" w:eastAsia="Batang" w:hAnsi="Times"/>
          <w:i/>
          <w:iCs/>
          <w:szCs w:val="24"/>
          <w:lang w:eastAsia="x-none"/>
        </w:rPr>
        <w:t>resourcesForChannel</w:t>
      </w:r>
      <w:r w:rsidRPr="000661F9">
        <w:rPr>
          <w:rFonts w:ascii="Times" w:eastAsia="Batang" w:hAnsi="Times"/>
          <w:szCs w:val="24"/>
          <w:lang w:eastAsia="x-none"/>
        </w:rPr>
        <w:t xml:space="preserve"> and </w:t>
      </w:r>
      <w:r w:rsidRPr="000661F9">
        <w:rPr>
          <w:rFonts w:ascii="Times" w:eastAsia="Batang" w:hAnsi="Times"/>
          <w:i/>
          <w:iCs/>
          <w:szCs w:val="24"/>
          <w:lang w:eastAsia="x-none"/>
        </w:rPr>
        <w:t>resourcesForChannel2-17</w:t>
      </w:r>
      <w:r w:rsidRPr="000661F9">
        <w:rPr>
          <w:rFonts w:ascii="Times" w:eastAsia="Batang" w:hAnsi="Times"/>
          <w:szCs w:val="24"/>
          <w:lang w:eastAsia="x-none"/>
        </w:rPr>
        <w:t>  are configured in CSI-AssociatedReportConfigInfo.</w:t>
      </w:r>
    </w:p>
    <w:p w14:paraId="335DAB45" w14:textId="77777777" w:rsidR="000661F9" w:rsidRPr="000661F9" w:rsidRDefault="000661F9" w:rsidP="006C6097">
      <w:pPr>
        <w:numPr>
          <w:ilvl w:val="0"/>
          <w:numId w:val="10"/>
        </w:numPr>
        <w:overflowPunct/>
        <w:autoSpaceDE/>
        <w:autoSpaceDN/>
        <w:adjustRightInd/>
        <w:spacing w:after="0"/>
        <w:textAlignment w:val="auto"/>
        <w:rPr>
          <w:rFonts w:ascii="Times" w:eastAsia="Batang" w:hAnsi="Times"/>
          <w:szCs w:val="24"/>
          <w:lang w:eastAsia="x-none"/>
        </w:rPr>
      </w:pPr>
      <w:r w:rsidRPr="000661F9">
        <w:rPr>
          <w:rFonts w:ascii="Times" w:eastAsia="Batang" w:hAnsi="Times"/>
          <w:szCs w:val="24"/>
          <w:lang w:eastAsia="x-none"/>
        </w:rPr>
        <w:t>For a higher layer parameter </w:t>
      </w:r>
      <w:r w:rsidRPr="000661F9">
        <w:rPr>
          <w:rFonts w:ascii="Times" w:eastAsia="Batang" w:hAnsi="Times"/>
          <w:i/>
          <w:iCs/>
          <w:szCs w:val="24"/>
          <w:lang w:eastAsia="x-none"/>
        </w:rPr>
        <w:t>resourcesForChannelMeasurement</w:t>
      </w:r>
      <w:r w:rsidRPr="000661F9">
        <w:rPr>
          <w:rFonts w:ascii="Times" w:eastAsia="Batang" w:hAnsi="Times"/>
          <w:szCs w:val="24"/>
          <w:lang w:eastAsia="x-none"/>
        </w:rPr>
        <w:t> configured with two Periodic or semi-persistent NZP CSI-RS resource sets, the UE is not expected to be configured with higher layer parameter </w:t>
      </w:r>
      <w:r w:rsidRPr="000661F9">
        <w:rPr>
          <w:rFonts w:ascii="Times" w:eastAsia="Batang" w:hAnsi="Times"/>
          <w:i/>
          <w:iCs/>
          <w:szCs w:val="24"/>
          <w:lang w:eastAsia="x-none"/>
        </w:rPr>
        <w:t>cmrGroupingAndPairing-r17</w:t>
      </w:r>
      <w:r w:rsidRPr="000661F9">
        <w:rPr>
          <w:rFonts w:ascii="Times" w:eastAsia="Batang" w:hAnsi="Times"/>
          <w:szCs w:val="24"/>
          <w:lang w:eastAsia="x-none"/>
        </w:rPr>
        <w:t> in any of the two NZP CSI-RS resource sets.</w:t>
      </w:r>
    </w:p>
    <w:p w14:paraId="2B803ADA" w14:textId="77777777" w:rsidR="000661F9" w:rsidRPr="000661F9" w:rsidRDefault="000661F9" w:rsidP="000661F9">
      <w:pPr>
        <w:overflowPunct/>
        <w:autoSpaceDE/>
        <w:autoSpaceDN/>
        <w:adjustRightInd/>
        <w:spacing w:after="0"/>
        <w:textAlignment w:val="auto"/>
        <w:rPr>
          <w:rFonts w:ascii="Times" w:eastAsia="Batang" w:hAnsi="Times"/>
          <w:color w:val="1F497D"/>
          <w:szCs w:val="24"/>
          <w:lang w:eastAsia="x-none"/>
        </w:rPr>
      </w:pPr>
    </w:p>
    <w:p w14:paraId="715E8D4A" w14:textId="77777777" w:rsidR="000661F9" w:rsidRPr="000661F9" w:rsidRDefault="000661F9" w:rsidP="000661F9">
      <w:pPr>
        <w:overflowPunct/>
        <w:autoSpaceDE/>
        <w:autoSpaceDN/>
        <w:adjustRightInd/>
        <w:spacing w:after="0"/>
        <w:textAlignment w:val="auto"/>
        <w:rPr>
          <w:rFonts w:ascii="Times" w:eastAsia="Batang" w:hAnsi="Times"/>
          <w:b/>
          <w:szCs w:val="24"/>
          <w:highlight w:val="green"/>
          <w:lang w:eastAsia="x-none"/>
        </w:rPr>
      </w:pPr>
      <w:r w:rsidRPr="000661F9">
        <w:rPr>
          <w:rFonts w:ascii="Times" w:eastAsia="Batang" w:hAnsi="Times"/>
          <w:b/>
          <w:szCs w:val="24"/>
          <w:highlight w:val="green"/>
          <w:lang w:eastAsia="x-none"/>
        </w:rPr>
        <w:t>Agreement</w:t>
      </w:r>
    </w:p>
    <w:p w14:paraId="535F56C1" w14:textId="77777777" w:rsidR="000661F9" w:rsidRPr="000661F9" w:rsidRDefault="000661F9" w:rsidP="006C6097">
      <w:pPr>
        <w:numPr>
          <w:ilvl w:val="0"/>
          <w:numId w:val="10"/>
        </w:numPr>
        <w:overflowPunct/>
        <w:autoSpaceDE/>
        <w:autoSpaceDN/>
        <w:adjustRightInd/>
        <w:spacing w:after="0"/>
        <w:textAlignment w:val="auto"/>
        <w:rPr>
          <w:rFonts w:ascii="Times" w:eastAsia="Batang" w:hAnsi="Times"/>
          <w:szCs w:val="24"/>
          <w:lang w:eastAsia="x-none"/>
        </w:rPr>
      </w:pPr>
      <w:r w:rsidRPr="000661F9">
        <w:rPr>
          <w:rFonts w:ascii="Times" w:eastAsia="Batang" w:hAnsi="Times"/>
          <w:szCs w:val="24"/>
          <w:lang w:eastAsia="x-none"/>
        </w:rPr>
        <w:t xml:space="preserve">Text Proposal in Section 2 in R1-2202647 for 38.212 is agreed to be included in editor’s CR. </w:t>
      </w:r>
    </w:p>
    <w:p w14:paraId="0B900228" w14:textId="77777777" w:rsidR="000661F9" w:rsidRPr="000661F9" w:rsidRDefault="000661F9" w:rsidP="006C6097">
      <w:pPr>
        <w:numPr>
          <w:ilvl w:val="0"/>
          <w:numId w:val="10"/>
        </w:numPr>
        <w:overflowPunct/>
        <w:autoSpaceDE/>
        <w:autoSpaceDN/>
        <w:adjustRightInd/>
        <w:spacing w:after="0"/>
        <w:textAlignment w:val="auto"/>
        <w:rPr>
          <w:rFonts w:ascii="Times" w:eastAsia="Batang" w:hAnsi="Times"/>
          <w:szCs w:val="24"/>
          <w:lang w:eastAsia="x-none"/>
        </w:rPr>
      </w:pPr>
      <w:r w:rsidRPr="000661F9">
        <w:rPr>
          <w:rFonts w:ascii="Times" w:eastAsia="Batang" w:hAnsi="Times"/>
          <w:szCs w:val="24"/>
          <w:lang w:eastAsia="x-none"/>
        </w:rPr>
        <w:t>Text Proposal in Section 2 in R1-2202648 for 38.214 is agreed to be included in editor’s CR.</w:t>
      </w:r>
    </w:p>
    <w:p w14:paraId="2EAF7C6B" w14:textId="77777777" w:rsidR="000661F9" w:rsidRPr="000661F9" w:rsidRDefault="000661F9" w:rsidP="000661F9">
      <w:pPr>
        <w:overflowPunct/>
        <w:autoSpaceDE/>
        <w:autoSpaceDN/>
        <w:adjustRightInd/>
        <w:spacing w:after="0"/>
        <w:textAlignment w:val="auto"/>
        <w:rPr>
          <w:rFonts w:ascii="Times" w:eastAsia="Batang" w:hAnsi="Times"/>
          <w:szCs w:val="24"/>
          <w:lang w:eastAsia="x-none"/>
        </w:rPr>
      </w:pPr>
    </w:p>
    <w:p w14:paraId="1D44DE14" w14:textId="77777777" w:rsidR="000661F9" w:rsidRPr="000661F9" w:rsidRDefault="000661F9" w:rsidP="000661F9">
      <w:pPr>
        <w:overflowPunct/>
        <w:autoSpaceDE/>
        <w:autoSpaceDN/>
        <w:adjustRightInd/>
        <w:spacing w:after="0"/>
        <w:textAlignment w:val="auto"/>
        <w:rPr>
          <w:rFonts w:ascii="Times" w:eastAsia="Batang" w:hAnsi="Times"/>
          <w:b/>
          <w:szCs w:val="24"/>
          <w:highlight w:val="green"/>
          <w:lang w:eastAsia="x-none"/>
        </w:rPr>
      </w:pPr>
      <w:r w:rsidRPr="000661F9">
        <w:rPr>
          <w:rFonts w:ascii="Times" w:eastAsia="Batang" w:hAnsi="Times"/>
          <w:b/>
          <w:szCs w:val="24"/>
          <w:highlight w:val="green"/>
          <w:lang w:eastAsia="x-none"/>
        </w:rPr>
        <w:t>Agreement</w:t>
      </w:r>
    </w:p>
    <w:p w14:paraId="28178798" w14:textId="3BF02691" w:rsidR="009907FC" w:rsidRPr="000661F9" w:rsidRDefault="000661F9" w:rsidP="000661F9">
      <w:pPr>
        <w:overflowPunct/>
        <w:autoSpaceDE/>
        <w:autoSpaceDN/>
        <w:adjustRightInd/>
        <w:spacing w:after="0"/>
        <w:textAlignment w:val="auto"/>
        <w:rPr>
          <w:rFonts w:ascii="Times" w:eastAsia="Batang" w:hAnsi="Times"/>
          <w:szCs w:val="24"/>
          <w:lang w:eastAsia="x-none"/>
        </w:rPr>
      </w:pPr>
      <w:r w:rsidRPr="000661F9">
        <w:rPr>
          <w:rFonts w:ascii="Times" w:eastAsia="Batang" w:hAnsi="Times"/>
          <w:szCs w:val="24"/>
          <w:lang w:eastAsia="x-none"/>
        </w:rPr>
        <w:t>Text Proposal in Section 2 in R1-2202771 for FeType II for 38.214 is agreed to be included in editor’s CR.</w:t>
      </w:r>
    </w:p>
    <w:p w14:paraId="5D6F4292" w14:textId="2A8F564A" w:rsidR="009907FC" w:rsidRDefault="009907FC" w:rsidP="00A702CC">
      <w:pPr>
        <w:snapToGrid w:val="0"/>
        <w:spacing w:after="0"/>
        <w:rPr>
          <w:lang w:eastAsia="ja-JP"/>
        </w:rPr>
      </w:pPr>
    </w:p>
    <w:p w14:paraId="57EE2967" w14:textId="77777777" w:rsidR="009907FC" w:rsidRPr="00D34304" w:rsidRDefault="009907FC" w:rsidP="00A702CC">
      <w:pPr>
        <w:snapToGrid w:val="0"/>
        <w:spacing w:after="0"/>
        <w:rPr>
          <w:lang w:eastAsia="ja-JP"/>
        </w:rPr>
      </w:pPr>
    </w:p>
    <w:p w14:paraId="4D96C050" w14:textId="6E06DCF4" w:rsidR="00E76B71" w:rsidRPr="002C2E06" w:rsidRDefault="00E76B71" w:rsidP="002C394E">
      <w:pPr>
        <w:spacing w:after="120"/>
        <w:rPr>
          <w:lang w:eastAsia="ja-JP"/>
        </w:rPr>
      </w:pPr>
    </w:p>
    <w:p w14:paraId="58C2773D" w14:textId="77777777" w:rsidR="003A4B47" w:rsidRDefault="00701410" w:rsidP="00701410">
      <w:pPr>
        <w:pStyle w:val="Heading4"/>
        <w:rPr>
          <w:lang w:eastAsia="ja-JP"/>
        </w:rPr>
      </w:pPr>
      <w:r>
        <w:rPr>
          <w:lang w:eastAsia="ja-JP"/>
        </w:rPr>
        <w:t>2.1.2</w:t>
      </w:r>
      <w:r>
        <w:rPr>
          <w:lang w:eastAsia="ja-JP"/>
        </w:rPr>
        <w:tab/>
        <w:t>Remaining Open issues</w:t>
      </w:r>
    </w:p>
    <w:p w14:paraId="58902537" w14:textId="77777777" w:rsidR="00A264E7" w:rsidRDefault="00A264E7" w:rsidP="007E385F">
      <w:pPr>
        <w:snapToGrid w:val="0"/>
        <w:spacing w:after="0"/>
        <w:rPr>
          <w:lang w:eastAsia="ja-JP"/>
        </w:rPr>
      </w:pPr>
    </w:p>
    <w:p w14:paraId="21EB11DF" w14:textId="56303725" w:rsidR="00637E4C" w:rsidRDefault="00A264E7" w:rsidP="007E385F">
      <w:pPr>
        <w:snapToGrid w:val="0"/>
        <w:spacing w:after="0"/>
        <w:rPr>
          <w:lang w:eastAsia="ja-JP"/>
        </w:rPr>
      </w:pPr>
      <w:r w:rsidRPr="00A264E7">
        <w:rPr>
          <w:lang w:eastAsia="ja-JP"/>
        </w:rPr>
        <w:t xml:space="preserve">RAN1 completed the work. Some remaining details will be completed </w:t>
      </w:r>
      <w:r w:rsidR="00556773">
        <w:rPr>
          <w:lang w:eastAsia="ja-JP"/>
        </w:rPr>
        <w:t>during</w:t>
      </w:r>
      <w:r w:rsidRPr="00A264E7">
        <w:rPr>
          <w:lang w:eastAsia="ja-JP"/>
        </w:rPr>
        <w:t xml:space="preserve"> maintenance phase.</w:t>
      </w:r>
    </w:p>
    <w:p w14:paraId="5C96BB6E" w14:textId="77777777" w:rsidR="00A264E7" w:rsidRPr="007E385F" w:rsidRDefault="00A264E7" w:rsidP="007E385F">
      <w:pPr>
        <w:snapToGrid w:val="0"/>
        <w:spacing w:after="0"/>
        <w:rPr>
          <w:lang w:eastAsia="ja-JP"/>
        </w:rPr>
      </w:pPr>
    </w:p>
    <w:p w14:paraId="52196D0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4799225" w14:textId="77777777" w:rsidR="00701410" w:rsidRDefault="00701410" w:rsidP="00701410">
      <w:pPr>
        <w:pStyle w:val="Heading4"/>
        <w:rPr>
          <w:lang w:eastAsia="ja-JP"/>
        </w:rPr>
      </w:pPr>
      <w:r>
        <w:rPr>
          <w:lang w:eastAsia="ja-JP"/>
        </w:rPr>
        <w:t>2.2.1</w:t>
      </w:r>
      <w:r>
        <w:rPr>
          <w:lang w:eastAsia="ja-JP"/>
        </w:rPr>
        <w:tab/>
        <w:t>Agreements</w:t>
      </w:r>
    </w:p>
    <w:p w14:paraId="6AE2D9CF" w14:textId="3720FDC4" w:rsidR="00361362" w:rsidRPr="00B128B8" w:rsidRDefault="00601605" w:rsidP="00361362">
      <w:pPr>
        <w:pStyle w:val="Doc-title"/>
        <w:rPr>
          <w:rFonts w:ascii="Times New Roman" w:eastAsia="BatangChe" w:hAnsi="Times New Roman"/>
          <w:b/>
          <w:sz w:val="22"/>
          <w:lang w:eastAsia="ko-KR"/>
        </w:rPr>
      </w:pPr>
      <w:r w:rsidRPr="00601605">
        <w:rPr>
          <w:rFonts w:ascii="Times New Roman" w:eastAsia="BatangChe" w:hAnsi="Times New Roman" w:hint="eastAsia"/>
          <w:b/>
          <w:sz w:val="22"/>
          <w:highlight w:val="yellow"/>
          <w:lang w:eastAsia="ko-KR"/>
        </w:rPr>
        <w:t>RAN2#</w:t>
      </w:r>
      <w:r w:rsidR="00BC7C8B">
        <w:rPr>
          <w:rFonts w:ascii="Times New Roman" w:eastAsia="BatangChe" w:hAnsi="Times New Roman"/>
          <w:b/>
          <w:sz w:val="22"/>
          <w:highlight w:val="yellow"/>
          <w:lang w:eastAsia="ko-KR"/>
        </w:rPr>
        <w:t>117</w:t>
      </w:r>
      <w:r w:rsidR="00361362" w:rsidRPr="00601605">
        <w:rPr>
          <w:rFonts w:ascii="Times New Roman" w:eastAsia="BatangChe" w:hAnsi="Times New Roman" w:hint="eastAsia"/>
          <w:b/>
          <w:sz w:val="22"/>
          <w:highlight w:val="yellow"/>
          <w:lang w:eastAsia="ko-KR"/>
        </w:rPr>
        <w:t>-e meeting</w:t>
      </w:r>
    </w:p>
    <w:p w14:paraId="2EA2D394" w14:textId="4E87E199" w:rsidR="00B128B8" w:rsidRDefault="00B128B8" w:rsidP="009C5359">
      <w:pPr>
        <w:snapToGrid w:val="0"/>
        <w:spacing w:after="0"/>
        <w:rPr>
          <w:rFonts w:eastAsia="BatangChe"/>
          <w:u w:val="single"/>
          <w:lang w:eastAsia="ko-KR"/>
        </w:rPr>
      </w:pPr>
    </w:p>
    <w:p w14:paraId="4DE686D1" w14:textId="37743D88" w:rsidR="00BC7C8B" w:rsidRDefault="00BC7C8B" w:rsidP="009C5359">
      <w:pPr>
        <w:snapToGrid w:val="0"/>
        <w:spacing w:after="0"/>
        <w:rPr>
          <w:rFonts w:eastAsia="BatangChe"/>
          <w:u w:val="single"/>
          <w:lang w:eastAsia="ko-KR"/>
        </w:rPr>
      </w:pPr>
      <w:r w:rsidRPr="002B48D4">
        <w:rPr>
          <w:rFonts w:eastAsia="BatangChe" w:hint="eastAsia"/>
          <w:highlight w:val="green"/>
          <w:u w:val="single"/>
          <w:lang w:eastAsia="ko-KR"/>
        </w:rPr>
        <w:t>RRC open issues</w:t>
      </w:r>
      <w:r>
        <w:rPr>
          <w:rFonts w:eastAsia="BatangChe" w:hint="eastAsia"/>
          <w:u w:val="single"/>
          <w:lang w:eastAsia="ko-KR"/>
        </w:rPr>
        <w:t>:</w:t>
      </w:r>
    </w:p>
    <w:p w14:paraId="01696909" w14:textId="77777777" w:rsidR="00BC7C8B" w:rsidRDefault="00BC7C8B" w:rsidP="009C5359">
      <w:pPr>
        <w:snapToGrid w:val="0"/>
        <w:spacing w:after="0"/>
        <w:rPr>
          <w:rFonts w:eastAsia="BatangChe"/>
          <w:u w:val="single"/>
          <w:lang w:eastAsia="ko-KR"/>
        </w:rPr>
      </w:pPr>
    </w:p>
    <w:p w14:paraId="41308B5E" w14:textId="73430DB5" w:rsidR="00BC7C8B" w:rsidRDefault="00BC7C8B" w:rsidP="00BC7C8B">
      <w:pPr>
        <w:pStyle w:val="Doc-title"/>
      </w:pPr>
      <w:r w:rsidRPr="002B48D4">
        <w:t>R2-2203050</w:t>
      </w:r>
      <w:r>
        <w:tab/>
        <w:t xml:space="preserve">[Pre117-e][009][feMIMO] feMIMO Open Issues Input (Ericsson) </w:t>
      </w:r>
      <w:r>
        <w:tab/>
        <w:t>Ericsson</w:t>
      </w:r>
      <w:r>
        <w:tab/>
        <w:t>report</w:t>
      </w:r>
      <w:r>
        <w:tab/>
        <w:t>NR_feMIMO-Core</w:t>
      </w:r>
      <w:r>
        <w:tab/>
        <w:t>Late</w:t>
      </w:r>
    </w:p>
    <w:p w14:paraId="4E181955" w14:textId="77777777" w:rsidR="00BC7C8B" w:rsidRPr="00BC7C8B" w:rsidRDefault="00BC7C8B" w:rsidP="00BC7C8B">
      <w:pPr>
        <w:pStyle w:val="Agreement"/>
        <w:rPr>
          <w:b w:val="0"/>
        </w:rPr>
      </w:pPr>
      <w:r w:rsidRPr="00BC7C8B">
        <w:rPr>
          <w:b w:val="0"/>
        </w:rPr>
        <w:t>P1 is agreed (ASN.1 revision, pl see R2-2203050)</w:t>
      </w:r>
    </w:p>
    <w:p w14:paraId="0D90B65C" w14:textId="77777777" w:rsidR="00BC7C8B" w:rsidRPr="00BC7C8B" w:rsidRDefault="00BC7C8B" w:rsidP="00BC7C8B">
      <w:pPr>
        <w:pStyle w:val="Agreement"/>
        <w:rPr>
          <w:b w:val="0"/>
        </w:rPr>
      </w:pPr>
      <w:r w:rsidRPr="00BC7C8B">
        <w:rPr>
          <w:b w:val="0"/>
        </w:rPr>
        <w:t>Configure UE with two SR IDs, schedulingRequestID-BFR and schedulingRequestID-BFR2, which are associated in an implicit manner in field description to corresponding BFD sets(and align further when BFD set configuration finalizes). FFS whether these IDs are cell group level, cell level or BWP level.</w:t>
      </w:r>
    </w:p>
    <w:p w14:paraId="03B0B128" w14:textId="77777777" w:rsidR="00BC7C8B" w:rsidRPr="00BC7C8B" w:rsidRDefault="00BC7C8B" w:rsidP="00BC7C8B">
      <w:pPr>
        <w:pStyle w:val="Agreement"/>
        <w:rPr>
          <w:b w:val="0"/>
        </w:rPr>
      </w:pPr>
      <w:r w:rsidRPr="00BC7C8B">
        <w:rPr>
          <w:b w:val="0"/>
        </w:rPr>
        <w:t>Add SSB transmission power to SSB-MTC-AdditionalPCI-r17. FFS further modifications based on RAN1 input.</w:t>
      </w:r>
    </w:p>
    <w:p w14:paraId="2C88F4D1" w14:textId="77777777" w:rsidR="00BC7C8B" w:rsidRPr="00BC7C8B" w:rsidRDefault="00BC7C8B" w:rsidP="00BC7C8B">
      <w:pPr>
        <w:pStyle w:val="Agreement"/>
        <w:rPr>
          <w:b w:val="0"/>
        </w:rPr>
      </w:pPr>
      <w:r w:rsidRPr="00BC7C8B">
        <w:rPr>
          <w:b w:val="0"/>
        </w:rPr>
        <w:t>Configure field SSB-MTC-AdditionalPCI in ServingCellConfig.</w:t>
      </w:r>
    </w:p>
    <w:p w14:paraId="1D24D2FD" w14:textId="562D9BF0" w:rsidR="00BC7C8B" w:rsidRDefault="00BC7C8B" w:rsidP="00BC7C8B">
      <w:pPr>
        <w:pStyle w:val="Agreement"/>
        <w:rPr>
          <w:b w:val="0"/>
        </w:rPr>
      </w:pPr>
      <w:r w:rsidRPr="00BC7C8B">
        <w:rPr>
          <w:b w:val="0"/>
        </w:rPr>
        <w:t xml:space="preserve">Ask Q to R1 in LS whether for mTRP, additionalPCI is needed for PUCCH-SpatialRelationInfo (or equivalent rephrased question). </w:t>
      </w:r>
    </w:p>
    <w:p w14:paraId="2EC4366E" w14:textId="77777777" w:rsidR="00BC7C8B" w:rsidRPr="00BC7C8B" w:rsidRDefault="00BC7C8B" w:rsidP="00BC7C8B">
      <w:pPr>
        <w:pStyle w:val="Doc-text2"/>
      </w:pPr>
    </w:p>
    <w:p w14:paraId="160D3BE8" w14:textId="0A696340" w:rsidR="00BC7C8B" w:rsidRDefault="00BC7C8B" w:rsidP="00BC7C8B">
      <w:pPr>
        <w:pStyle w:val="Doc-title"/>
      </w:pPr>
      <w:r w:rsidRPr="002B48D4">
        <w:t>R2-2203753</w:t>
      </w:r>
      <w:r>
        <w:tab/>
        <w:t>Report of [AT117-e][009][feMIMO] RRC 1 (Ericsson)</w:t>
      </w:r>
      <w:r>
        <w:tab/>
        <w:t>Ericsson</w:t>
      </w:r>
      <w:r>
        <w:tab/>
        <w:t>discussion</w:t>
      </w:r>
      <w:r>
        <w:tab/>
        <w:t>Rel-17</w:t>
      </w:r>
      <w:r>
        <w:tab/>
        <w:t>NR_feMIMO-Core</w:t>
      </w:r>
    </w:p>
    <w:p w14:paraId="075410F9" w14:textId="77777777" w:rsidR="00BC7C8B" w:rsidRPr="00BC7C8B" w:rsidRDefault="00BC7C8B" w:rsidP="00BC7C8B">
      <w:pPr>
        <w:pStyle w:val="Agreement"/>
        <w:rPr>
          <w:b w:val="0"/>
          <w:lang w:eastAsia="zh-CN"/>
        </w:rPr>
      </w:pPr>
      <w:r w:rsidRPr="00BC7C8B">
        <w:rPr>
          <w:b w:val="0"/>
          <w:lang w:eastAsia="zh-CN"/>
        </w:rPr>
        <w:t>Release-15 TCI-StateId is reused for DLorJoint-TCIState-Id-r17 and update RRC CR accordingly.</w:t>
      </w:r>
    </w:p>
    <w:p w14:paraId="3F1BE5D7" w14:textId="77777777" w:rsidR="00BC7C8B" w:rsidRPr="00BC7C8B" w:rsidRDefault="00BC7C8B" w:rsidP="00BC7C8B">
      <w:pPr>
        <w:pStyle w:val="Agreement"/>
        <w:rPr>
          <w:b w:val="0"/>
          <w:lang w:eastAsia="zh-CN"/>
        </w:rPr>
      </w:pPr>
      <w:r w:rsidRPr="00BC7C8B">
        <w:rPr>
          <w:b w:val="0"/>
          <w:lang w:eastAsia="zh-CN"/>
        </w:rPr>
        <w:t>Assume that we Define new IE BeamFailureRecoveryS</w:t>
      </w:r>
      <w:r w:rsidRPr="00BC7C8B">
        <w:rPr>
          <w:rFonts w:hint="eastAsia"/>
          <w:b w:val="0"/>
          <w:lang w:eastAsia="zh-CN"/>
        </w:rPr>
        <w:t>erving</w:t>
      </w:r>
      <w:r w:rsidRPr="00BC7C8B">
        <w:rPr>
          <w:b w:val="0"/>
          <w:lang w:eastAsia="zh-CN"/>
        </w:rPr>
        <w:t>CellConfig with candidateBeamresourceList and candidateBeamresourceList2 in and use that for SCell and SpCell (DL BWP)</w:t>
      </w:r>
    </w:p>
    <w:p w14:paraId="2C4D4A97" w14:textId="77777777" w:rsidR="00BC7C8B" w:rsidRPr="00BC7C8B" w:rsidRDefault="00BC7C8B" w:rsidP="00BC7C8B">
      <w:pPr>
        <w:pStyle w:val="Agreement"/>
        <w:rPr>
          <w:b w:val="0"/>
          <w:lang w:eastAsia="zh-CN"/>
        </w:rPr>
      </w:pPr>
      <w:r w:rsidRPr="00BC7C8B">
        <w:rPr>
          <w:b w:val="0"/>
          <w:lang w:eastAsia="zh-CN"/>
        </w:rPr>
        <w:t>in CSI-ResourceConfig, csi-SSB-ResourceSet2-r17 should be called csi-SSB-ResourceSetListExt-r17, i.e. it is one more element to the existing list</w:t>
      </w:r>
    </w:p>
    <w:p w14:paraId="2C334265" w14:textId="3EAF3B94" w:rsidR="00BC7C8B" w:rsidRDefault="00BC7C8B" w:rsidP="00BC7C8B">
      <w:pPr>
        <w:pStyle w:val="Agreement"/>
        <w:rPr>
          <w:b w:val="0"/>
          <w:lang w:eastAsia="zh-CN"/>
        </w:rPr>
      </w:pPr>
      <w:r w:rsidRPr="00BC7C8B">
        <w:rPr>
          <w:b w:val="0"/>
          <w:lang w:eastAsia="zh-CN"/>
        </w:rPr>
        <w:t>Add restrictions in the field description, where the additional PCI is added to the QCL-Info. There maybe two QCL type of a TCI-state and it is seems common understanding that the two additional PCI within the QCL-Info within the TCI-state should be the same.</w:t>
      </w:r>
    </w:p>
    <w:p w14:paraId="1E6D9671" w14:textId="77777777" w:rsidR="00BC7C8B" w:rsidRDefault="00BC7C8B" w:rsidP="00BC7C8B">
      <w:pPr>
        <w:pStyle w:val="Doc-title"/>
      </w:pPr>
    </w:p>
    <w:p w14:paraId="2A6913AF" w14:textId="2F7C7F21" w:rsidR="00BC7C8B" w:rsidRDefault="00BC7C8B" w:rsidP="00BC7C8B">
      <w:pPr>
        <w:pStyle w:val="Doc-title"/>
      </w:pPr>
      <w:r w:rsidRPr="002B48D4">
        <w:rPr>
          <w:rFonts w:cs="Arial"/>
          <w:szCs w:val="20"/>
        </w:rPr>
        <w:t>R2-2203719</w:t>
      </w:r>
      <w:r w:rsidRPr="005813A8">
        <w:t xml:space="preserve"> </w:t>
      </w:r>
      <w:r>
        <w:tab/>
      </w:r>
      <w:r w:rsidRPr="005813A8">
        <w:t>AI Summary of 8.17.4.1 RRC and General (Intel)</w:t>
      </w:r>
      <w:r>
        <w:tab/>
        <w:t>Intel Corporation</w:t>
      </w:r>
      <w:r>
        <w:tab/>
        <w:t>discussion</w:t>
      </w:r>
      <w:r>
        <w:tab/>
        <w:t>Rel-17</w:t>
      </w:r>
      <w:r>
        <w:tab/>
        <w:t>NR_feMIMO-Core</w:t>
      </w:r>
    </w:p>
    <w:p w14:paraId="638D7C99" w14:textId="77777777" w:rsidR="00BC7C8B" w:rsidRPr="00BC7C8B" w:rsidRDefault="00BC7C8B" w:rsidP="00BC7C8B">
      <w:pPr>
        <w:pStyle w:val="Doc-text2"/>
        <w:rPr>
          <w:rFonts w:eastAsiaTheme="minorEastAsia"/>
          <w:lang w:eastAsia="zh-CN"/>
        </w:rPr>
      </w:pPr>
    </w:p>
    <w:p w14:paraId="4B5D504F" w14:textId="77777777" w:rsidR="00BC7C8B" w:rsidRPr="00BC7C8B" w:rsidRDefault="00BC7C8B" w:rsidP="00BC7C8B">
      <w:pPr>
        <w:pStyle w:val="Agreement"/>
        <w:rPr>
          <w:b w:val="0"/>
        </w:rPr>
      </w:pPr>
      <w:r w:rsidRPr="00BC7C8B">
        <w:rPr>
          <w:b w:val="0"/>
        </w:rPr>
        <w:t xml:space="preserve">By configuration “both joint TCI and separate DL/UL TCI state” is not supported. </w:t>
      </w:r>
    </w:p>
    <w:p w14:paraId="55DEBE4A" w14:textId="77777777" w:rsidR="00BC7C8B" w:rsidRPr="00BC7C8B" w:rsidRDefault="00BC7C8B" w:rsidP="00BC7C8B">
      <w:pPr>
        <w:pStyle w:val="Agreement"/>
        <w:rPr>
          <w:b w:val="0"/>
        </w:rPr>
      </w:pPr>
      <w:r w:rsidRPr="00BC7C8B">
        <w:rPr>
          <w:b w:val="0"/>
        </w:rPr>
        <w:t>On Issue 2 (and 3 if question can be finally agreed) we ask RAN1</w:t>
      </w:r>
    </w:p>
    <w:p w14:paraId="0E19998A" w14:textId="77777777" w:rsidR="00BC7C8B" w:rsidRPr="00BC7C8B" w:rsidRDefault="00BC7C8B" w:rsidP="00BC7C8B">
      <w:pPr>
        <w:pStyle w:val="Agreement"/>
        <w:rPr>
          <w:b w:val="0"/>
        </w:rPr>
      </w:pPr>
      <w:r w:rsidRPr="00BC7C8B">
        <w:rPr>
          <w:b w:val="0"/>
        </w:rPr>
        <w:lastRenderedPageBreak/>
        <w:t>RAN2 agree that sfnSchemePdsch in PDSCH-Config is only applicable for BWP-DownlinkDedicated.</w:t>
      </w:r>
    </w:p>
    <w:p w14:paraId="0723EA66" w14:textId="77777777" w:rsidR="00BC7C8B" w:rsidRPr="00BC7C8B" w:rsidRDefault="00BC7C8B" w:rsidP="00BC7C8B">
      <w:pPr>
        <w:pStyle w:val="Agreement"/>
        <w:rPr>
          <w:b w:val="0"/>
        </w:rPr>
      </w:pPr>
      <w:r w:rsidRPr="00BC7C8B">
        <w:rPr>
          <w:b w:val="0"/>
        </w:rPr>
        <w:t>RAN2 confirms that there is no impact to RRM with inter-cell mTRP.</w:t>
      </w:r>
    </w:p>
    <w:p w14:paraId="07E4056D" w14:textId="77777777" w:rsidR="00BC7C8B" w:rsidRPr="00BC7C8B" w:rsidRDefault="00BC7C8B" w:rsidP="00BC7C8B">
      <w:pPr>
        <w:pStyle w:val="Agreement"/>
        <w:rPr>
          <w:b w:val="0"/>
        </w:rPr>
      </w:pPr>
      <w:r w:rsidRPr="00BC7C8B">
        <w:rPr>
          <w:b w:val="0"/>
        </w:rPr>
        <w:t>indicate which TCI mode (joint or separate) should currently be used in a serving cell in the ServingCellConfig. The tci-StateType-r17 parameter should be removed from the current RRC running CR.</w:t>
      </w:r>
    </w:p>
    <w:p w14:paraId="51B0ED2E" w14:textId="77777777" w:rsidR="00BC7C8B" w:rsidRPr="00BC7C8B" w:rsidRDefault="00BC7C8B" w:rsidP="00BC7C8B">
      <w:pPr>
        <w:pStyle w:val="Agreement"/>
        <w:rPr>
          <w:b w:val="0"/>
        </w:rPr>
      </w:pPr>
      <w:r w:rsidRPr="00BC7C8B">
        <w:rPr>
          <w:b w:val="0"/>
        </w:rPr>
        <w:t>SI reception in inter-cell BM should be covered in TS38.300 (Samsung)</w:t>
      </w:r>
    </w:p>
    <w:p w14:paraId="1F85C3AB" w14:textId="77777777" w:rsidR="00BC7C8B" w:rsidRPr="00BC7C8B" w:rsidRDefault="00BC7C8B" w:rsidP="00BC7C8B">
      <w:pPr>
        <w:pStyle w:val="Doc-text2"/>
        <w:rPr>
          <w:rFonts w:eastAsiaTheme="minorEastAsia"/>
          <w:lang w:eastAsia="zh-CN"/>
        </w:rPr>
      </w:pPr>
    </w:p>
    <w:p w14:paraId="715041D0" w14:textId="39F9B6FC" w:rsidR="00BC7C8B" w:rsidRDefault="00BC7C8B" w:rsidP="00D445CD">
      <w:pPr>
        <w:rPr>
          <w:rFonts w:eastAsia="BatangChe"/>
          <w:u w:val="single"/>
          <w:lang w:eastAsia="ko-KR"/>
        </w:rPr>
      </w:pPr>
      <w:r w:rsidRPr="002B48D4">
        <w:rPr>
          <w:rFonts w:eastAsia="BatangChe" w:hint="eastAsia"/>
          <w:highlight w:val="green"/>
          <w:u w:val="single"/>
          <w:lang w:eastAsia="ko-KR"/>
        </w:rPr>
        <w:t xml:space="preserve">MAC </w:t>
      </w:r>
      <w:r w:rsidRPr="002B48D4">
        <w:rPr>
          <w:rFonts w:eastAsia="BatangChe"/>
          <w:highlight w:val="green"/>
          <w:u w:val="single"/>
          <w:lang w:eastAsia="ko-KR"/>
        </w:rPr>
        <w:t>open</w:t>
      </w:r>
      <w:r w:rsidRPr="002B48D4">
        <w:rPr>
          <w:rFonts w:eastAsia="BatangChe" w:hint="eastAsia"/>
          <w:highlight w:val="green"/>
          <w:u w:val="single"/>
          <w:lang w:eastAsia="ko-KR"/>
        </w:rPr>
        <w:t xml:space="preserve"> </w:t>
      </w:r>
      <w:r w:rsidRPr="002B48D4">
        <w:rPr>
          <w:rFonts w:eastAsia="BatangChe"/>
          <w:highlight w:val="green"/>
          <w:u w:val="single"/>
          <w:lang w:eastAsia="ko-KR"/>
        </w:rPr>
        <w:t>issues</w:t>
      </w:r>
      <w:r>
        <w:rPr>
          <w:rFonts w:eastAsia="BatangChe"/>
          <w:u w:val="single"/>
          <w:lang w:eastAsia="ko-KR"/>
        </w:rPr>
        <w:t>:</w:t>
      </w:r>
    </w:p>
    <w:p w14:paraId="65DE76C5" w14:textId="76F46180" w:rsidR="00BC7C8B" w:rsidRDefault="00BC7C8B" w:rsidP="00BC7C8B">
      <w:pPr>
        <w:pStyle w:val="Doc-title"/>
      </w:pPr>
      <w:r w:rsidRPr="002B48D4">
        <w:t>R2-2203709</w:t>
      </w:r>
      <w:r>
        <w:tab/>
      </w:r>
      <w:r w:rsidRPr="003967A0">
        <w:t xml:space="preserve">[Pre117-e][016][feMIMO] AI summary of 8.17.4.2 MAC </w:t>
      </w:r>
      <w:r>
        <w:tab/>
      </w:r>
      <w:r w:rsidRPr="003967A0">
        <w:t>Samsung</w:t>
      </w:r>
    </w:p>
    <w:p w14:paraId="32869E84" w14:textId="77777777" w:rsidR="00BC7C8B" w:rsidRPr="00BC7C8B" w:rsidRDefault="00BC7C8B" w:rsidP="00BC7C8B">
      <w:pPr>
        <w:pStyle w:val="Doc-text2"/>
      </w:pPr>
    </w:p>
    <w:p w14:paraId="087A91FC" w14:textId="77777777" w:rsidR="00BC7C8B" w:rsidRPr="00BC7C8B" w:rsidRDefault="00BC7C8B" w:rsidP="00BC7C8B">
      <w:pPr>
        <w:pStyle w:val="Agreement"/>
        <w:rPr>
          <w:b w:val="0"/>
        </w:rPr>
      </w:pPr>
      <w:r w:rsidRPr="00BC7C8B">
        <w:rPr>
          <w:b w:val="0"/>
        </w:rPr>
        <w:t>P1: eLCID is used for Enhanced BFR MAC CE with four octets Ci and truncated Enhanced BFR MAC CE with four octets Ci.</w:t>
      </w:r>
    </w:p>
    <w:p w14:paraId="613F2838" w14:textId="77777777" w:rsidR="00BC7C8B" w:rsidRPr="00BC7C8B" w:rsidRDefault="00BC7C8B" w:rsidP="00BC7C8B">
      <w:pPr>
        <w:pStyle w:val="Agreement"/>
        <w:rPr>
          <w:b w:val="0"/>
        </w:rPr>
      </w:pPr>
      <w:r w:rsidRPr="00BC7C8B">
        <w:rPr>
          <w:b w:val="0"/>
        </w:rPr>
        <w:t>P2: TRP level truncation is supported.</w:t>
      </w:r>
    </w:p>
    <w:p w14:paraId="4EF6C49C" w14:textId="77777777" w:rsidR="00BC7C8B" w:rsidRPr="00BC7C8B" w:rsidRDefault="00BC7C8B" w:rsidP="00BC7C8B">
      <w:pPr>
        <w:pStyle w:val="Agreement"/>
        <w:rPr>
          <w:b w:val="0"/>
        </w:rPr>
      </w:pPr>
      <w:r w:rsidRPr="00BC7C8B">
        <w:rPr>
          <w:b w:val="0"/>
        </w:rPr>
        <w:t>P3: MAC entity may stop, ongoing Random Access procedure due to a pending SR for BFR of a BFD-RS set of SpCell, which has no valid PUCCH resources configured, if 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SpCell.</w:t>
      </w:r>
    </w:p>
    <w:p w14:paraId="6BE16D76" w14:textId="77777777" w:rsidR="00BC7C8B" w:rsidRPr="00BC7C8B" w:rsidRDefault="00BC7C8B" w:rsidP="00BC7C8B">
      <w:pPr>
        <w:pStyle w:val="Agreement"/>
        <w:rPr>
          <w:b w:val="0"/>
        </w:rPr>
      </w:pPr>
      <w:r w:rsidRPr="00BC7C8B">
        <w:rPr>
          <w:b w:val="0"/>
        </w:rPr>
        <w:t>P4: The MAC entity shall consider the BFR(s) triggered for a BFD-RS set of a Serving Cell successfully completed (shall not continue) if a PDCCH addressed to C-RNTI indicating uplink grant for a new transmission is received for the HARQ process used for the transmission of the Enhanced BFR MAC CE or Truncated Enhanced BFR MAC CE which contains beam failure recovery information of that BFD-RS set of the Serving Cell.</w:t>
      </w:r>
    </w:p>
    <w:p w14:paraId="42312B13" w14:textId="77777777" w:rsidR="00BC7C8B" w:rsidRPr="00BC7C8B" w:rsidRDefault="00BC7C8B" w:rsidP="00BC7C8B">
      <w:pPr>
        <w:pStyle w:val="Agreement"/>
        <w:rPr>
          <w:b w:val="0"/>
        </w:rPr>
      </w:pPr>
      <w:r w:rsidRPr="00BC7C8B">
        <w:rPr>
          <w:b w:val="0"/>
        </w:rPr>
        <w:t>P16: Add a NOTE regarding the reference point of starting a DRX inactivity timer when PDCCH repetition is configured.</w:t>
      </w:r>
    </w:p>
    <w:p w14:paraId="734E3E42" w14:textId="77777777" w:rsidR="00BC7C8B" w:rsidRPr="00BC7C8B" w:rsidRDefault="00BC7C8B" w:rsidP="00BC7C8B">
      <w:pPr>
        <w:pStyle w:val="Agreement"/>
        <w:rPr>
          <w:b w:val="0"/>
        </w:rPr>
      </w:pPr>
      <w:r w:rsidRPr="00BC7C8B">
        <w:rPr>
          <w:b w:val="0"/>
        </w:rPr>
        <w:t>P17: Introduce new MAC CE(s) to support PUCCH Power control set update (with power control) for FR1 cases consisting linking of PUCCH resource with one or two PUCCH-PowerControlSetInfos.</w:t>
      </w:r>
    </w:p>
    <w:p w14:paraId="1BB75953" w14:textId="77777777" w:rsidR="00BC7C8B" w:rsidRPr="00BC7C8B" w:rsidRDefault="00BC7C8B" w:rsidP="00BC7C8B">
      <w:pPr>
        <w:pStyle w:val="Agreement"/>
        <w:rPr>
          <w:b w:val="0"/>
        </w:rPr>
      </w:pPr>
      <w:r w:rsidRPr="00BC7C8B">
        <w:rPr>
          <w:b w:val="0"/>
        </w:rPr>
        <w:t>P18: PUCCH power control for mTRP FR1 MAC CE support multiple number of linking between PUCCH Resource ID and PUCCH power control sets.</w:t>
      </w:r>
    </w:p>
    <w:p w14:paraId="63EA75A1" w14:textId="77777777" w:rsidR="00BC7C8B" w:rsidRPr="00BC7C8B" w:rsidRDefault="00BC7C8B" w:rsidP="00BC7C8B">
      <w:pPr>
        <w:pStyle w:val="Agreement"/>
        <w:rPr>
          <w:b w:val="0"/>
        </w:rPr>
      </w:pPr>
      <w:r w:rsidRPr="00BC7C8B">
        <w:rPr>
          <w:b w:val="0"/>
        </w:rPr>
        <w:t xml:space="preserve">P19: PUCCH resource group concept can be also applied to the PUCCH power control for mTRP FR1 MAC CE. </w:t>
      </w:r>
    </w:p>
    <w:p w14:paraId="34AF8F56" w14:textId="77777777" w:rsidR="00BC7C8B" w:rsidRPr="00BC7C8B" w:rsidRDefault="00BC7C8B" w:rsidP="00BC7C8B">
      <w:pPr>
        <w:pStyle w:val="Agreement"/>
        <w:rPr>
          <w:b w:val="0"/>
        </w:rPr>
      </w:pPr>
      <w:r w:rsidRPr="00BC7C8B">
        <w:rPr>
          <w:b w:val="0"/>
        </w:rPr>
        <w:t>P20: UL BWP ID which points to the BWP where UL TCI state list is configured is included in unified TCI state activation/deactivation MAC CE.</w:t>
      </w:r>
    </w:p>
    <w:p w14:paraId="4E1A94A8" w14:textId="77777777" w:rsidR="00BC7C8B" w:rsidRPr="00BC7C8B" w:rsidRDefault="00BC7C8B" w:rsidP="00BC7C8B">
      <w:pPr>
        <w:pStyle w:val="Agreement"/>
        <w:rPr>
          <w:b w:val="0"/>
        </w:rPr>
      </w:pPr>
      <w:r w:rsidRPr="00BC7C8B">
        <w:rPr>
          <w:b w:val="0"/>
        </w:rPr>
        <w:t xml:space="preserve">P21: The Enhanced PHR MAC CE with two PHs of the same serving cell is introduced for both the single entry format and multiple entry format. </w:t>
      </w:r>
    </w:p>
    <w:p w14:paraId="6CC5D6A2" w14:textId="77777777" w:rsidR="00BC7C8B" w:rsidRPr="00BC7C8B" w:rsidRDefault="00BC7C8B" w:rsidP="00BC7C8B">
      <w:pPr>
        <w:pStyle w:val="Agreement"/>
        <w:rPr>
          <w:b w:val="0"/>
        </w:rPr>
      </w:pPr>
      <w:r w:rsidRPr="00BC7C8B">
        <w:rPr>
          <w:b w:val="0"/>
        </w:rPr>
        <w:t>P22: Both single octet bitmap (7 Ci bits and 1 R bit) and 4 octet bitmap (31 Ci bits and 1 R bit) formats are supported for the Enhanced PHR MAC CE.</w:t>
      </w:r>
    </w:p>
    <w:p w14:paraId="7CC7EA60" w14:textId="77777777" w:rsidR="00BC7C8B" w:rsidRPr="00BC7C8B" w:rsidRDefault="00BC7C8B" w:rsidP="00BC7C8B">
      <w:pPr>
        <w:pStyle w:val="Agreement"/>
        <w:rPr>
          <w:b w:val="0"/>
        </w:rPr>
      </w:pPr>
      <w:r w:rsidRPr="00BC7C8B">
        <w:rPr>
          <w:b w:val="0"/>
        </w:rPr>
        <w:t>P24: No new TRP specific PHR related parameters are introduced. The legacy PHR related timers and threshold parameters are reused for the enhanced PHR reporting for the mTRP PUSCH repetition case.</w:t>
      </w:r>
    </w:p>
    <w:p w14:paraId="1C7769E0" w14:textId="77777777" w:rsidR="00BC7C8B" w:rsidRPr="00BC7C8B" w:rsidRDefault="00BC7C8B" w:rsidP="00BC7C8B">
      <w:pPr>
        <w:pStyle w:val="Agreement"/>
        <w:rPr>
          <w:b w:val="0"/>
        </w:rPr>
      </w:pPr>
      <w:r w:rsidRPr="00BC7C8B">
        <w:rPr>
          <w:b w:val="0"/>
        </w:rPr>
        <w:t>P25: The legacy PHR triggering conditions are reused for supporting enhanced PHR reporting in the mTRP PUSCH repetition case (but triggering condition assumed per TRP instead of per Cell)</w:t>
      </w:r>
    </w:p>
    <w:p w14:paraId="2C2579BD" w14:textId="3B848870" w:rsidR="00BC7C8B" w:rsidRPr="00BC7C8B" w:rsidRDefault="00BC7C8B" w:rsidP="00BC7C8B">
      <w:pPr>
        <w:pStyle w:val="Agreement"/>
        <w:rPr>
          <w:b w:val="0"/>
        </w:rPr>
      </w:pPr>
      <w:r w:rsidRPr="00BC7C8B">
        <w:rPr>
          <w:b w:val="0"/>
        </w:rPr>
        <w:t xml:space="preserve">P26: Rel-17 MPE information reporting related issues would be discussed after receiving reply LS from RAN1. </w:t>
      </w:r>
      <w:r w:rsidRPr="009A47B8">
        <w:rPr>
          <w:b w:val="0"/>
        </w:rPr>
        <w:t>R2-2203269</w:t>
      </w:r>
      <w:r w:rsidRPr="00BC7C8B">
        <w:rPr>
          <w:b w:val="0"/>
        </w:rPr>
        <w:t xml:space="preserve"> could be the baseline of the further discussion.</w:t>
      </w:r>
    </w:p>
    <w:p w14:paraId="34BC0673" w14:textId="77777777" w:rsidR="00BC7C8B" w:rsidRDefault="00BC7C8B" w:rsidP="00BC7C8B">
      <w:pPr>
        <w:pStyle w:val="Doc-text2"/>
      </w:pPr>
    </w:p>
    <w:p w14:paraId="0A3F2196" w14:textId="5B82A630" w:rsidR="00BC7C8B" w:rsidRDefault="00BC7C8B" w:rsidP="00BC7C8B">
      <w:pPr>
        <w:pStyle w:val="Doc-title"/>
      </w:pPr>
      <w:r w:rsidRPr="002B48D4">
        <w:t>R2-2204056</w:t>
      </w:r>
      <w:r>
        <w:tab/>
      </w:r>
      <w:r w:rsidRPr="00036692">
        <w:t>Summary of [AT117-e] [016] [feMIMO] MAC (Samsung)</w:t>
      </w:r>
      <w:r>
        <w:tab/>
        <w:t>Samsung</w:t>
      </w:r>
    </w:p>
    <w:p w14:paraId="3BEDA61B" w14:textId="25432F08" w:rsidR="00BC7C8B" w:rsidRPr="00BC7C8B" w:rsidRDefault="00BC7C8B" w:rsidP="00D445CD">
      <w:pPr>
        <w:rPr>
          <w:rFonts w:eastAsia="BatangChe"/>
          <w:u w:val="single"/>
          <w:lang w:eastAsia="ko-KR"/>
        </w:rPr>
      </w:pPr>
    </w:p>
    <w:p w14:paraId="34C63301" w14:textId="77777777" w:rsidR="00BC7C8B" w:rsidRPr="00BC7C8B" w:rsidRDefault="00BC7C8B" w:rsidP="00BC7C8B">
      <w:pPr>
        <w:pStyle w:val="Agreement"/>
        <w:rPr>
          <w:b w:val="0"/>
        </w:rPr>
      </w:pPr>
      <w:r w:rsidRPr="00BC7C8B">
        <w:rPr>
          <w:b w:val="0"/>
        </w:rPr>
        <w:t>P1 O2: For enhanced BFR MAC CE format:</w:t>
      </w:r>
    </w:p>
    <w:p w14:paraId="329F6F60" w14:textId="77777777" w:rsidR="00BC7C8B" w:rsidRPr="00BC7C8B" w:rsidRDefault="00BC7C8B" w:rsidP="00BC7C8B">
      <w:pPr>
        <w:pStyle w:val="Agreement"/>
        <w:numPr>
          <w:ilvl w:val="0"/>
          <w:numId w:val="0"/>
        </w:numPr>
        <w:ind w:left="1619"/>
        <w:rPr>
          <w:b w:val="0"/>
          <w:lang w:val="en-US" w:eastAsia="zh-CN"/>
        </w:rPr>
      </w:pPr>
      <w:r w:rsidRPr="00BC7C8B">
        <w:rPr>
          <w:b w:val="0"/>
          <w:lang w:val="en-US" w:eastAsia="zh-CN"/>
        </w:rPr>
        <w:t xml:space="preserve">Include a bitmap in addition to previously agreed serving cell bitmap which indicates per failed Serving Cell configured with mTRP BFD/BFR whether one or both of the TRPs associated with the Serving Cell failed. </w:t>
      </w:r>
    </w:p>
    <w:p w14:paraId="298090B1" w14:textId="77777777" w:rsidR="00BC7C8B" w:rsidRPr="00BC7C8B" w:rsidRDefault="00BC7C8B" w:rsidP="00BC7C8B">
      <w:pPr>
        <w:pStyle w:val="Agreement"/>
        <w:numPr>
          <w:ilvl w:val="0"/>
          <w:numId w:val="0"/>
        </w:numPr>
        <w:ind w:left="1619"/>
        <w:rPr>
          <w:b w:val="0"/>
          <w:lang w:val="en-US" w:eastAsia="zh-CN"/>
        </w:rPr>
      </w:pPr>
      <w:r w:rsidRPr="00BC7C8B">
        <w:rPr>
          <w:b w:val="0"/>
          <w:lang w:val="en-US" w:eastAsia="zh-CN"/>
        </w:rPr>
        <w:t>Beam failure recovery information of BFD-RS set includes TRP ID (i.e. BFD-RS set ID) as previously agreed.</w:t>
      </w:r>
    </w:p>
    <w:p w14:paraId="443B8F79" w14:textId="77777777" w:rsidR="00BC7C8B" w:rsidRPr="00BC7C8B" w:rsidRDefault="00BC7C8B" w:rsidP="00BC7C8B">
      <w:pPr>
        <w:pStyle w:val="Agreement"/>
        <w:rPr>
          <w:rFonts w:eastAsia="Malgun Gothic"/>
          <w:b w:val="0"/>
          <w:lang w:eastAsia="ko-KR"/>
        </w:rPr>
      </w:pPr>
      <w:r w:rsidRPr="00BC7C8B">
        <w:rPr>
          <w:b w:val="0"/>
          <w:lang w:val="en-US"/>
        </w:rPr>
        <w:lastRenderedPageBreak/>
        <w:t>T</w:t>
      </w:r>
      <w:r w:rsidRPr="00BC7C8B">
        <w:rPr>
          <w:b w:val="0"/>
        </w:rPr>
        <w:t>he size of the bitmap is based on the number of failed Serving Cells configured with two BFD-RS sets.</w:t>
      </w:r>
    </w:p>
    <w:p w14:paraId="3BFBDF23" w14:textId="77777777" w:rsidR="00BC7C8B" w:rsidRPr="00BC7C8B" w:rsidRDefault="00BC7C8B" w:rsidP="00BC7C8B">
      <w:pPr>
        <w:pStyle w:val="Agreement"/>
        <w:rPr>
          <w:b w:val="0"/>
          <w:lang w:eastAsia="zh-CN"/>
        </w:rPr>
      </w:pPr>
      <w:r w:rsidRPr="00BC7C8B">
        <w:rPr>
          <w:b w:val="0"/>
          <w:lang w:eastAsia="zh-CN"/>
        </w:rPr>
        <w:t>eLCID is used for Enhanced BFR MAC CE with one octet Ci and truncated Enhanced BFR MAC CE with one octet Ci.</w:t>
      </w:r>
    </w:p>
    <w:p w14:paraId="48AC14CF" w14:textId="77777777" w:rsidR="00BC7C8B" w:rsidRPr="00BC7C8B" w:rsidRDefault="00BC7C8B" w:rsidP="00BC7C8B">
      <w:pPr>
        <w:pStyle w:val="Agreement"/>
        <w:rPr>
          <w:b w:val="0"/>
          <w:lang w:val="en-US" w:eastAsia="zh-CN"/>
        </w:rPr>
      </w:pPr>
      <w:r w:rsidRPr="00BC7C8B">
        <w:rPr>
          <w:b w:val="0"/>
          <w:lang w:val="en-US" w:eastAsia="zh-CN"/>
        </w:rPr>
        <w:t xml:space="preserve">Chair: P6 and P7 seems both agreeable but clarification in the order of truncation the next level of detail seems needed, can attempt to implement in the CR and discuss the details on truncation order in the CR discussion. </w:t>
      </w:r>
    </w:p>
    <w:p w14:paraId="0CA733E7" w14:textId="77777777" w:rsidR="00BC7C8B" w:rsidRPr="00BC7C8B" w:rsidRDefault="00BC7C8B" w:rsidP="00BC7C8B">
      <w:pPr>
        <w:pStyle w:val="Agreement"/>
        <w:rPr>
          <w:b w:val="0"/>
        </w:rPr>
      </w:pPr>
      <w:r w:rsidRPr="00BC7C8B">
        <w:rPr>
          <w:b w:val="0"/>
        </w:rPr>
        <w:t>For the RA procedure initiated for beam failure recovery of both TRPs of SpCell, UE uses truncated format with one octet Ci bitmap, if truncated format with 4 octet Ci bitmap format cannot be included.</w:t>
      </w:r>
    </w:p>
    <w:p w14:paraId="057ECB36" w14:textId="77777777" w:rsidR="00BC7C8B" w:rsidRPr="00BC7C8B" w:rsidRDefault="00BC7C8B" w:rsidP="00BC7C8B">
      <w:pPr>
        <w:pStyle w:val="Agreement"/>
        <w:rPr>
          <w:b w:val="0"/>
        </w:rPr>
      </w:pPr>
      <w:r w:rsidRPr="00BC7C8B">
        <w:rPr>
          <w:b w:val="0"/>
        </w:rPr>
        <w:t>Legacy BFR MAC CE and enhanced BFR MAC CE are not triggered at the same time. If at least one serving cell is configured with two BFD-RS sets, enhanced BFR MAC CE is used for BFR of serving cells configured with or without BFD-RS sets</w:t>
      </w:r>
    </w:p>
    <w:p w14:paraId="6C46831F" w14:textId="5C185B26" w:rsidR="00BC7C8B" w:rsidRDefault="00BC7C8B" w:rsidP="00BC7C8B">
      <w:pPr>
        <w:pStyle w:val="Agreement"/>
        <w:rPr>
          <w:b w:val="0"/>
        </w:rPr>
      </w:pPr>
      <w:r w:rsidRPr="00BC7C8B">
        <w:rPr>
          <w:b w:val="0"/>
          <w:lang w:val="en-US"/>
        </w:rPr>
        <w:t xml:space="preserve">For the case PUCCH resource for pending SR for SCell beam failure recovery overlaps with </w:t>
      </w:r>
      <w:r w:rsidRPr="00BC7C8B">
        <w:rPr>
          <w:b w:val="0"/>
        </w:rPr>
        <w:t xml:space="preserve">PUCCH resource for </w:t>
      </w:r>
      <w:r w:rsidRPr="00BC7C8B">
        <w:rPr>
          <w:b w:val="0"/>
          <w:lang w:val="en-US"/>
        </w:rPr>
        <w:t xml:space="preserve">pending SR for </w:t>
      </w:r>
      <w:r w:rsidRPr="00BC7C8B">
        <w:rPr>
          <w:b w:val="0"/>
        </w:rPr>
        <w:t xml:space="preserve">beam failure recovery of BFD-RS set for the SR transmission occasion, it’s up to UE implementation to select </w:t>
      </w:r>
      <w:r w:rsidRPr="00BC7C8B">
        <w:rPr>
          <w:b w:val="0"/>
          <w:lang w:val="en-US"/>
        </w:rPr>
        <w:t>PUCCH resource for SCell beam failure recovery</w:t>
      </w:r>
      <w:r w:rsidRPr="00BC7C8B">
        <w:rPr>
          <w:b w:val="0"/>
        </w:rPr>
        <w:t xml:space="preserve"> or PUCCH resource </w:t>
      </w:r>
      <w:r w:rsidRPr="00BC7C8B">
        <w:rPr>
          <w:b w:val="0"/>
          <w:lang w:val="en-US"/>
        </w:rPr>
        <w:t xml:space="preserve">for </w:t>
      </w:r>
      <w:r w:rsidRPr="00BC7C8B">
        <w:rPr>
          <w:b w:val="0"/>
        </w:rPr>
        <w:t>beam failure recovery of BFD-RS set.</w:t>
      </w:r>
    </w:p>
    <w:p w14:paraId="49C61E67" w14:textId="77777777" w:rsidR="00BC7C8B" w:rsidRPr="00BC7C8B" w:rsidRDefault="00BC7C8B" w:rsidP="00BC7C8B">
      <w:pPr>
        <w:pStyle w:val="Agreement"/>
        <w:rPr>
          <w:b w:val="0"/>
        </w:rPr>
      </w:pPr>
      <w:r w:rsidRPr="00BC7C8B">
        <w:rPr>
          <w:b w:val="0"/>
        </w:rPr>
        <w:t>No further clarification is needed on the Active Time for the PDCCH repetition case.</w:t>
      </w:r>
    </w:p>
    <w:p w14:paraId="50893494" w14:textId="77777777" w:rsidR="00BC7C8B" w:rsidRPr="00BC7C8B" w:rsidRDefault="00BC7C8B" w:rsidP="00BC7C8B">
      <w:pPr>
        <w:pStyle w:val="Agreement"/>
        <w:rPr>
          <w:b w:val="0"/>
          <w:lang w:val="en-US" w:eastAsia="ko-KR"/>
        </w:rPr>
      </w:pPr>
      <w:r w:rsidRPr="00BC7C8B">
        <w:rPr>
          <w:rFonts w:cs="Calibri"/>
          <w:b w:val="0"/>
          <w:bCs/>
        </w:rPr>
        <w:t xml:space="preserve">For </w:t>
      </w:r>
      <w:r w:rsidRPr="00BC7C8B">
        <w:rPr>
          <w:b w:val="0"/>
          <w:bCs/>
        </w:rPr>
        <w:t>unified TCI state activation/deactivation MAC CE,</w:t>
      </w:r>
      <w:r w:rsidRPr="00BC7C8B">
        <w:rPr>
          <w:b w:val="0"/>
          <w:lang w:val="sv-SE" w:eastAsia="ko-KR"/>
        </w:rPr>
        <w:t xml:space="preserve"> </w:t>
      </w:r>
      <w:r w:rsidRPr="00BC7C8B">
        <w:rPr>
          <w:b w:val="0"/>
          <w:lang w:val="en-US" w:eastAsia="ko-KR"/>
        </w:rPr>
        <w:t xml:space="preserve">different </w:t>
      </w:r>
      <w:r w:rsidRPr="00BC7C8B">
        <w:rPr>
          <w:b w:val="0"/>
          <w:lang w:val="sv-SE" w:eastAsia="ko-KR"/>
        </w:rPr>
        <w:t xml:space="preserve">MAC CE </w:t>
      </w:r>
      <w:r w:rsidRPr="00BC7C8B">
        <w:rPr>
          <w:b w:val="0"/>
          <w:lang w:val="en-US" w:eastAsia="ko-KR"/>
        </w:rPr>
        <w:t>format/interpretation of contents for</w:t>
      </w:r>
      <w:r w:rsidRPr="00BC7C8B">
        <w:rPr>
          <w:b w:val="0"/>
          <w:lang w:val="sv-SE" w:eastAsia="ko-KR"/>
        </w:rPr>
        <w:t xml:space="preserve"> Joint TCI state and separate TCI state </w:t>
      </w:r>
      <w:r w:rsidRPr="00BC7C8B">
        <w:rPr>
          <w:b w:val="0"/>
          <w:lang w:val="en-US" w:eastAsia="ko-KR"/>
        </w:rPr>
        <w:t>may be</w:t>
      </w:r>
      <w:r w:rsidRPr="00BC7C8B">
        <w:rPr>
          <w:b w:val="0"/>
          <w:lang w:val="sv-SE" w:eastAsia="ko-KR"/>
        </w:rPr>
        <w:t xml:space="preserve"> </w:t>
      </w:r>
      <w:r w:rsidRPr="00BC7C8B">
        <w:rPr>
          <w:b w:val="0"/>
          <w:lang w:val="en-US" w:eastAsia="ko-KR"/>
        </w:rPr>
        <w:t>assumed</w:t>
      </w:r>
      <w:r w:rsidRPr="00BC7C8B">
        <w:rPr>
          <w:b w:val="0"/>
          <w:lang w:val="sv-SE" w:eastAsia="ko-KR"/>
        </w:rPr>
        <w:t>.</w:t>
      </w:r>
      <w:r w:rsidRPr="00BC7C8B">
        <w:rPr>
          <w:b w:val="0"/>
          <w:lang w:val="en-US" w:eastAsia="ko-KR"/>
        </w:rPr>
        <w:t xml:space="preserve"> This is modeled as a single MAC CE, where choice is based on RRC configuration. </w:t>
      </w:r>
    </w:p>
    <w:p w14:paraId="3AB2DF78" w14:textId="77777777" w:rsidR="00BC7C8B" w:rsidRPr="00BC7C8B" w:rsidRDefault="00BC7C8B" w:rsidP="00BC7C8B">
      <w:pPr>
        <w:pStyle w:val="Agreement"/>
        <w:rPr>
          <w:rFonts w:cs="Calibri"/>
          <w:b w:val="0"/>
        </w:rPr>
      </w:pPr>
      <w:r w:rsidRPr="00BC7C8B">
        <w:rPr>
          <w:rFonts w:cs="Calibri"/>
          <w:b w:val="0"/>
        </w:rPr>
        <w:t xml:space="preserve">FFS if </w:t>
      </w:r>
      <w:r w:rsidRPr="00BC7C8B">
        <w:rPr>
          <w:b w:val="0"/>
        </w:rPr>
        <w:t>Upon reception of a MAC CE to activate an SP SRS resource set for antenna switching, autonomous deactivation of any previously activated SP SRS resource set for antenna switching is not allowed (as in legacy).</w:t>
      </w:r>
    </w:p>
    <w:p w14:paraId="7B33BFEE" w14:textId="77777777" w:rsidR="00BC7C8B" w:rsidRPr="00BC7C8B" w:rsidRDefault="00BC7C8B" w:rsidP="00BC7C8B">
      <w:pPr>
        <w:pStyle w:val="Agreement"/>
        <w:rPr>
          <w:b w:val="0"/>
          <w:lang w:eastAsia="zh-CN"/>
        </w:rPr>
      </w:pPr>
      <w:r w:rsidRPr="00BC7C8B">
        <w:rPr>
          <w:b w:val="0"/>
          <w:lang w:eastAsia="zh-CN"/>
        </w:rPr>
        <w:t>FFS: A - if UE is configured with twoPHRMode for a CG and mTRP PUSCH repetition is configured for the serving cell PHR MAC CE with mTRP is used, and two PHs for a serving cell of the CG is reported</w:t>
      </w:r>
    </w:p>
    <w:p w14:paraId="2A59E6B9" w14:textId="77777777" w:rsidR="00BC7C8B" w:rsidRPr="00BC7C8B" w:rsidRDefault="00BC7C8B" w:rsidP="00BC7C8B">
      <w:pPr>
        <w:pStyle w:val="Agreement"/>
        <w:rPr>
          <w:rFonts w:eastAsia="Malgun Gothic"/>
          <w:b w:val="0"/>
          <w:szCs w:val="22"/>
          <w:lang w:eastAsia="ko-KR"/>
        </w:rPr>
      </w:pPr>
      <w:r w:rsidRPr="00BC7C8B">
        <w:rPr>
          <w:b w:val="0"/>
        </w:rPr>
        <w:t xml:space="preserve">RAN2 confirm that </w:t>
      </w:r>
      <w:r w:rsidRPr="00BC7C8B">
        <w:rPr>
          <w:rFonts w:hint="eastAsia"/>
          <w:b w:val="0"/>
        </w:rPr>
        <w:t>“</w:t>
      </w:r>
      <w:r w:rsidRPr="00BC7C8B">
        <w:rPr>
          <w:b w:val="0"/>
        </w:rPr>
        <w:t>Enhanced TCI state indication for UE specific PDCCH MAC CE” can be applied to CORESET zero.</w:t>
      </w:r>
    </w:p>
    <w:p w14:paraId="55F50A91" w14:textId="77777777" w:rsidR="00BC7C8B" w:rsidRPr="00BC7C8B" w:rsidRDefault="00BC7C8B" w:rsidP="00BC7C8B">
      <w:pPr>
        <w:pStyle w:val="Agreement"/>
        <w:rPr>
          <w:rFonts w:eastAsia="Malgun Gothic"/>
          <w:b w:val="0"/>
          <w:szCs w:val="22"/>
          <w:lang w:eastAsia="ko-KR"/>
        </w:rPr>
      </w:pPr>
      <w:r w:rsidRPr="00BC7C8B">
        <w:rPr>
          <w:b w:val="0"/>
        </w:rPr>
        <w:t>PUCCH power control for mTRP FR1 MAC CE includes up to two 3bit-length PUCCH power control set IDs, and one-bit indicator to differentiate whether the PUCCH resource is associated with one or two power control set.</w:t>
      </w:r>
    </w:p>
    <w:p w14:paraId="34A341D4" w14:textId="77777777" w:rsidR="00BC7C8B" w:rsidRPr="00BC7C8B" w:rsidRDefault="00BC7C8B" w:rsidP="00BC7C8B">
      <w:pPr>
        <w:pStyle w:val="Agreement"/>
        <w:rPr>
          <w:b w:val="0"/>
        </w:rPr>
      </w:pPr>
      <w:r w:rsidRPr="00BC7C8B">
        <w:rPr>
          <w:b w:val="0"/>
        </w:rPr>
        <w:t>RAN2 confirm that Rel-17 enhanced MPE reporting can apply to ICBM framework, but the enhanced MPE reporting is not applied to mTRP operation.</w:t>
      </w:r>
    </w:p>
    <w:p w14:paraId="76214418" w14:textId="77777777" w:rsidR="00BC7C8B" w:rsidRPr="00BC7C8B" w:rsidRDefault="00BC7C8B" w:rsidP="00BC7C8B">
      <w:pPr>
        <w:pStyle w:val="Agreement"/>
        <w:rPr>
          <w:b w:val="0"/>
        </w:rPr>
      </w:pPr>
      <w:r w:rsidRPr="00BC7C8B">
        <w:rPr>
          <w:b w:val="0"/>
        </w:rPr>
        <w:t xml:space="preserve">Create PHR MAC CE (new MAC CE with eLCID) with MPE information, which contains at least MPE-field (including P-bit as in legacy) and 6bit-length SSBRI/CRI-field for the MPE information. </w:t>
      </w:r>
    </w:p>
    <w:p w14:paraId="753E4400" w14:textId="77777777" w:rsidR="00BC7C8B" w:rsidRPr="00BC7C8B" w:rsidRDefault="00BC7C8B" w:rsidP="00BC7C8B">
      <w:pPr>
        <w:pStyle w:val="Agreement"/>
        <w:rPr>
          <w:rFonts w:eastAsia="Malgun Gothic"/>
          <w:b w:val="0"/>
          <w:szCs w:val="22"/>
          <w:lang w:eastAsia="ko-KR"/>
        </w:rPr>
      </w:pPr>
      <w:r w:rsidRPr="00BC7C8B">
        <w:rPr>
          <w:rFonts w:cs="Calibri"/>
          <w:b w:val="0"/>
        </w:rPr>
        <w:t xml:space="preserve">Include up to </w:t>
      </w:r>
      <w:r w:rsidRPr="00BC7C8B">
        <w:rPr>
          <w:b w:val="0"/>
        </w:rPr>
        <w:t>N P-MPR values, each value paired with 1 SSBRI/CRI resource ID, where N is configured by RRC signaling (numberofN).</w:t>
      </w:r>
    </w:p>
    <w:p w14:paraId="70C3BACB" w14:textId="77777777" w:rsidR="00BC7C8B" w:rsidRPr="00BC7C8B" w:rsidRDefault="00BC7C8B" w:rsidP="00BC7C8B">
      <w:pPr>
        <w:pStyle w:val="Agreement"/>
        <w:rPr>
          <w:b w:val="0"/>
        </w:rPr>
      </w:pPr>
      <w:r w:rsidRPr="00BC7C8B">
        <w:rPr>
          <w:b w:val="0"/>
        </w:rPr>
        <w:t>up to 4 P-MPR value reporting is included for serving cell(s) enabled for P-MPR reporting.</w:t>
      </w:r>
    </w:p>
    <w:p w14:paraId="1FE1F542" w14:textId="77777777" w:rsidR="00BC7C8B" w:rsidRPr="00BC7C8B" w:rsidRDefault="00BC7C8B" w:rsidP="00BC7C8B">
      <w:pPr>
        <w:pStyle w:val="Agreement"/>
        <w:rPr>
          <w:rFonts w:eastAsia="Malgun Gothic"/>
          <w:b w:val="0"/>
          <w:szCs w:val="22"/>
          <w:lang w:eastAsia="ko-KR"/>
        </w:rPr>
      </w:pPr>
      <w:r w:rsidRPr="00BC7C8B">
        <w:rPr>
          <w:rFonts w:eastAsia="Malgun Gothic" w:hint="eastAsia"/>
          <w:b w:val="0"/>
          <w:szCs w:val="22"/>
          <w:lang w:eastAsia="ko-KR"/>
        </w:rPr>
        <w:t>Below MAC CE format</w:t>
      </w:r>
      <w:r w:rsidRPr="00BC7C8B">
        <w:rPr>
          <w:rFonts w:eastAsia="Malgun Gothic"/>
          <w:b w:val="0"/>
          <w:szCs w:val="22"/>
          <w:lang w:eastAsia="ko-KR"/>
        </w:rPr>
        <w:t>s</w:t>
      </w:r>
      <w:r w:rsidRPr="00BC7C8B">
        <w:rPr>
          <w:rFonts w:eastAsia="Malgun Gothic" w:hint="eastAsia"/>
          <w:b w:val="0"/>
          <w:szCs w:val="22"/>
          <w:lang w:eastAsia="ko-KR"/>
        </w:rPr>
        <w:t xml:space="preserve"> are the baseline for </w:t>
      </w:r>
      <w:r w:rsidRPr="00BC7C8B">
        <w:rPr>
          <w:rFonts w:hint="eastAsia"/>
          <w:b w:val="0"/>
          <w:lang w:val="en-US" w:eastAsia="zh-CN"/>
        </w:rPr>
        <w:t>PHR MAC CE with enhanced MPE</w:t>
      </w:r>
      <w:r w:rsidRPr="00BC7C8B">
        <w:rPr>
          <w:b w:val="0"/>
          <w:lang w:val="en-US" w:eastAsia="zh-CN"/>
        </w:rPr>
        <w:t xml:space="preserve"> (New MAC CE with new eLCID value). </w:t>
      </w:r>
    </w:p>
    <w:p w14:paraId="3A8AB407" w14:textId="77777777" w:rsidR="00BC7C8B" w:rsidRPr="00BC7C8B" w:rsidRDefault="00BC7C8B" w:rsidP="00BC7C8B">
      <w:pPr>
        <w:pStyle w:val="Agreement"/>
        <w:numPr>
          <w:ilvl w:val="0"/>
          <w:numId w:val="0"/>
        </w:numPr>
        <w:ind w:left="1619"/>
        <w:rPr>
          <w:b w:val="0"/>
          <w:lang w:val="en-US" w:eastAsia="ko-KR"/>
        </w:rPr>
      </w:pPr>
      <w:r w:rsidRPr="00BC7C8B">
        <w:rPr>
          <w:b w:val="0"/>
          <w:lang w:val="en-US" w:eastAsia="ko-KR"/>
        </w:rPr>
        <w:t>A) Single-entry PHR contains:</w:t>
      </w:r>
    </w:p>
    <w:p w14:paraId="76293C38" w14:textId="77777777" w:rsidR="00BC7C8B" w:rsidRPr="00BC7C8B" w:rsidRDefault="00BC7C8B" w:rsidP="00BC7C8B">
      <w:pPr>
        <w:pStyle w:val="Agreement"/>
        <w:numPr>
          <w:ilvl w:val="0"/>
          <w:numId w:val="0"/>
        </w:numPr>
        <w:ind w:left="1619"/>
        <w:rPr>
          <w:b w:val="0"/>
          <w:lang w:val="en-US" w:eastAsia="ko-KR"/>
        </w:rPr>
      </w:pPr>
      <w:r w:rsidRPr="00BC7C8B">
        <w:rPr>
          <w:b w:val="0"/>
          <w:lang w:val="en-US" w:eastAsia="ko-KR"/>
        </w:rPr>
        <w:t>-</w:t>
      </w:r>
      <w:r w:rsidRPr="00BC7C8B">
        <w:rPr>
          <w:b w:val="0"/>
          <w:lang w:val="en-US" w:eastAsia="ko-KR"/>
        </w:rPr>
        <w:tab/>
        <w:t>Per cell, one octet for beam presence (4 bits) and P-bits (4 bits)</w:t>
      </w:r>
    </w:p>
    <w:p w14:paraId="26F81BB8" w14:textId="77777777" w:rsidR="00BC7C8B" w:rsidRPr="00BC7C8B" w:rsidRDefault="00BC7C8B" w:rsidP="00BC7C8B">
      <w:pPr>
        <w:pStyle w:val="Agreement"/>
        <w:numPr>
          <w:ilvl w:val="0"/>
          <w:numId w:val="0"/>
        </w:numPr>
        <w:ind w:left="1619"/>
        <w:rPr>
          <w:b w:val="0"/>
          <w:lang w:val="en-US" w:eastAsia="ko-KR"/>
        </w:rPr>
      </w:pPr>
      <w:r w:rsidRPr="00BC7C8B">
        <w:rPr>
          <w:b w:val="0"/>
          <w:lang w:val="en-US" w:eastAsia="ko-KR"/>
        </w:rPr>
        <w:t>-</w:t>
      </w:r>
      <w:r w:rsidRPr="00BC7C8B">
        <w:rPr>
          <w:b w:val="0"/>
          <w:lang w:val="en-US" w:eastAsia="ko-KR"/>
        </w:rPr>
        <w:tab/>
        <w:t>Per cell, one octet for MPE information (for all beams, with 2 bits / beam)</w:t>
      </w:r>
    </w:p>
    <w:p w14:paraId="174C2090" w14:textId="77777777" w:rsidR="00BC7C8B" w:rsidRPr="00BC7C8B" w:rsidRDefault="00BC7C8B" w:rsidP="00BC7C8B">
      <w:pPr>
        <w:pStyle w:val="Agreement"/>
        <w:numPr>
          <w:ilvl w:val="0"/>
          <w:numId w:val="0"/>
        </w:numPr>
        <w:ind w:left="1619"/>
        <w:rPr>
          <w:b w:val="0"/>
          <w:lang w:val="en-US" w:eastAsia="ko-KR"/>
        </w:rPr>
      </w:pPr>
      <w:r w:rsidRPr="00BC7C8B">
        <w:rPr>
          <w:b w:val="0"/>
          <w:lang w:val="en-US" w:eastAsia="ko-KR"/>
        </w:rPr>
        <w:t>-</w:t>
      </w:r>
      <w:r w:rsidRPr="00BC7C8B">
        <w:rPr>
          <w:b w:val="0"/>
          <w:lang w:val="en-US" w:eastAsia="ko-KR"/>
        </w:rPr>
        <w:tab/>
        <w:t>Per beam (if present), one octet per SSBRI/CRI of the beam</w:t>
      </w:r>
    </w:p>
    <w:p w14:paraId="5E89E90F" w14:textId="77777777" w:rsidR="00BC7C8B" w:rsidRPr="00BC7C8B" w:rsidRDefault="00BC7C8B" w:rsidP="00BC7C8B">
      <w:pPr>
        <w:pStyle w:val="Agreement"/>
        <w:numPr>
          <w:ilvl w:val="0"/>
          <w:numId w:val="0"/>
        </w:numPr>
        <w:ind w:left="1619"/>
        <w:rPr>
          <w:b w:val="0"/>
          <w:lang w:val="en-US" w:eastAsia="ko-KR"/>
        </w:rPr>
      </w:pPr>
      <w:r w:rsidRPr="00BC7C8B">
        <w:rPr>
          <w:b w:val="0"/>
          <w:lang w:val="en-US" w:eastAsia="ko-KR"/>
        </w:rPr>
        <w:t>NOTE: this octet could be 2 reserved bits and 6 bits for SSBRI/CRI of the beam.</w:t>
      </w:r>
    </w:p>
    <w:p w14:paraId="6BBEDFDB" w14:textId="77777777" w:rsidR="00BC7C8B" w:rsidRPr="00BC7C8B" w:rsidRDefault="00BC7C8B" w:rsidP="00BC7C8B">
      <w:pPr>
        <w:pStyle w:val="Agreement"/>
        <w:numPr>
          <w:ilvl w:val="0"/>
          <w:numId w:val="0"/>
        </w:numPr>
        <w:ind w:left="1619"/>
        <w:rPr>
          <w:b w:val="0"/>
          <w:lang w:val="en-US" w:eastAsia="ko-KR"/>
        </w:rPr>
      </w:pPr>
      <w:r w:rsidRPr="00BC7C8B">
        <w:rPr>
          <w:rFonts w:hint="eastAsia"/>
          <w:b w:val="0"/>
          <w:lang w:val="en-US" w:eastAsia="ko-KR"/>
        </w:rPr>
        <w:t>B</w:t>
      </w:r>
      <w:r w:rsidRPr="00BC7C8B">
        <w:rPr>
          <w:b w:val="0"/>
          <w:lang w:val="en-US" w:eastAsia="ko-KR"/>
        </w:rPr>
        <w:t>)</w:t>
      </w:r>
      <w:r w:rsidRPr="00BC7C8B">
        <w:rPr>
          <w:b w:val="0"/>
        </w:rPr>
        <w:t xml:space="preserve"> </w:t>
      </w:r>
      <w:r w:rsidRPr="00BC7C8B">
        <w:rPr>
          <w:b w:val="0"/>
          <w:lang w:val="en-US" w:eastAsia="ko-KR"/>
        </w:rPr>
        <w:t>Multi-entry PHR (with 8 cells):</w:t>
      </w:r>
    </w:p>
    <w:p w14:paraId="149EB49F" w14:textId="77777777" w:rsidR="00BC7C8B" w:rsidRPr="00BC7C8B" w:rsidRDefault="00BC7C8B" w:rsidP="00BC7C8B">
      <w:pPr>
        <w:pStyle w:val="Agreement"/>
        <w:numPr>
          <w:ilvl w:val="0"/>
          <w:numId w:val="0"/>
        </w:numPr>
        <w:ind w:left="1619"/>
        <w:rPr>
          <w:b w:val="0"/>
          <w:lang w:val="en-US" w:eastAsia="ko-KR"/>
        </w:rPr>
      </w:pPr>
      <w:r w:rsidRPr="00BC7C8B">
        <w:rPr>
          <w:b w:val="0"/>
          <w:lang w:val="en-US" w:eastAsia="ko-KR"/>
        </w:rPr>
        <w:t>-</w:t>
      </w:r>
      <w:r w:rsidRPr="00BC7C8B">
        <w:rPr>
          <w:b w:val="0"/>
          <w:lang w:val="en-US" w:eastAsia="ko-KR"/>
        </w:rPr>
        <w:tab/>
        <w:t>Per PHR, one octet for bitmap indicating which serving cells have beam information present (8 bits)</w:t>
      </w:r>
    </w:p>
    <w:p w14:paraId="2783E625" w14:textId="77777777" w:rsidR="00BC7C8B" w:rsidRPr="00BC7C8B" w:rsidRDefault="00BC7C8B" w:rsidP="00BC7C8B">
      <w:pPr>
        <w:pStyle w:val="Agreement"/>
        <w:numPr>
          <w:ilvl w:val="0"/>
          <w:numId w:val="0"/>
        </w:numPr>
        <w:ind w:left="1619"/>
        <w:rPr>
          <w:b w:val="0"/>
          <w:lang w:val="en-US" w:eastAsia="ko-KR"/>
        </w:rPr>
      </w:pPr>
      <w:r w:rsidRPr="00BC7C8B">
        <w:rPr>
          <w:b w:val="0"/>
          <w:lang w:val="en-US" w:eastAsia="ko-KR"/>
        </w:rPr>
        <w:t>-</w:t>
      </w:r>
      <w:r w:rsidRPr="00BC7C8B">
        <w:rPr>
          <w:b w:val="0"/>
          <w:lang w:val="en-US" w:eastAsia="ko-KR"/>
        </w:rPr>
        <w:tab/>
        <w:t>Per cell, one octet for beam presence (4 bits) and P-bits (4 bits)</w:t>
      </w:r>
    </w:p>
    <w:p w14:paraId="0A20DDA1" w14:textId="77777777" w:rsidR="00BC7C8B" w:rsidRPr="00BC7C8B" w:rsidRDefault="00BC7C8B" w:rsidP="00BC7C8B">
      <w:pPr>
        <w:pStyle w:val="Agreement"/>
        <w:numPr>
          <w:ilvl w:val="0"/>
          <w:numId w:val="0"/>
        </w:numPr>
        <w:ind w:left="1619"/>
        <w:rPr>
          <w:b w:val="0"/>
          <w:lang w:val="en-US" w:eastAsia="ko-KR"/>
        </w:rPr>
      </w:pPr>
      <w:r w:rsidRPr="00BC7C8B">
        <w:rPr>
          <w:b w:val="0"/>
          <w:lang w:val="en-US" w:eastAsia="ko-KR"/>
        </w:rPr>
        <w:t>-</w:t>
      </w:r>
      <w:r w:rsidRPr="00BC7C8B">
        <w:rPr>
          <w:b w:val="0"/>
          <w:lang w:val="en-US" w:eastAsia="ko-KR"/>
        </w:rPr>
        <w:tab/>
        <w:t>Per cell, one octet for MPE information (for all beams, with 2 bits / beam)</w:t>
      </w:r>
    </w:p>
    <w:p w14:paraId="29E32834" w14:textId="77777777" w:rsidR="00BC7C8B" w:rsidRPr="00BC7C8B" w:rsidRDefault="00BC7C8B" w:rsidP="00BC7C8B">
      <w:pPr>
        <w:pStyle w:val="Agreement"/>
        <w:numPr>
          <w:ilvl w:val="0"/>
          <w:numId w:val="0"/>
        </w:numPr>
        <w:ind w:left="1619"/>
        <w:rPr>
          <w:b w:val="0"/>
          <w:lang w:val="en-US" w:eastAsia="ko-KR"/>
        </w:rPr>
      </w:pPr>
      <w:r w:rsidRPr="00BC7C8B">
        <w:rPr>
          <w:b w:val="0"/>
          <w:lang w:val="en-US" w:eastAsia="ko-KR"/>
        </w:rPr>
        <w:t>-</w:t>
      </w:r>
      <w:r w:rsidRPr="00BC7C8B">
        <w:rPr>
          <w:b w:val="0"/>
          <w:lang w:val="en-US" w:eastAsia="ko-KR"/>
        </w:rPr>
        <w:tab/>
        <w:t>Per beam (if present), one octet per SSBRI/CRI of the beam</w:t>
      </w:r>
    </w:p>
    <w:p w14:paraId="0A8A2E02" w14:textId="77777777" w:rsidR="00BC7C8B" w:rsidRPr="00BC7C8B" w:rsidRDefault="00BC7C8B" w:rsidP="00BC7C8B">
      <w:pPr>
        <w:pStyle w:val="Agreement"/>
        <w:numPr>
          <w:ilvl w:val="0"/>
          <w:numId w:val="0"/>
        </w:numPr>
        <w:ind w:left="1619"/>
        <w:rPr>
          <w:b w:val="0"/>
          <w:lang w:val="en-US" w:eastAsia="ko-KR"/>
        </w:rPr>
      </w:pPr>
      <w:r w:rsidRPr="00BC7C8B">
        <w:rPr>
          <w:rFonts w:hint="eastAsia"/>
          <w:b w:val="0"/>
          <w:lang w:val="en-US" w:eastAsia="ko-KR"/>
        </w:rPr>
        <w:t>C</w:t>
      </w:r>
      <w:r w:rsidRPr="00BC7C8B">
        <w:rPr>
          <w:b w:val="0"/>
          <w:lang w:val="en-US" w:eastAsia="ko-KR"/>
        </w:rPr>
        <w:t>)</w:t>
      </w:r>
      <w:r w:rsidRPr="00BC7C8B">
        <w:rPr>
          <w:b w:val="0"/>
        </w:rPr>
        <w:t xml:space="preserve"> </w:t>
      </w:r>
      <w:r w:rsidRPr="00BC7C8B">
        <w:rPr>
          <w:b w:val="0"/>
          <w:lang w:val="en-US" w:eastAsia="ko-KR"/>
        </w:rPr>
        <w:t xml:space="preserve">Multi-entry PHR (with 32 cells): </w:t>
      </w:r>
    </w:p>
    <w:p w14:paraId="7213B167" w14:textId="77777777" w:rsidR="00BC7C8B" w:rsidRPr="00BC7C8B" w:rsidRDefault="00BC7C8B" w:rsidP="00BC7C8B">
      <w:pPr>
        <w:pStyle w:val="Agreement"/>
        <w:numPr>
          <w:ilvl w:val="0"/>
          <w:numId w:val="0"/>
        </w:numPr>
        <w:ind w:left="1619"/>
        <w:rPr>
          <w:b w:val="0"/>
          <w:lang w:val="en-US" w:eastAsia="ko-KR"/>
        </w:rPr>
      </w:pPr>
      <w:r w:rsidRPr="00BC7C8B">
        <w:rPr>
          <w:b w:val="0"/>
          <w:lang w:val="en-US" w:eastAsia="ko-KR"/>
        </w:rPr>
        <w:t>-</w:t>
      </w:r>
      <w:r w:rsidRPr="00BC7C8B">
        <w:rPr>
          <w:b w:val="0"/>
          <w:lang w:val="en-US" w:eastAsia="ko-KR"/>
        </w:rPr>
        <w:tab/>
        <w:t>Per PHR, four octets for bitmap indicating which serving cells have beam information present (32 bits)</w:t>
      </w:r>
    </w:p>
    <w:p w14:paraId="7889C2D6" w14:textId="77777777" w:rsidR="00BC7C8B" w:rsidRPr="00BC7C8B" w:rsidRDefault="00BC7C8B" w:rsidP="00BC7C8B">
      <w:pPr>
        <w:pStyle w:val="Agreement"/>
        <w:numPr>
          <w:ilvl w:val="0"/>
          <w:numId w:val="0"/>
        </w:numPr>
        <w:ind w:left="1619"/>
        <w:rPr>
          <w:b w:val="0"/>
          <w:lang w:val="en-US" w:eastAsia="ko-KR"/>
        </w:rPr>
      </w:pPr>
      <w:r w:rsidRPr="00BC7C8B">
        <w:rPr>
          <w:b w:val="0"/>
          <w:lang w:val="en-US" w:eastAsia="ko-KR"/>
        </w:rPr>
        <w:lastRenderedPageBreak/>
        <w:t>-</w:t>
      </w:r>
      <w:r w:rsidRPr="00BC7C8B">
        <w:rPr>
          <w:b w:val="0"/>
          <w:lang w:val="en-US" w:eastAsia="ko-KR"/>
        </w:rPr>
        <w:tab/>
        <w:t>Per cell, one octet for beam presence (4 bits) and P-bits (4 bits)</w:t>
      </w:r>
    </w:p>
    <w:p w14:paraId="580486D9" w14:textId="77777777" w:rsidR="00BC7C8B" w:rsidRPr="00BC7C8B" w:rsidRDefault="00BC7C8B" w:rsidP="00BC7C8B">
      <w:pPr>
        <w:pStyle w:val="Agreement"/>
        <w:numPr>
          <w:ilvl w:val="0"/>
          <w:numId w:val="0"/>
        </w:numPr>
        <w:ind w:left="1619"/>
        <w:rPr>
          <w:b w:val="0"/>
          <w:lang w:val="en-US" w:eastAsia="ko-KR"/>
        </w:rPr>
      </w:pPr>
      <w:r w:rsidRPr="00BC7C8B">
        <w:rPr>
          <w:b w:val="0"/>
          <w:lang w:val="en-US" w:eastAsia="ko-KR"/>
        </w:rPr>
        <w:t>-</w:t>
      </w:r>
      <w:r w:rsidRPr="00BC7C8B">
        <w:rPr>
          <w:b w:val="0"/>
          <w:lang w:val="en-US" w:eastAsia="ko-KR"/>
        </w:rPr>
        <w:tab/>
        <w:t>Per cell, one octet for MPE information (for all beams, with 2 bits / beam)</w:t>
      </w:r>
    </w:p>
    <w:p w14:paraId="40B61D75" w14:textId="77777777" w:rsidR="00BC7C8B" w:rsidRPr="00BC7C8B" w:rsidRDefault="00BC7C8B" w:rsidP="00BC7C8B">
      <w:pPr>
        <w:pStyle w:val="Agreement"/>
        <w:numPr>
          <w:ilvl w:val="0"/>
          <w:numId w:val="0"/>
        </w:numPr>
        <w:ind w:left="1619"/>
        <w:rPr>
          <w:b w:val="0"/>
          <w:lang w:val="en-US" w:eastAsia="ko-KR"/>
        </w:rPr>
      </w:pPr>
      <w:r w:rsidRPr="00BC7C8B">
        <w:rPr>
          <w:b w:val="0"/>
          <w:lang w:val="en-US" w:eastAsia="ko-KR"/>
        </w:rPr>
        <w:t>-</w:t>
      </w:r>
      <w:r w:rsidRPr="00BC7C8B">
        <w:rPr>
          <w:b w:val="0"/>
          <w:lang w:val="en-US" w:eastAsia="ko-KR"/>
        </w:rPr>
        <w:tab/>
        <w:t>Per beam (if present), one octet per SSBRI/CRI of the beam</w:t>
      </w:r>
    </w:p>
    <w:p w14:paraId="2594D730" w14:textId="77777777" w:rsidR="00BC7C8B" w:rsidRPr="00BC7C8B" w:rsidRDefault="00BC7C8B" w:rsidP="00BC7C8B">
      <w:pPr>
        <w:pStyle w:val="Agreement"/>
        <w:rPr>
          <w:rFonts w:eastAsia="Malgun Gothic" w:cs="Arial"/>
          <w:b w:val="0"/>
          <w:lang w:val="en-US" w:eastAsia="ko-KR"/>
        </w:rPr>
      </w:pPr>
      <w:r w:rsidRPr="00BC7C8B">
        <w:rPr>
          <w:b w:val="0"/>
          <w:lang w:val="en-US" w:eastAsia="zh-CN"/>
        </w:rPr>
        <w:t xml:space="preserve">FFS details for </w:t>
      </w:r>
      <w:r w:rsidRPr="00BC7C8B">
        <w:rPr>
          <w:rFonts w:hint="eastAsia"/>
          <w:b w:val="0"/>
          <w:lang w:val="en-US" w:eastAsia="zh-CN"/>
        </w:rPr>
        <w:t>PHR MAC CE with enhanced MPE</w:t>
      </w:r>
      <w:r w:rsidRPr="00BC7C8B">
        <w:rPr>
          <w:b w:val="0"/>
          <w:lang w:val="en-US" w:eastAsia="zh-CN"/>
        </w:rPr>
        <w:t xml:space="preserve">, </w:t>
      </w:r>
      <w:r w:rsidRPr="00BC7C8B">
        <w:rPr>
          <w:rFonts w:eastAsia="Malgun Gothic" w:hint="eastAsia"/>
          <w:b w:val="0"/>
          <w:szCs w:val="22"/>
          <w:lang w:eastAsia="ko-KR"/>
        </w:rPr>
        <w:t xml:space="preserve">whether </w:t>
      </w:r>
      <w:r w:rsidRPr="00BC7C8B">
        <w:rPr>
          <w:rFonts w:eastAsia="Malgun Gothic"/>
          <w:b w:val="0"/>
          <w:szCs w:val="22"/>
          <w:lang w:eastAsia="ko-KR"/>
        </w:rPr>
        <w:t xml:space="preserve">bits for </w:t>
      </w:r>
      <w:r w:rsidRPr="00BC7C8B">
        <w:rPr>
          <w:b w:val="0"/>
          <w:lang w:eastAsia="zh-CN"/>
        </w:rPr>
        <w:t>beam presence are needed</w:t>
      </w:r>
    </w:p>
    <w:p w14:paraId="2D6DAF8D" w14:textId="77777777" w:rsidR="00BC7C8B" w:rsidRPr="00BC7C8B" w:rsidRDefault="00BC7C8B" w:rsidP="00BC7C8B">
      <w:pPr>
        <w:pStyle w:val="Doc-text2"/>
        <w:rPr>
          <w:lang w:val="en-US"/>
        </w:rPr>
      </w:pPr>
    </w:p>
    <w:p w14:paraId="1D700BD1" w14:textId="77777777" w:rsidR="00BC7C8B" w:rsidRPr="00BC7C8B" w:rsidRDefault="00BC7C8B" w:rsidP="00D445CD">
      <w:pPr>
        <w:rPr>
          <w:rFonts w:eastAsia="BatangChe"/>
          <w:u w:val="single"/>
          <w:lang w:eastAsia="ko-KR"/>
        </w:rPr>
      </w:pPr>
    </w:p>
    <w:p w14:paraId="5DC38BB7" w14:textId="219FE331" w:rsidR="00B128B8" w:rsidRPr="00BC7C8B" w:rsidRDefault="00BC7C8B" w:rsidP="00D445CD">
      <w:pPr>
        <w:rPr>
          <w:rFonts w:eastAsia="BatangChe"/>
          <w:u w:val="single"/>
          <w:lang w:eastAsia="ko-KR"/>
        </w:rPr>
      </w:pPr>
      <w:r w:rsidRPr="002B48D4">
        <w:rPr>
          <w:rFonts w:eastAsia="BatangChe" w:hint="eastAsia"/>
          <w:highlight w:val="green"/>
          <w:u w:val="single"/>
          <w:lang w:eastAsia="ko-KR"/>
        </w:rPr>
        <w:t xml:space="preserve">LS out </w:t>
      </w:r>
      <w:r w:rsidRPr="002B48D4">
        <w:rPr>
          <w:rFonts w:eastAsia="BatangChe"/>
          <w:highlight w:val="green"/>
          <w:u w:val="single"/>
          <w:lang w:eastAsia="ko-KR"/>
        </w:rPr>
        <w:t>ask</w:t>
      </w:r>
      <w:r w:rsidR="009A47B8">
        <w:rPr>
          <w:rFonts w:eastAsia="BatangChe"/>
          <w:highlight w:val="green"/>
          <w:u w:val="single"/>
          <w:lang w:eastAsia="ko-KR"/>
        </w:rPr>
        <w:t>ing further RAN1 parameters was</w:t>
      </w:r>
      <w:r w:rsidRPr="002B48D4">
        <w:rPr>
          <w:rFonts w:eastAsia="BatangChe"/>
          <w:highlight w:val="green"/>
          <w:u w:val="single"/>
          <w:lang w:eastAsia="ko-KR"/>
        </w:rPr>
        <w:t xml:space="preserve"> approved</w:t>
      </w:r>
      <w:r>
        <w:rPr>
          <w:rFonts w:eastAsia="BatangChe"/>
          <w:u w:val="single"/>
          <w:lang w:eastAsia="ko-KR"/>
        </w:rPr>
        <w:t>.</w:t>
      </w:r>
    </w:p>
    <w:p w14:paraId="164337ED" w14:textId="746293CF" w:rsidR="00BC7C8B" w:rsidRPr="00BC7C8B" w:rsidRDefault="00BC7C8B" w:rsidP="00BC7C8B">
      <w:pPr>
        <w:pStyle w:val="Agreement"/>
        <w:rPr>
          <w:b w:val="0"/>
        </w:rPr>
      </w:pPr>
      <w:r w:rsidRPr="00BC7C8B">
        <w:rPr>
          <w:b w:val="0"/>
        </w:rPr>
        <w:t xml:space="preserve">[063] LS out is Approved, Final version in </w:t>
      </w:r>
      <w:r w:rsidRPr="002B48D4">
        <w:rPr>
          <w:b w:val="0"/>
        </w:rPr>
        <w:t>R2-2203876</w:t>
      </w:r>
    </w:p>
    <w:p w14:paraId="215ACB6C" w14:textId="59401CF9" w:rsidR="00601605" w:rsidRDefault="00601605" w:rsidP="00D445CD">
      <w:pPr>
        <w:rPr>
          <w:rFonts w:eastAsia="BatangChe"/>
          <w:u w:val="single"/>
          <w:lang w:eastAsia="ko-KR"/>
        </w:rPr>
      </w:pPr>
    </w:p>
    <w:p w14:paraId="0BA46D27" w14:textId="04EDF1D4" w:rsidR="00BC7C8B" w:rsidRDefault="00BC7C8B" w:rsidP="00D445CD">
      <w:pPr>
        <w:rPr>
          <w:rFonts w:eastAsia="BatangChe"/>
          <w:u w:val="single"/>
          <w:lang w:eastAsia="ko-KR"/>
        </w:rPr>
      </w:pPr>
      <w:r w:rsidRPr="002B48D4">
        <w:rPr>
          <w:rFonts w:eastAsia="BatangChe" w:hint="eastAsia"/>
          <w:highlight w:val="green"/>
          <w:u w:val="single"/>
          <w:lang w:eastAsia="ko-KR"/>
        </w:rPr>
        <w:t>Three CRs will be prepared for RAN#</w:t>
      </w:r>
      <w:r w:rsidR="002B48D4" w:rsidRPr="002B48D4">
        <w:rPr>
          <w:rFonts w:eastAsia="BatangChe"/>
          <w:highlight w:val="green"/>
          <w:u w:val="single"/>
          <w:lang w:eastAsia="ko-KR"/>
        </w:rPr>
        <w:t>95</w:t>
      </w:r>
      <w:r>
        <w:rPr>
          <w:rFonts w:eastAsia="BatangChe" w:hint="eastAsia"/>
          <w:u w:val="single"/>
          <w:lang w:eastAsia="ko-KR"/>
        </w:rPr>
        <w:t>:</w:t>
      </w:r>
    </w:p>
    <w:p w14:paraId="5A2D5BC4" w14:textId="43A4279C" w:rsidR="00BC7C8B" w:rsidRPr="00BC7C8B" w:rsidRDefault="00BC7C8B" w:rsidP="00BC7C8B">
      <w:pPr>
        <w:pStyle w:val="ListParagraph"/>
        <w:numPr>
          <w:ilvl w:val="0"/>
          <w:numId w:val="10"/>
        </w:numPr>
        <w:ind w:leftChars="0"/>
        <w:rPr>
          <w:rFonts w:ascii="Arial" w:eastAsia="BatangChe" w:hAnsi="Arial" w:cs="Arial"/>
          <w:sz w:val="20"/>
          <w:u w:val="single"/>
          <w:lang w:eastAsia="ko-KR"/>
        </w:rPr>
      </w:pPr>
      <w:r w:rsidRPr="00BC7C8B">
        <w:rPr>
          <w:rFonts w:ascii="Arial" w:hAnsi="Arial" w:cs="Arial"/>
          <w:sz w:val="20"/>
        </w:rPr>
        <w:t xml:space="preserve">TS 38.300 </w:t>
      </w:r>
      <w:r>
        <w:rPr>
          <w:rFonts w:ascii="Arial" w:hAnsi="Arial" w:cs="Arial"/>
          <w:sz w:val="20"/>
        </w:rPr>
        <w:t xml:space="preserve">Stage 2 </w:t>
      </w:r>
      <w:r w:rsidRPr="00BC7C8B">
        <w:rPr>
          <w:rFonts w:ascii="Arial" w:hAnsi="Arial" w:cs="Arial"/>
          <w:sz w:val="20"/>
        </w:rPr>
        <w:t>CR</w:t>
      </w:r>
    </w:p>
    <w:p w14:paraId="5AA4BC28" w14:textId="6C2DDF98" w:rsidR="00BC7C8B" w:rsidRPr="00BC7C8B" w:rsidRDefault="00BC7C8B" w:rsidP="00BC7C8B">
      <w:pPr>
        <w:pStyle w:val="ListParagraph"/>
        <w:numPr>
          <w:ilvl w:val="0"/>
          <w:numId w:val="10"/>
        </w:numPr>
        <w:ind w:leftChars="0"/>
        <w:rPr>
          <w:rFonts w:ascii="Arial" w:eastAsia="BatangChe" w:hAnsi="Arial" w:cs="Arial"/>
          <w:sz w:val="20"/>
          <w:u w:val="single"/>
          <w:lang w:eastAsia="ko-KR"/>
        </w:rPr>
      </w:pPr>
      <w:r w:rsidRPr="00BC7C8B">
        <w:rPr>
          <w:rFonts w:ascii="Arial" w:hAnsi="Arial" w:cs="Arial"/>
          <w:sz w:val="20"/>
        </w:rPr>
        <w:t>TS 38.</w:t>
      </w:r>
      <w:r>
        <w:rPr>
          <w:rFonts w:ascii="Arial" w:hAnsi="Arial" w:cs="Arial"/>
          <w:sz w:val="20"/>
        </w:rPr>
        <w:t>321</w:t>
      </w:r>
      <w:r w:rsidRPr="00BC7C8B">
        <w:rPr>
          <w:rFonts w:ascii="Arial" w:hAnsi="Arial" w:cs="Arial"/>
          <w:sz w:val="20"/>
        </w:rPr>
        <w:t xml:space="preserve"> </w:t>
      </w:r>
      <w:r>
        <w:rPr>
          <w:rFonts w:ascii="Arial" w:hAnsi="Arial" w:cs="Arial"/>
          <w:sz w:val="20"/>
        </w:rPr>
        <w:t xml:space="preserve">MAC </w:t>
      </w:r>
      <w:r w:rsidRPr="00BC7C8B">
        <w:rPr>
          <w:rFonts w:ascii="Arial" w:hAnsi="Arial" w:cs="Arial"/>
          <w:sz w:val="20"/>
        </w:rPr>
        <w:t>CR</w:t>
      </w:r>
    </w:p>
    <w:p w14:paraId="5336B101" w14:textId="42066758" w:rsidR="00BC7C8B" w:rsidRPr="00BC7C8B" w:rsidRDefault="00BC7C8B" w:rsidP="00BC7C8B">
      <w:pPr>
        <w:pStyle w:val="ListParagraph"/>
        <w:numPr>
          <w:ilvl w:val="0"/>
          <w:numId w:val="10"/>
        </w:numPr>
        <w:ind w:leftChars="0"/>
        <w:rPr>
          <w:rFonts w:ascii="Arial" w:eastAsia="BatangChe" w:hAnsi="Arial" w:cs="Arial"/>
          <w:sz w:val="20"/>
          <w:u w:val="single"/>
          <w:lang w:eastAsia="ko-KR"/>
        </w:rPr>
      </w:pPr>
      <w:r w:rsidRPr="00BC7C8B">
        <w:rPr>
          <w:rFonts w:ascii="Arial" w:hAnsi="Arial" w:cs="Arial"/>
          <w:sz w:val="20"/>
        </w:rPr>
        <w:t>TS 38.</w:t>
      </w:r>
      <w:r>
        <w:rPr>
          <w:rFonts w:ascii="Arial" w:hAnsi="Arial" w:cs="Arial"/>
          <w:sz w:val="20"/>
        </w:rPr>
        <w:t>331</w:t>
      </w:r>
      <w:r w:rsidRPr="00BC7C8B">
        <w:rPr>
          <w:rFonts w:ascii="Arial" w:hAnsi="Arial" w:cs="Arial"/>
          <w:sz w:val="20"/>
        </w:rPr>
        <w:t xml:space="preserve"> </w:t>
      </w:r>
      <w:r>
        <w:rPr>
          <w:rFonts w:ascii="Arial" w:hAnsi="Arial" w:cs="Arial"/>
          <w:sz w:val="20"/>
        </w:rPr>
        <w:t xml:space="preserve">RRC </w:t>
      </w:r>
      <w:r w:rsidRPr="00BC7C8B">
        <w:rPr>
          <w:rFonts w:ascii="Arial" w:hAnsi="Arial" w:cs="Arial"/>
          <w:sz w:val="20"/>
        </w:rPr>
        <w:t>CR</w:t>
      </w:r>
    </w:p>
    <w:p w14:paraId="3E204590" w14:textId="77777777" w:rsidR="00601605" w:rsidRPr="00B128B8" w:rsidRDefault="00601605" w:rsidP="00D445CD">
      <w:pPr>
        <w:rPr>
          <w:rFonts w:eastAsia="Malgun Gothic"/>
          <w:noProof/>
          <w:lang w:val="en-US" w:eastAsia="ko-KR"/>
        </w:rPr>
      </w:pPr>
    </w:p>
    <w:p w14:paraId="79312BF2" w14:textId="29F14E75" w:rsidR="002B48D4" w:rsidRDefault="00701410" w:rsidP="00B143F8">
      <w:pPr>
        <w:pStyle w:val="Heading4"/>
        <w:rPr>
          <w:lang w:eastAsia="ja-JP"/>
        </w:rPr>
      </w:pPr>
      <w:r w:rsidRPr="00B128B8">
        <w:rPr>
          <w:lang w:eastAsia="ja-JP"/>
        </w:rPr>
        <w:t>2.2.2</w:t>
      </w:r>
      <w:r w:rsidRPr="00B128B8">
        <w:rPr>
          <w:lang w:eastAsia="ja-JP"/>
        </w:rPr>
        <w:tab/>
        <w:t xml:space="preserve">Remaining Open issues </w:t>
      </w:r>
    </w:p>
    <w:p w14:paraId="6BD22A81" w14:textId="74924453" w:rsidR="000577DF" w:rsidRDefault="002B48D4" w:rsidP="0001790B">
      <w:pPr>
        <w:rPr>
          <w:lang w:eastAsia="ja-JP"/>
        </w:rPr>
      </w:pPr>
      <w:r w:rsidRPr="00A264E7">
        <w:rPr>
          <w:lang w:eastAsia="ja-JP"/>
        </w:rPr>
        <w:t>RAN</w:t>
      </w:r>
      <w:r>
        <w:rPr>
          <w:lang w:eastAsia="ja-JP"/>
        </w:rPr>
        <w:t>2 completed the functionally critical issues</w:t>
      </w:r>
      <w:r w:rsidRPr="00A264E7">
        <w:rPr>
          <w:lang w:eastAsia="ja-JP"/>
        </w:rPr>
        <w:t xml:space="preserve">. </w:t>
      </w:r>
    </w:p>
    <w:p w14:paraId="2A541658" w14:textId="2EEDAECA" w:rsidR="002B48D4" w:rsidRDefault="002B48D4" w:rsidP="0001790B">
      <w:pPr>
        <w:rPr>
          <w:lang w:eastAsia="ja-JP"/>
        </w:rPr>
      </w:pPr>
      <w:r w:rsidRPr="00A264E7">
        <w:rPr>
          <w:lang w:eastAsia="ja-JP"/>
        </w:rPr>
        <w:t xml:space="preserve">Some remaining </w:t>
      </w:r>
      <w:r>
        <w:rPr>
          <w:lang w:eastAsia="ja-JP"/>
        </w:rPr>
        <w:t xml:space="preserve">stage 3 </w:t>
      </w:r>
      <w:r w:rsidRPr="00A264E7">
        <w:rPr>
          <w:lang w:eastAsia="ja-JP"/>
        </w:rPr>
        <w:t xml:space="preserve">details will be completed </w:t>
      </w:r>
      <w:r>
        <w:rPr>
          <w:lang w:eastAsia="ja-JP"/>
        </w:rPr>
        <w:t>during</w:t>
      </w:r>
      <w:r w:rsidRPr="00A264E7">
        <w:rPr>
          <w:lang w:eastAsia="ja-JP"/>
        </w:rPr>
        <w:t xml:space="preserve"> maintenance phase.</w:t>
      </w:r>
      <w:r w:rsidR="00D858BD">
        <w:rPr>
          <w:lang w:eastAsia="ja-JP"/>
        </w:rPr>
        <w:t xml:space="preserve"> The following open issues can be handled as a part of usual maintenance work until ASN.1 freeze in </w:t>
      </w:r>
      <w:r w:rsidR="00AD5533">
        <w:rPr>
          <w:lang w:eastAsia="ja-JP"/>
        </w:rPr>
        <w:t xml:space="preserve">the second quarter </w:t>
      </w:r>
      <w:r w:rsidR="00D858BD">
        <w:rPr>
          <w:lang w:eastAsia="ja-JP"/>
        </w:rPr>
        <w:t>of 2022.</w:t>
      </w:r>
    </w:p>
    <w:p w14:paraId="559D0524" w14:textId="269A0EE6" w:rsidR="002B48D4" w:rsidRDefault="002B48D4" w:rsidP="0001790B">
      <w:pPr>
        <w:rPr>
          <w:lang w:eastAsia="ja-JP"/>
        </w:rPr>
      </w:pPr>
      <w:r>
        <w:rPr>
          <w:lang w:eastAsia="ja-JP"/>
        </w:rPr>
        <w:t>- ASN.1 review for the RAN1/4 parameters</w:t>
      </w:r>
      <w:ins w:id="2" w:author="Samsung - Seungri Jin" w:date="2022-03-14T10:42:00Z">
        <w:r w:rsidR="00B9207A" w:rsidRPr="00B9207A">
          <w:rPr>
            <w:rFonts w:eastAsia="Malgun Gothic"/>
            <w:lang w:eastAsia="ja-JP"/>
          </w:rPr>
          <w:t xml:space="preserve"> </w:t>
        </w:r>
        <w:r w:rsidR="00B9207A">
          <w:rPr>
            <w:rFonts w:eastAsia="Malgun Gothic"/>
            <w:lang w:eastAsia="ja-JP"/>
          </w:rPr>
          <w:t>(i.e. correction of the implemented parameters/descriptions, etc.)</w:t>
        </w:r>
      </w:ins>
    </w:p>
    <w:p w14:paraId="1C22361D" w14:textId="06893246" w:rsidR="002B48D4" w:rsidRPr="00A75893" w:rsidRDefault="002B48D4" w:rsidP="0001790B">
      <w:pPr>
        <w:rPr>
          <w:lang w:eastAsia="ja-JP"/>
        </w:rPr>
      </w:pPr>
      <w:r w:rsidRPr="00A75893">
        <w:rPr>
          <w:lang w:eastAsia="ja-JP"/>
        </w:rPr>
        <w:t>- Maintaining the stage 3 procedures (RRC, MAC).</w:t>
      </w:r>
    </w:p>
    <w:p w14:paraId="061E5251" w14:textId="559CD8B2" w:rsidR="007A6277" w:rsidRPr="00A75893" w:rsidRDefault="007A6277" w:rsidP="007A6277">
      <w:pPr>
        <w:pStyle w:val="Index1"/>
        <w:rPr>
          <w:bCs/>
          <w:lang w:eastAsia="ko-KR"/>
        </w:rPr>
      </w:pPr>
      <w:r w:rsidRPr="00A75893">
        <w:rPr>
          <w:b/>
          <w:bCs/>
          <w:lang w:eastAsia="ko-KR"/>
        </w:rPr>
        <w:t xml:space="preserve">- </w:t>
      </w:r>
      <w:r w:rsidRPr="00A75893">
        <w:rPr>
          <w:bCs/>
          <w:lang w:eastAsia="ko-KR"/>
        </w:rPr>
        <w:t xml:space="preserve">Remaining </w:t>
      </w:r>
      <w:r w:rsidRPr="00A75893">
        <w:rPr>
          <w:rFonts w:hint="eastAsia"/>
          <w:bCs/>
          <w:lang w:eastAsia="ko-KR"/>
        </w:rPr>
        <w:t xml:space="preserve">RRC </w:t>
      </w:r>
      <w:r w:rsidRPr="00A75893">
        <w:rPr>
          <w:bCs/>
          <w:lang w:eastAsia="ko-KR"/>
        </w:rPr>
        <w:t>issues:</w:t>
      </w:r>
    </w:p>
    <w:p w14:paraId="5448AA7E" w14:textId="44E81491" w:rsidR="007A6277" w:rsidRPr="007B045E" w:rsidDel="00B9207A" w:rsidRDefault="007A6277" w:rsidP="007A6277">
      <w:pPr>
        <w:numPr>
          <w:ilvl w:val="0"/>
          <w:numId w:val="44"/>
        </w:numPr>
        <w:overflowPunct/>
        <w:autoSpaceDE/>
        <w:autoSpaceDN/>
        <w:adjustRightInd/>
        <w:spacing w:after="0"/>
        <w:textAlignment w:val="auto"/>
        <w:rPr>
          <w:del w:id="3" w:author="Samsung - Seungri Jin" w:date="2022-03-14T10:42:00Z"/>
          <w:lang w:val="en-US" w:eastAsia="ko-KR"/>
        </w:rPr>
      </w:pPr>
      <w:del w:id="4" w:author="Samsung - Seungri Jin" w:date="2022-03-14T10:42:00Z">
        <w:r w:rsidDel="00B9207A">
          <w:rPr>
            <w:lang w:val="en-US" w:eastAsia="ko-KR"/>
          </w:rPr>
          <w:delText xml:space="preserve">Support of mTRP BFR/BFD for inter-cell beam management e.g. whether </w:delText>
        </w:r>
        <w:r w:rsidRPr="007B045E" w:rsidDel="00B9207A">
          <w:rPr>
            <w:lang w:val="en-US" w:eastAsia="ko-KR"/>
          </w:rPr>
          <w:delText>per-TRP BFR is applicable for inter-cell mTRP</w:delText>
        </w:r>
        <w:r w:rsidDel="00B9207A">
          <w:rPr>
            <w:lang w:val="en-US" w:eastAsia="ko-KR"/>
          </w:rPr>
          <w:delText xml:space="preserve"> or not and how it can be configured.</w:delText>
        </w:r>
      </w:del>
    </w:p>
    <w:p w14:paraId="02C17F0A" w14:textId="14E3D7D0" w:rsidR="007A6277" w:rsidDel="00B9207A" w:rsidRDefault="007A6277" w:rsidP="007A6277">
      <w:pPr>
        <w:numPr>
          <w:ilvl w:val="0"/>
          <w:numId w:val="44"/>
        </w:numPr>
        <w:overflowPunct/>
        <w:autoSpaceDE/>
        <w:autoSpaceDN/>
        <w:adjustRightInd/>
        <w:spacing w:after="0"/>
        <w:textAlignment w:val="auto"/>
        <w:rPr>
          <w:del w:id="5" w:author="Samsung - Seungri Jin" w:date="2022-03-14T10:42:00Z"/>
          <w:lang w:val="en-US" w:eastAsia="ko-KR"/>
        </w:rPr>
      </w:pPr>
      <w:del w:id="6" w:author="Samsung - Seungri Jin" w:date="2022-03-14T10:42:00Z">
        <w:r w:rsidDel="00B9207A">
          <w:delText xml:space="preserve">BFD-RS set: Explicit configuration is still pending i.e. there is no BFD-RS set configuration in the current RRC CR. The expected work is how to associate BFD-RS set and SchedulingRequestID. </w:delText>
        </w:r>
      </w:del>
    </w:p>
    <w:p w14:paraId="54335F40" w14:textId="77777777" w:rsidR="007A6277" w:rsidRDefault="007A6277" w:rsidP="007A6277">
      <w:pPr>
        <w:numPr>
          <w:ilvl w:val="0"/>
          <w:numId w:val="44"/>
        </w:numPr>
        <w:overflowPunct/>
        <w:autoSpaceDE/>
        <w:autoSpaceDN/>
        <w:adjustRightInd/>
        <w:spacing w:after="0"/>
        <w:textAlignment w:val="auto"/>
      </w:pPr>
      <w:r>
        <w:t xml:space="preserve">MPE reporting in ICBM (inter-cell beam management): It is not clear whether explicit additional PCI is needed or not. It will be easily updated based on RAN1 reply. </w:t>
      </w:r>
    </w:p>
    <w:p w14:paraId="51D9F211" w14:textId="77777777" w:rsidR="007A6277" w:rsidRDefault="007A6277" w:rsidP="007A6277">
      <w:pPr>
        <w:numPr>
          <w:ilvl w:val="0"/>
          <w:numId w:val="44"/>
        </w:numPr>
        <w:overflowPunct/>
        <w:autoSpaceDE/>
        <w:autoSpaceDN/>
        <w:adjustRightInd/>
        <w:spacing w:after="0"/>
        <w:textAlignment w:val="auto"/>
      </w:pPr>
      <w:r>
        <w:t>For ASN.1 details further input is expected:</w:t>
      </w:r>
    </w:p>
    <w:p w14:paraId="31286286" w14:textId="77777777" w:rsidR="007A6277" w:rsidRPr="007B045E" w:rsidRDefault="007A6277" w:rsidP="007A6277">
      <w:pPr>
        <w:numPr>
          <w:ilvl w:val="0"/>
          <w:numId w:val="45"/>
        </w:numPr>
        <w:overflowPunct/>
        <w:autoSpaceDE/>
        <w:autoSpaceDN/>
        <w:adjustRightInd/>
        <w:spacing w:after="0"/>
        <w:textAlignment w:val="auto"/>
      </w:pPr>
      <w:r>
        <w:rPr>
          <w:color w:val="000000"/>
        </w:rPr>
        <w:t>maxNrofCandidateBeams-r17 is not known yet.</w:t>
      </w:r>
    </w:p>
    <w:p w14:paraId="75587B2E" w14:textId="77777777" w:rsidR="007A6277" w:rsidRPr="007B045E" w:rsidRDefault="007A6277" w:rsidP="007A6277">
      <w:pPr>
        <w:numPr>
          <w:ilvl w:val="0"/>
          <w:numId w:val="45"/>
        </w:numPr>
        <w:overflowPunct/>
        <w:autoSpaceDE/>
        <w:autoSpaceDN/>
        <w:adjustRightInd/>
        <w:spacing w:after="0"/>
        <w:textAlignment w:val="auto"/>
      </w:pPr>
      <w:r>
        <w:rPr>
          <w:color w:val="000000"/>
        </w:rPr>
        <w:t>maxNrofBFDResourcePerSet-r17 is said in LS 64 but feature discussion might indicate just max 2 per set.</w:t>
      </w:r>
    </w:p>
    <w:p w14:paraId="5E7A7F02" w14:textId="77777777" w:rsidR="007A6277" w:rsidRPr="009C4671" w:rsidRDefault="007A6277" w:rsidP="007A6277">
      <w:pPr>
        <w:pStyle w:val="Index1"/>
        <w:rPr>
          <w:bCs/>
          <w:lang w:eastAsia="ko-KR"/>
        </w:rPr>
      </w:pPr>
    </w:p>
    <w:p w14:paraId="152BD450" w14:textId="511CA8E1" w:rsidR="007A6277" w:rsidRPr="007A6277" w:rsidRDefault="007A6277" w:rsidP="007A6277">
      <w:pPr>
        <w:pStyle w:val="Index1"/>
        <w:rPr>
          <w:bCs/>
          <w:lang w:eastAsia="ko-KR"/>
        </w:rPr>
      </w:pPr>
      <w:r w:rsidRPr="007A6277">
        <w:rPr>
          <w:bCs/>
          <w:lang w:eastAsia="ko-KR"/>
        </w:rPr>
        <w:t>- Remaining MAC issues:</w:t>
      </w:r>
    </w:p>
    <w:p w14:paraId="4D7CC1E0" w14:textId="77777777" w:rsidR="007A6277" w:rsidRDefault="007A6277" w:rsidP="007A6277">
      <w:pPr>
        <w:pStyle w:val="Index1"/>
        <w:numPr>
          <w:ilvl w:val="0"/>
          <w:numId w:val="46"/>
        </w:numPr>
        <w:rPr>
          <w:bCs/>
          <w:lang w:eastAsia="ko-KR"/>
        </w:rPr>
      </w:pPr>
      <w:r w:rsidRPr="008C31F0">
        <w:rPr>
          <w:bCs/>
          <w:lang w:eastAsia="ko-KR"/>
        </w:rPr>
        <w:t xml:space="preserve">Details for </w:t>
      </w:r>
      <w:r>
        <w:rPr>
          <w:bCs/>
          <w:lang w:eastAsia="ko-KR"/>
        </w:rPr>
        <w:t xml:space="preserve">Enhanced </w:t>
      </w:r>
      <w:r w:rsidRPr="008C31F0">
        <w:rPr>
          <w:bCs/>
          <w:lang w:eastAsia="ko-KR"/>
        </w:rPr>
        <w:t>PHR MAC</w:t>
      </w:r>
      <w:r>
        <w:rPr>
          <w:bCs/>
          <w:lang w:eastAsia="ko-KR"/>
        </w:rPr>
        <w:t xml:space="preserve"> C</w:t>
      </w:r>
      <w:r w:rsidRPr="008C31F0">
        <w:rPr>
          <w:bCs/>
          <w:lang w:eastAsia="ko-KR"/>
        </w:rPr>
        <w:t>E with enhanced MPE whether bits for beam presence are needed</w:t>
      </w:r>
      <w:r>
        <w:rPr>
          <w:bCs/>
          <w:lang w:eastAsia="ko-KR"/>
        </w:rPr>
        <w:t>, if needed the MAC CE format may be updated for optimization.</w:t>
      </w:r>
    </w:p>
    <w:p w14:paraId="46268CC9" w14:textId="77777777" w:rsidR="007A6277" w:rsidRDefault="007A6277" w:rsidP="007A6277">
      <w:pPr>
        <w:pStyle w:val="Index1"/>
        <w:numPr>
          <w:ilvl w:val="0"/>
          <w:numId w:val="46"/>
        </w:numPr>
        <w:rPr>
          <w:bCs/>
          <w:lang w:eastAsia="ko-KR"/>
        </w:rPr>
      </w:pPr>
      <w:r>
        <w:rPr>
          <w:bCs/>
          <w:lang w:eastAsia="ko-KR"/>
        </w:rPr>
        <w:t xml:space="preserve">Details for </w:t>
      </w:r>
      <w:r w:rsidRPr="008C31F0">
        <w:rPr>
          <w:bCs/>
          <w:lang w:eastAsia="ko-KR"/>
        </w:rPr>
        <w:t>Enhanced PHR for multiple TRP MAC CE</w:t>
      </w:r>
      <w:r>
        <w:rPr>
          <w:bCs/>
          <w:lang w:eastAsia="ko-KR"/>
        </w:rPr>
        <w:t>.</w:t>
      </w:r>
    </w:p>
    <w:p w14:paraId="4FF3CFC3" w14:textId="77777777" w:rsidR="007A6277" w:rsidRDefault="007A6277" w:rsidP="007A6277">
      <w:pPr>
        <w:pStyle w:val="Index1"/>
        <w:numPr>
          <w:ilvl w:val="0"/>
          <w:numId w:val="47"/>
        </w:numPr>
        <w:rPr>
          <w:bCs/>
          <w:lang w:eastAsia="ko-KR"/>
        </w:rPr>
      </w:pPr>
      <w:r>
        <w:rPr>
          <w:bCs/>
          <w:lang w:eastAsia="ko-KR"/>
        </w:rPr>
        <w:t>Reporting procedures (which serving cells are reported, how to handle the DC cases, etc).</w:t>
      </w:r>
    </w:p>
    <w:p w14:paraId="57765663" w14:textId="77777777" w:rsidR="007A6277" w:rsidRDefault="007A6277" w:rsidP="007A6277">
      <w:pPr>
        <w:pStyle w:val="Index1"/>
        <w:numPr>
          <w:ilvl w:val="0"/>
          <w:numId w:val="47"/>
        </w:numPr>
        <w:rPr>
          <w:bCs/>
          <w:lang w:eastAsia="ko-KR"/>
        </w:rPr>
      </w:pPr>
      <w:r>
        <w:rPr>
          <w:bCs/>
          <w:lang w:eastAsia="ko-KR"/>
        </w:rPr>
        <w:t>If needed, the MAC CE format may be updated.</w:t>
      </w:r>
    </w:p>
    <w:p w14:paraId="71DCF90A" w14:textId="77777777" w:rsidR="007A6277" w:rsidRPr="008C31F0" w:rsidRDefault="007A6277" w:rsidP="007A6277">
      <w:pPr>
        <w:pStyle w:val="Index1"/>
        <w:numPr>
          <w:ilvl w:val="0"/>
          <w:numId w:val="46"/>
        </w:numPr>
        <w:rPr>
          <w:bCs/>
          <w:lang w:eastAsia="ko-KR"/>
        </w:rPr>
      </w:pPr>
      <w:r>
        <w:t>Need to determine if following feature is supported:</w:t>
      </w:r>
    </w:p>
    <w:p w14:paraId="454AF61C" w14:textId="0DBAF54C" w:rsidR="007A6277" w:rsidRDefault="007A6277" w:rsidP="007A6277">
      <w:pPr>
        <w:pStyle w:val="Index1"/>
        <w:ind w:left="760"/>
        <w:rPr>
          <w:ins w:id="7" w:author="Samsung - Seungri Jin" w:date="2022-03-14T10:42:00Z"/>
        </w:rPr>
      </w:pPr>
      <w:r>
        <w:t>Upon reception of a MAC CE to activate an SP SRS resource set for antenna switching, the UE considers any previously activated SP SRS resource set for antenna switching as deactivated.</w:t>
      </w:r>
    </w:p>
    <w:p w14:paraId="58612FFC" w14:textId="51D05768" w:rsidR="00B9207A" w:rsidRPr="00B9207A" w:rsidRDefault="00B9207A" w:rsidP="00B9207A">
      <w:pPr>
        <w:pStyle w:val="Index1"/>
        <w:numPr>
          <w:ilvl w:val="0"/>
          <w:numId w:val="46"/>
        </w:numPr>
        <w:rPr>
          <w:rFonts w:eastAsia="Malgun Gothic"/>
          <w:lang w:eastAsia="ko-KR"/>
        </w:rPr>
      </w:pPr>
      <w:ins w:id="8" w:author="Samsung - Seungri Jin" w:date="2022-03-14T10:43:00Z">
        <w:r w:rsidRPr="00B9207A">
          <w:rPr>
            <w:rFonts w:eastAsia="Malgun Gothic"/>
            <w:lang w:eastAsia="ko-KR"/>
          </w:rPr>
          <w:t>Configuring/Update of explicit BFD-RS set by MAC CE</w:t>
        </w:r>
      </w:ins>
    </w:p>
    <w:p w14:paraId="6F012CBA" w14:textId="77777777" w:rsidR="002B48D4" w:rsidRPr="007A6277" w:rsidRDefault="002B48D4" w:rsidP="0001790B">
      <w:pPr>
        <w:rPr>
          <w:rFonts w:eastAsia="Malgun Gothic"/>
          <w:lang w:eastAsia="ko-KR"/>
        </w:rPr>
      </w:pPr>
    </w:p>
    <w:p w14:paraId="3121B9D0"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5E23CA5" w14:textId="77777777" w:rsidR="009D4C38" w:rsidRPr="009D4C38" w:rsidRDefault="009D4C38" w:rsidP="009D4C38">
      <w:pPr>
        <w:rPr>
          <w:lang w:eastAsia="ja-JP"/>
        </w:rPr>
      </w:pPr>
      <w:r>
        <w:rPr>
          <w:lang w:eastAsia="ja-JP"/>
        </w:rPr>
        <w:t>n/a</w:t>
      </w:r>
    </w:p>
    <w:p w14:paraId="033D8F37" w14:textId="77777777" w:rsidR="0001790B" w:rsidRPr="0001790B" w:rsidRDefault="00701410" w:rsidP="009D4C38">
      <w:pPr>
        <w:pStyle w:val="Heading4"/>
        <w:rPr>
          <w:lang w:eastAsia="ja-JP"/>
        </w:rPr>
      </w:pPr>
      <w:r>
        <w:rPr>
          <w:lang w:eastAsia="ja-JP"/>
        </w:rPr>
        <w:t>2.3.1</w:t>
      </w:r>
      <w:r>
        <w:rPr>
          <w:lang w:eastAsia="ja-JP"/>
        </w:rPr>
        <w:tab/>
        <w:t>Agreements</w:t>
      </w:r>
    </w:p>
    <w:p w14:paraId="6BABDB76" w14:textId="77777777" w:rsidR="0001790B" w:rsidRPr="0001790B" w:rsidRDefault="00701410" w:rsidP="009D4C38">
      <w:pPr>
        <w:pStyle w:val="Heading4"/>
        <w:rPr>
          <w:lang w:eastAsia="ja-JP"/>
        </w:rPr>
      </w:pPr>
      <w:r>
        <w:rPr>
          <w:lang w:eastAsia="ja-JP"/>
        </w:rPr>
        <w:t>2.3.2</w:t>
      </w:r>
      <w:r>
        <w:rPr>
          <w:lang w:eastAsia="ja-JP"/>
        </w:rPr>
        <w:tab/>
        <w:t>Remaining Open issues</w:t>
      </w:r>
    </w:p>
    <w:p w14:paraId="3B0F3DB3"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2BEC1EF" w14:textId="77777777" w:rsidR="00701410" w:rsidRDefault="00701410" w:rsidP="00701410">
      <w:pPr>
        <w:pStyle w:val="Heading4"/>
        <w:rPr>
          <w:lang w:eastAsia="ja-JP"/>
        </w:rPr>
      </w:pPr>
      <w:r>
        <w:rPr>
          <w:lang w:eastAsia="ja-JP"/>
        </w:rPr>
        <w:t>2.4.1</w:t>
      </w:r>
      <w:r>
        <w:rPr>
          <w:lang w:eastAsia="ja-JP"/>
        </w:rPr>
        <w:tab/>
        <w:t>Agreements</w:t>
      </w:r>
    </w:p>
    <w:p w14:paraId="3F6A59E5" w14:textId="77777777" w:rsidR="004C1807" w:rsidRPr="004C1807" w:rsidRDefault="004C1807" w:rsidP="004C1807">
      <w:pPr>
        <w:rPr>
          <w:rFonts w:eastAsiaTheme="minorEastAsia"/>
          <w:b/>
          <w:i/>
          <w:lang w:eastAsia="zh-CN"/>
        </w:rPr>
      </w:pPr>
      <w:r w:rsidRPr="004C1807">
        <w:rPr>
          <w:rFonts w:eastAsiaTheme="minorEastAsia" w:hint="eastAsia"/>
          <w:b/>
          <w:i/>
          <w:lang w:eastAsia="zh-CN"/>
        </w:rPr>
        <w:t>C</w:t>
      </w:r>
      <w:r w:rsidRPr="004C1807">
        <w:rPr>
          <w:rFonts w:eastAsiaTheme="minorEastAsia"/>
          <w:b/>
          <w:i/>
          <w:lang w:eastAsia="zh-CN"/>
        </w:rPr>
        <w:t>ore Requirement</w:t>
      </w:r>
    </w:p>
    <w:p w14:paraId="6E0771A4" w14:textId="77777777" w:rsidR="004C1807" w:rsidRPr="004C1807" w:rsidRDefault="004C1807" w:rsidP="004C1807">
      <w:pPr>
        <w:widowControl w:val="0"/>
        <w:numPr>
          <w:ilvl w:val="0"/>
          <w:numId w:val="12"/>
        </w:numPr>
        <w:overflowPunct/>
        <w:autoSpaceDE/>
        <w:autoSpaceDN/>
        <w:adjustRightInd/>
        <w:spacing w:after="0"/>
        <w:jc w:val="both"/>
        <w:textAlignment w:val="auto"/>
        <w:rPr>
          <w:b/>
          <w:kern w:val="2"/>
          <w:u w:val="single"/>
          <w:lang w:val="en-US" w:eastAsia="ja-JP"/>
        </w:rPr>
      </w:pPr>
      <w:r w:rsidRPr="004C1807">
        <w:rPr>
          <w:rFonts w:hint="eastAsia"/>
          <w:b/>
          <w:kern w:val="2"/>
          <w:u w:val="single"/>
          <w:lang w:val="en-US" w:eastAsia="ja-JP"/>
        </w:rPr>
        <w:lastRenderedPageBreak/>
        <w:t>RF</w:t>
      </w:r>
      <w:r w:rsidRPr="004C1807">
        <w:rPr>
          <w:b/>
          <w:kern w:val="2"/>
          <w:u w:val="single"/>
          <w:lang w:val="en-US" w:eastAsia="ja-JP"/>
        </w:rPr>
        <w:t xml:space="preserve"> related</w:t>
      </w:r>
      <w:r w:rsidRPr="004C1807">
        <w:rPr>
          <w:rFonts w:hint="eastAsia"/>
          <w:b/>
          <w:kern w:val="2"/>
          <w:u w:val="single"/>
          <w:lang w:val="en-US" w:eastAsia="ja-JP"/>
        </w:rPr>
        <w:t xml:space="preserve"> </w:t>
      </w:r>
    </w:p>
    <w:p w14:paraId="2E9F9D69" w14:textId="77777777" w:rsidR="004C1807" w:rsidRPr="004C1807" w:rsidRDefault="004C1807" w:rsidP="004C1807">
      <w:pPr>
        <w:snapToGrid w:val="0"/>
        <w:spacing w:after="0"/>
        <w:rPr>
          <w:rFonts w:eastAsiaTheme="minorEastAsia"/>
          <w:lang w:eastAsia="zh-CN"/>
        </w:rPr>
      </w:pPr>
    </w:p>
    <w:p w14:paraId="3C66904C" w14:textId="77777777" w:rsidR="004C1807" w:rsidRPr="004C1807" w:rsidRDefault="004C1807" w:rsidP="004C1807">
      <w:pPr>
        <w:snapToGrid w:val="0"/>
        <w:spacing w:after="0"/>
        <w:rPr>
          <w:rFonts w:eastAsiaTheme="minorEastAsia"/>
          <w:lang w:eastAsia="zh-CN"/>
        </w:rPr>
      </w:pPr>
      <w:r w:rsidRPr="004C1807">
        <w:rPr>
          <w:rFonts w:eastAsiaTheme="minorEastAsia"/>
          <w:lang w:eastAsia="zh-CN"/>
        </w:rPr>
        <w:t xml:space="preserve">The following Tdocs were approved in </w:t>
      </w:r>
      <w:r w:rsidRPr="004C1807">
        <w:rPr>
          <w:lang w:eastAsia="ja-JP"/>
        </w:rPr>
        <w:t>RAN4#101-bis-e:</w:t>
      </w:r>
    </w:p>
    <w:p w14:paraId="45BA9491" w14:textId="77777777" w:rsidR="004C1807" w:rsidRPr="004C1807" w:rsidRDefault="004C1807" w:rsidP="004C1807">
      <w:pPr>
        <w:numPr>
          <w:ilvl w:val="0"/>
          <w:numId w:val="30"/>
        </w:numPr>
        <w:overflowPunct/>
        <w:autoSpaceDE/>
        <w:autoSpaceDN/>
        <w:adjustRightInd/>
        <w:spacing w:after="0"/>
        <w:textAlignment w:val="auto"/>
        <w:rPr>
          <w:rFonts w:eastAsia="SimSun"/>
          <w:b/>
          <w:lang w:eastAsia="ja-JP"/>
        </w:rPr>
      </w:pPr>
      <w:r w:rsidRPr="004C1807">
        <w:rPr>
          <w:rFonts w:eastAsia="SimSun"/>
          <w:b/>
          <w:lang w:eastAsia="ja-JP"/>
        </w:rPr>
        <w:t>WF on remaining issues of FeMIMO</w:t>
      </w:r>
      <w:r w:rsidRPr="004C1807">
        <w:rPr>
          <w:rFonts w:eastAsia="SimSun"/>
          <w:lang w:eastAsia="ja-JP"/>
        </w:rPr>
        <w:t xml:space="preserve"> was approved in </w:t>
      </w:r>
      <w:r w:rsidRPr="004C1807">
        <w:rPr>
          <w:rFonts w:eastAsia="SimSun"/>
          <w:b/>
          <w:highlight w:val="green"/>
          <w:lang w:eastAsia="ja-JP"/>
        </w:rPr>
        <w:t>R4-2202370</w:t>
      </w:r>
      <w:r w:rsidRPr="004C1807">
        <w:rPr>
          <w:rFonts w:eastAsia="SimSun"/>
          <w:b/>
          <w:lang w:eastAsia="ja-JP"/>
        </w:rPr>
        <w:t>.</w:t>
      </w:r>
    </w:p>
    <w:p w14:paraId="21E25A2A" w14:textId="77777777" w:rsidR="004C1807" w:rsidRPr="004C1807" w:rsidRDefault="004C1807" w:rsidP="004C1807">
      <w:pPr>
        <w:numPr>
          <w:ilvl w:val="0"/>
          <w:numId w:val="30"/>
        </w:numPr>
        <w:overflowPunct/>
        <w:autoSpaceDE/>
        <w:autoSpaceDN/>
        <w:adjustRightInd/>
        <w:spacing w:after="0"/>
        <w:textAlignment w:val="auto"/>
        <w:rPr>
          <w:rFonts w:eastAsia="SimSun"/>
          <w:b/>
          <w:lang w:eastAsia="ja-JP"/>
        </w:rPr>
      </w:pPr>
      <w:r w:rsidRPr="004C1807">
        <w:rPr>
          <w:rFonts w:eastAsia="SimSun"/>
          <w:b/>
          <w:lang w:eastAsia="ja-JP"/>
        </w:rPr>
        <w:t>LS on Rel-17 FeMIMO SRS related impact</w:t>
      </w:r>
      <w:r w:rsidRPr="004C1807">
        <w:rPr>
          <w:rFonts w:eastAsia="SimSun"/>
          <w:lang w:eastAsia="ja-JP"/>
        </w:rPr>
        <w:t xml:space="preserve"> was approved in </w:t>
      </w:r>
      <w:r w:rsidRPr="004C1807">
        <w:rPr>
          <w:rFonts w:eastAsia="SimSun"/>
          <w:b/>
          <w:highlight w:val="green"/>
          <w:lang w:eastAsia="ja-JP"/>
        </w:rPr>
        <w:t>R4-2202413</w:t>
      </w:r>
      <w:r w:rsidRPr="004C1807">
        <w:rPr>
          <w:rFonts w:eastAsia="SimSun"/>
          <w:b/>
          <w:lang w:eastAsia="ja-JP"/>
        </w:rPr>
        <w:t>.</w:t>
      </w:r>
    </w:p>
    <w:p w14:paraId="03A9CEC9" w14:textId="77777777" w:rsidR="004C1807" w:rsidRPr="004C1807" w:rsidRDefault="004C1807" w:rsidP="004C1807">
      <w:pPr>
        <w:snapToGrid w:val="0"/>
        <w:spacing w:after="0"/>
        <w:rPr>
          <w:rFonts w:eastAsiaTheme="minorEastAsia"/>
          <w:lang w:eastAsia="zh-CN"/>
        </w:rPr>
      </w:pPr>
    </w:p>
    <w:p w14:paraId="246E9A1C" w14:textId="77777777" w:rsidR="004C1807" w:rsidRPr="004C1807" w:rsidRDefault="004C1807" w:rsidP="004C1807">
      <w:pPr>
        <w:snapToGrid w:val="0"/>
        <w:spacing w:after="0"/>
        <w:rPr>
          <w:rFonts w:eastAsiaTheme="minorEastAsia"/>
          <w:lang w:eastAsia="zh-CN"/>
        </w:rPr>
      </w:pPr>
      <w:r w:rsidRPr="004C1807">
        <w:rPr>
          <w:rFonts w:eastAsiaTheme="minorEastAsia"/>
          <w:lang w:eastAsia="zh-CN"/>
        </w:rPr>
        <w:t xml:space="preserve">The following Tdocs were approved in </w:t>
      </w:r>
      <w:r w:rsidRPr="004C1807">
        <w:rPr>
          <w:lang w:eastAsia="ja-JP"/>
        </w:rPr>
        <w:t>RAN4#102-e:</w:t>
      </w:r>
    </w:p>
    <w:p w14:paraId="421AFAA4" w14:textId="77777777" w:rsidR="004C1807" w:rsidRPr="004C1807" w:rsidRDefault="004C1807" w:rsidP="004C1807">
      <w:pPr>
        <w:numPr>
          <w:ilvl w:val="0"/>
          <w:numId w:val="30"/>
        </w:numPr>
        <w:overflowPunct/>
        <w:autoSpaceDE/>
        <w:autoSpaceDN/>
        <w:adjustRightInd/>
        <w:spacing w:after="0"/>
        <w:textAlignment w:val="auto"/>
        <w:rPr>
          <w:rFonts w:eastAsia="SimSun"/>
          <w:b/>
          <w:lang w:eastAsia="ja-JP"/>
        </w:rPr>
      </w:pPr>
      <w:r w:rsidRPr="004C1807">
        <w:rPr>
          <w:rFonts w:eastAsia="SimSun"/>
          <w:b/>
          <w:lang w:eastAsia="ja-JP"/>
        </w:rPr>
        <w:t xml:space="preserve">WF on RF impact of FeMIMO </w:t>
      </w:r>
      <w:r w:rsidRPr="004C1807">
        <w:rPr>
          <w:rFonts w:eastAsia="SimSun"/>
          <w:lang w:eastAsia="ja-JP"/>
        </w:rPr>
        <w:t>was approved in</w:t>
      </w:r>
      <w:r w:rsidRPr="004C1807">
        <w:rPr>
          <w:rFonts w:eastAsia="SimSun"/>
          <w:b/>
          <w:lang w:eastAsia="ja-JP"/>
        </w:rPr>
        <w:t xml:space="preserve"> </w:t>
      </w:r>
      <w:r w:rsidRPr="004C1807">
        <w:rPr>
          <w:rFonts w:eastAsia="SimSun"/>
          <w:b/>
          <w:highlight w:val="green"/>
          <w:lang w:eastAsia="ja-JP"/>
        </w:rPr>
        <w:t>R4-2206603</w:t>
      </w:r>
      <w:r w:rsidRPr="004C1807">
        <w:rPr>
          <w:rFonts w:eastAsia="SimSun"/>
          <w:b/>
          <w:lang w:eastAsia="ja-JP"/>
        </w:rPr>
        <w:t>.</w:t>
      </w:r>
    </w:p>
    <w:p w14:paraId="200E3095" w14:textId="77777777" w:rsidR="004C1807" w:rsidRPr="004C1807" w:rsidRDefault="004C1807" w:rsidP="004C1807">
      <w:pPr>
        <w:widowControl w:val="0"/>
        <w:overflowPunct/>
        <w:autoSpaceDE/>
        <w:autoSpaceDN/>
        <w:adjustRightInd/>
        <w:spacing w:after="0"/>
        <w:ind w:left="720"/>
        <w:jc w:val="both"/>
        <w:textAlignment w:val="auto"/>
        <w:rPr>
          <w:kern w:val="2"/>
          <w:lang w:val="en-US" w:eastAsia="ja-JP"/>
        </w:rPr>
      </w:pPr>
    </w:p>
    <w:p w14:paraId="5B6A9726" w14:textId="77777777" w:rsidR="004C1807" w:rsidRPr="004C1807" w:rsidRDefault="004C1807" w:rsidP="004C1807">
      <w:pPr>
        <w:snapToGrid w:val="0"/>
        <w:spacing w:after="0"/>
        <w:rPr>
          <w:lang w:eastAsia="ja-JP"/>
        </w:rPr>
      </w:pPr>
      <w:r w:rsidRPr="004C1807">
        <w:rPr>
          <w:lang w:eastAsia="ja-JP"/>
        </w:rPr>
        <w:t>Specifically, the following agreements were achieved in RAN4 Chairman Notes and/or approved way forward for each topic:</w:t>
      </w:r>
    </w:p>
    <w:p w14:paraId="23357089" w14:textId="77777777" w:rsidR="004C1807" w:rsidRPr="004C1807" w:rsidRDefault="004C1807" w:rsidP="004C1807">
      <w:pPr>
        <w:widowControl w:val="0"/>
        <w:overflowPunct/>
        <w:autoSpaceDE/>
        <w:autoSpaceDN/>
        <w:adjustRightInd/>
        <w:spacing w:after="0"/>
        <w:ind w:leftChars="400" w:left="800"/>
        <w:jc w:val="both"/>
        <w:textAlignment w:val="auto"/>
        <w:rPr>
          <w:rFonts w:ascii="Century" w:hAnsi="Century"/>
          <w:kern w:val="2"/>
          <w:sz w:val="21"/>
          <w:szCs w:val="22"/>
          <w:lang w:val="en-US" w:eastAsia="ja-JP"/>
        </w:rPr>
      </w:pPr>
      <w:r w:rsidRPr="004C1807">
        <w:rPr>
          <w:rFonts w:ascii="Century" w:hAnsi="Century" w:hint="eastAsia"/>
          <w:kern w:val="2"/>
          <w:sz w:val="21"/>
          <w:szCs w:val="22"/>
          <w:lang w:val="en-US" w:eastAsia="ja-JP"/>
        </w:rPr>
        <w:t> </w:t>
      </w:r>
    </w:p>
    <w:p w14:paraId="542B088B" w14:textId="77777777" w:rsidR="004C1807" w:rsidRPr="004C1807" w:rsidRDefault="004C1807" w:rsidP="004C1807">
      <w:pPr>
        <w:snapToGrid w:val="0"/>
        <w:spacing w:after="0"/>
        <w:rPr>
          <w:u w:val="single"/>
          <w:lang w:eastAsia="ja-JP"/>
        </w:rPr>
      </w:pPr>
      <w:r w:rsidRPr="004C1807">
        <w:rPr>
          <w:u w:val="single"/>
          <w:lang w:eastAsia="ja-JP"/>
        </w:rPr>
        <w:t xml:space="preserve">Additional requirement for multi-panel reception: </w:t>
      </w:r>
    </w:p>
    <w:p w14:paraId="11F38EFF" w14:textId="77777777" w:rsidR="004C1807" w:rsidRPr="004C1807" w:rsidRDefault="004C1807" w:rsidP="004C1807">
      <w:pPr>
        <w:overflowPunct/>
        <w:autoSpaceDE/>
        <w:autoSpaceDN/>
        <w:adjustRightInd/>
        <w:spacing w:after="0"/>
        <w:textAlignment w:val="auto"/>
        <w:rPr>
          <w:rFonts w:ascii="Times" w:eastAsia="Batang" w:hAnsi="Times"/>
          <w:b/>
          <w:szCs w:val="24"/>
          <w:highlight w:val="green"/>
          <w:lang w:eastAsia="x-none"/>
        </w:rPr>
      </w:pPr>
      <w:r w:rsidRPr="004C1807">
        <w:rPr>
          <w:rFonts w:ascii="Times" w:eastAsia="Batang" w:hAnsi="Times"/>
          <w:b/>
          <w:szCs w:val="24"/>
          <w:highlight w:val="green"/>
          <w:lang w:eastAsia="x-none"/>
        </w:rPr>
        <w:t xml:space="preserve">Agreement </w:t>
      </w:r>
    </w:p>
    <w:p w14:paraId="47C17F96" w14:textId="77777777" w:rsidR="004C1807" w:rsidRPr="004C1807" w:rsidRDefault="004C1807" w:rsidP="004C1807">
      <w:pPr>
        <w:widowControl w:val="0"/>
        <w:overflowPunct/>
        <w:autoSpaceDE/>
        <w:autoSpaceDN/>
        <w:adjustRightInd/>
        <w:snapToGrid w:val="0"/>
        <w:spacing w:after="0"/>
        <w:jc w:val="both"/>
        <w:textAlignment w:val="auto"/>
        <w:rPr>
          <w:rFonts w:ascii="Times" w:eastAsia="Malgun Gothic" w:hAnsi="Times"/>
          <w:bCs/>
          <w:iCs/>
          <w:lang w:eastAsia="ko-KR"/>
        </w:rPr>
      </w:pPr>
      <w:r w:rsidRPr="004C1807">
        <w:rPr>
          <w:rFonts w:ascii="Times" w:eastAsia="Malgun Gothic" w:hAnsi="Times"/>
          <w:bCs/>
          <w:iCs/>
          <w:lang w:eastAsia="ko-KR"/>
        </w:rPr>
        <w:t>RAN4 suggests not to specify the RF and RRM core requirements for the simultaneous multi-panel reception with different QCL type-D under Rel-17 feMIMO WI in the RAN4 specifications</w:t>
      </w:r>
      <w:r w:rsidRPr="004C1807">
        <w:rPr>
          <w:rFonts w:asciiTheme="minorEastAsia" w:eastAsiaTheme="minorEastAsia" w:hAnsiTheme="minorEastAsia" w:hint="eastAsia"/>
          <w:bCs/>
          <w:iCs/>
          <w:lang w:eastAsia="zh-CN"/>
        </w:rPr>
        <w:t>.</w:t>
      </w:r>
    </w:p>
    <w:p w14:paraId="65488B1C" w14:textId="77777777" w:rsidR="004C1807" w:rsidRPr="004C1807" w:rsidRDefault="004C1807" w:rsidP="004C1807">
      <w:pPr>
        <w:widowControl w:val="0"/>
        <w:overflowPunct/>
        <w:autoSpaceDE/>
        <w:autoSpaceDN/>
        <w:adjustRightInd/>
        <w:snapToGrid w:val="0"/>
        <w:spacing w:after="0"/>
        <w:jc w:val="both"/>
        <w:textAlignment w:val="auto"/>
        <w:rPr>
          <w:rFonts w:ascii="Times" w:eastAsia="Malgun Gothic" w:hAnsi="Times"/>
          <w:bCs/>
          <w:iCs/>
          <w:lang w:eastAsia="ko-KR"/>
        </w:rPr>
      </w:pPr>
      <w:r w:rsidRPr="004C1807">
        <w:rPr>
          <w:rFonts w:ascii="Times" w:eastAsia="Malgun Gothic" w:hAnsi="Times" w:hint="eastAsia"/>
          <w:bCs/>
          <w:iCs/>
          <w:lang w:eastAsia="ko-KR"/>
        </w:rPr>
        <w:t> </w:t>
      </w:r>
    </w:p>
    <w:p w14:paraId="2B0DA769" w14:textId="77777777" w:rsidR="004C1807" w:rsidRPr="004C1807" w:rsidRDefault="004C1807" w:rsidP="004C1807">
      <w:pPr>
        <w:snapToGrid w:val="0"/>
        <w:spacing w:after="0"/>
        <w:rPr>
          <w:u w:val="single"/>
          <w:lang w:eastAsia="ja-JP"/>
        </w:rPr>
      </w:pPr>
      <w:r w:rsidRPr="004C1807">
        <w:rPr>
          <w:u w:val="single"/>
          <w:lang w:eastAsia="ja-JP"/>
        </w:rPr>
        <w:t xml:space="preserve">Impact of MPE enhancements: </w:t>
      </w:r>
    </w:p>
    <w:p w14:paraId="45DC32BF" w14:textId="77777777" w:rsidR="004C1807" w:rsidRPr="004C1807" w:rsidRDefault="004C1807" w:rsidP="004C1807">
      <w:pPr>
        <w:overflowPunct/>
        <w:autoSpaceDE/>
        <w:autoSpaceDN/>
        <w:adjustRightInd/>
        <w:spacing w:after="0"/>
        <w:textAlignment w:val="auto"/>
        <w:rPr>
          <w:rFonts w:ascii="Times" w:eastAsia="Batang" w:hAnsi="Times"/>
          <w:b/>
          <w:szCs w:val="24"/>
          <w:highlight w:val="green"/>
          <w:lang w:eastAsia="x-none"/>
        </w:rPr>
      </w:pPr>
      <w:r w:rsidRPr="004C1807">
        <w:rPr>
          <w:rFonts w:ascii="Times" w:eastAsia="Batang" w:hAnsi="Times"/>
          <w:b/>
          <w:szCs w:val="24"/>
          <w:highlight w:val="green"/>
          <w:lang w:eastAsia="x-none"/>
        </w:rPr>
        <w:t xml:space="preserve">Agreement </w:t>
      </w:r>
    </w:p>
    <w:p w14:paraId="2B93ADCB" w14:textId="77777777" w:rsidR="004C1807" w:rsidRPr="004C1807" w:rsidRDefault="004C1807" w:rsidP="004C1807">
      <w:pPr>
        <w:widowControl w:val="0"/>
        <w:overflowPunct/>
        <w:autoSpaceDE/>
        <w:autoSpaceDN/>
        <w:adjustRightInd/>
        <w:snapToGrid w:val="0"/>
        <w:spacing w:after="0"/>
        <w:jc w:val="both"/>
        <w:textAlignment w:val="auto"/>
        <w:rPr>
          <w:rFonts w:ascii="Times" w:eastAsia="Malgun Gothic" w:hAnsi="Times"/>
          <w:bCs/>
          <w:iCs/>
          <w:lang w:eastAsia="ko-KR"/>
        </w:rPr>
      </w:pPr>
      <w:r w:rsidRPr="004C1807">
        <w:rPr>
          <w:rFonts w:ascii="Times" w:eastAsia="Malgun Gothic" w:hAnsi="Times"/>
          <w:bCs/>
          <w:iCs/>
          <w:lang w:eastAsia="ko-KR"/>
        </w:rPr>
        <w:t>There is no change on the equation for Pumax boundaries</w:t>
      </w:r>
    </w:p>
    <w:p w14:paraId="5B7F0781" w14:textId="77777777" w:rsidR="004C1807" w:rsidRPr="004C1807" w:rsidRDefault="004C1807" w:rsidP="004C1807">
      <w:pPr>
        <w:numPr>
          <w:ilvl w:val="0"/>
          <w:numId w:val="10"/>
        </w:numPr>
        <w:overflowPunct/>
        <w:autoSpaceDE/>
        <w:autoSpaceDN/>
        <w:adjustRightInd/>
        <w:spacing w:after="0"/>
        <w:textAlignment w:val="auto"/>
        <w:rPr>
          <w:kern w:val="2"/>
          <w:lang w:val="en-US" w:eastAsia="ja-JP"/>
        </w:rPr>
      </w:pPr>
      <w:r w:rsidRPr="004C1807">
        <w:rPr>
          <w:kern w:val="2"/>
          <w:lang w:val="en-US" w:eastAsia="ja-JP"/>
        </w:rPr>
        <w:t>The necessity of a new note can be discussed to clarify the P-MPR based on RAN1 feedback in Section 6.2.4 of 38.101-2 without changing of the equation in TEI.</w:t>
      </w:r>
    </w:p>
    <w:p w14:paraId="334FD9FF" w14:textId="77777777" w:rsidR="004C1807" w:rsidRPr="004C1807" w:rsidRDefault="004C1807" w:rsidP="004C1807">
      <w:pPr>
        <w:numPr>
          <w:ilvl w:val="0"/>
          <w:numId w:val="10"/>
        </w:numPr>
        <w:overflowPunct/>
        <w:autoSpaceDE/>
        <w:autoSpaceDN/>
        <w:adjustRightInd/>
        <w:spacing w:after="0"/>
        <w:textAlignment w:val="auto"/>
        <w:rPr>
          <w:kern w:val="2"/>
          <w:lang w:val="en-US" w:eastAsia="ja-JP"/>
        </w:rPr>
      </w:pPr>
      <w:r w:rsidRPr="004C1807">
        <w:rPr>
          <w:kern w:val="2"/>
          <w:lang w:val="en-US" w:eastAsia="ja-JP"/>
        </w:rPr>
        <w:t>There is no change on the equation for Pcmax boundaries, but add the note to clarify the Pcmax boundaries are specified based on per cell-based P-MPR based on RAN1 feedback.</w:t>
      </w:r>
    </w:p>
    <w:p w14:paraId="196AE853" w14:textId="77777777" w:rsidR="004C1807" w:rsidRPr="004C1807" w:rsidRDefault="004C1807" w:rsidP="004C1807">
      <w:pPr>
        <w:widowControl w:val="0"/>
        <w:overflowPunct/>
        <w:autoSpaceDE/>
        <w:autoSpaceDN/>
        <w:adjustRightInd/>
        <w:spacing w:after="0"/>
        <w:ind w:leftChars="400" w:left="800"/>
        <w:jc w:val="both"/>
        <w:textAlignment w:val="auto"/>
        <w:rPr>
          <w:rFonts w:ascii="Century" w:hAnsi="Century"/>
          <w:kern w:val="2"/>
          <w:sz w:val="21"/>
          <w:szCs w:val="22"/>
          <w:lang w:val="en-US" w:eastAsia="ja-JP"/>
        </w:rPr>
      </w:pPr>
      <w:r w:rsidRPr="004C1807">
        <w:rPr>
          <w:rFonts w:ascii="Century" w:hAnsi="Century" w:hint="eastAsia"/>
          <w:kern w:val="2"/>
          <w:sz w:val="21"/>
          <w:szCs w:val="22"/>
          <w:lang w:val="en-US" w:eastAsia="ja-JP"/>
        </w:rPr>
        <w:t> </w:t>
      </w:r>
    </w:p>
    <w:p w14:paraId="355F8614" w14:textId="77777777" w:rsidR="004C1807" w:rsidRPr="004C1807" w:rsidRDefault="004C1807" w:rsidP="004C1807">
      <w:pPr>
        <w:snapToGrid w:val="0"/>
        <w:spacing w:after="0"/>
        <w:rPr>
          <w:u w:val="single"/>
          <w:lang w:eastAsia="ja-JP"/>
        </w:rPr>
      </w:pPr>
      <w:r w:rsidRPr="004C1807">
        <w:rPr>
          <w:u w:val="single"/>
          <w:lang w:eastAsia="ja-JP"/>
        </w:rPr>
        <w:t xml:space="preserve">SRS related impact: </w:t>
      </w:r>
    </w:p>
    <w:p w14:paraId="2CA78382" w14:textId="77777777" w:rsidR="004C1807" w:rsidRPr="004C1807" w:rsidRDefault="004C1807" w:rsidP="004C1807">
      <w:pPr>
        <w:overflowPunct/>
        <w:autoSpaceDE/>
        <w:autoSpaceDN/>
        <w:adjustRightInd/>
        <w:spacing w:after="0"/>
        <w:textAlignment w:val="auto"/>
        <w:rPr>
          <w:rFonts w:ascii="Times" w:eastAsia="Batang" w:hAnsi="Times"/>
          <w:b/>
          <w:szCs w:val="24"/>
          <w:highlight w:val="green"/>
          <w:lang w:eastAsia="x-none"/>
        </w:rPr>
      </w:pPr>
      <w:r w:rsidRPr="004C1807">
        <w:rPr>
          <w:rFonts w:ascii="Times" w:eastAsia="Batang" w:hAnsi="Times"/>
          <w:b/>
          <w:szCs w:val="24"/>
          <w:highlight w:val="green"/>
          <w:lang w:eastAsia="x-none"/>
        </w:rPr>
        <w:t xml:space="preserve">Agreement </w:t>
      </w:r>
    </w:p>
    <w:p w14:paraId="316CEEB0" w14:textId="77777777" w:rsidR="004C1807" w:rsidRPr="004C1807" w:rsidRDefault="004C1807" w:rsidP="004C1807">
      <w:pPr>
        <w:widowControl w:val="0"/>
        <w:overflowPunct/>
        <w:autoSpaceDE/>
        <w:autoSpaceDN/>
        <w:adjustRightInd/>
        <w:snapToGrid w:val="0"/>
        <w:spacing w:after="0"/>
        <w:jc w:val="both"/>
        <w:textAlignment w:val="auto"/>
        <w:rPr>
          <w:rFonts w:ascii="Times" w:eastAsia="Malgun Gothic" w:hAnsi="Times"/>
          <w:bCs/>
          <w:iCs/>
          <w:lang w:val="en-US" w:eastAsia="ko-KR"/>
        </w:rPr>
      </w:pPr>
      <w:r w:rsidRPr="004C1807">
        <w:rPr>
          <w:rFonts w:ascii="Times" w:eastAsia="Malgun Gothic" w:hAnsi="Times"/>
          <w:bCs/>
          <w:iCs/>
          <w:lang w:val="en-US" w:eastAsia="ko-KR"/>
        </w:rPr>
        <w:t>RAN4 will not consider the SRS enhancements, i.e., xT8R, in Rel-17.</w:t>
      </w:r>
    </w:p>
    <w:p w14:paraId="3B0DB552" w14:textId="77777777" w:rsidR="004C1807" w:rsidRPr="004C1807" w:rsidRDefault="004C1807" w:rsidP="004C1807">
      <w:pPr>
        <w:widowControl w:val="0"/>
        <w:overflowPunct/>
        <w:autoSpaceDE/>
        <w:autoSpaceDN/>
        <w:adjustRightInd/>
        <w:snapToGrid w:val="0"/>
        <w:spacing w:after="0"/>
        <w:jc w:val="both"/>
        <w:textAlignment w:val="auto"/>
        <w:rPr>
          <w:rFonts w:ascii="Times" w:eastAsia="Malgun Gothic" w:hAnsi="Times"/>
          <w:bCs/>
          <w:iCs/>
          <w:lang w:eastAsia="ko-KR"/>
        </w:rPr>
      </w:pPr>
      <w:r w:rsidRPr="004C1807">
        <w:rPr>
          <w:rFonts w:ascii="Times" w:eastAsia="Malgun Gothic" w:hAnsi="Times"/>
          <w:bCs/>
          <w:iCs/>
          <w:lang w:eastAsia="ko-KR"/>
        </w:rPr>
        <w:t>UE is able to transmit other signals in-between SRS resource sets if the interval in-between SRS resource sets is larger than Y</w:t>
      </w:r>
    </w:p>
    <w:p w14:paraId="17F1ED66" w14:textId="77777777" w:rsidR="004C1807" w:rsidRPr="004C1807" w:rsidRDefault="004C1807" w:rsidP="004C1807">
      <w:pPr>
        <w:numPr>
          <w:ilvl w:val="0"/>
          <w:numId w:val="10"/>
        </w:numPr>
        <w:overflowPunct/>
        <w:autoSpaceDE/>
        <w:autoSpaceDN/>
        <w:adjustRightInd/>
        <w:spacing w:after="0"/>
        <w:textAlignment w:val="auto"/>
        <w:rPr>
          <w:rFonts w:ascii="Times" w:eastAsia="Batang" w:hAnsi="Times"/>
          <w:szCs w:val="24"/>
          <w:lang w:eastAsia="x-none"/>
        </w:rPr>
      </w:pPr>
      <w:r w:rsidRPr="004C1807">
        <w:rPr>
          <w:rFonts w:ascii="Times" w:eastAsia="Batang" w:hAnsi="Times"/>
          <w:szCs w:val="24"/>
          <w:lang w:eastAsia="x-none"/>
        </w:rPr>
        <w:t>FFS on which symbols can be available for transmission in TEI.</w:t>
      </w:r>
    </w:p>
    <w:p w14:paraId="372D1708" w14:textId="77777777" w:rsidR="004C1807" w:rsidRPr="004C1807" w:rsidRDefault="004C1807" w:rsidP="004C1807">
      <w:pPr>
        <w:overflowPunct/>
        <w:autoSpaceDE/>
        <w:autoSpaceDN/>
        <w:adjustRightInd/>
        <w:spacing w:after="0"/>
        <w:textAlignment w:val="auto"/>
        <w:rPr>
          <w:rFonts w:ascii="Times" w:eastAsia="Batang" w:hAnsi="Times"/>
          <w:szCs w:val="24"/>
          <w:lang w:eastAsia="x-none"/>
        </w:rPr>
      </w:pPr>
    </w:p>
    <w:p w14:paraId="57D9517E" w14:textId="77777777" w:rsidR="004C1807" w:rsidRPr="004C1807" w:rsidRDefault="004C1807" w:rsidP="004C1807">
      <w:pPr>
        <w:widowControl w:val="0"/>
        <w:numPr>
          <w:ilvl w:val="0"/>
          <w:numId w:val="12"/>
        </w:numPr>
        <w:overflowPunct/>
        <w:autoSpaceDE/>
        <w:autoSpaceDN/>
        <w:adjustRightInd/>
        <w:spacing w:after="0"/>
        <w:jc w:val="both"/>
        <w:textAlignment w:val="auto"/>
        <w:rPr>
          <w:b/>
          <w:kern w:val="2"/>
          <w:u w:val="single"/>
          <w:lang w:val="en-US" w:eastAsia="ja-JP"/>
        </w:rPr>
      </w:pPr>
      <w:r w:rsidRPr="004C1807">
        <w:rPr>
          <w:b/>
          <w:kern w:val="2"/>
          <w:u w:val="single"/>
          <w:lang w:val="en-US" w:eastAsia="ja-JP"/>
        </w:rPr>
        <w:t>RRM related</w:t>
      </w:r>
    </w:p>
    <w:p w14:paraId="47182278" w14:textId="77777777" w:rsidR="004C1807" w:rsidRPr="004C1807" w:rsidRDefault="004C1807" w:rsidP="004C1807">
      <w:pPr>
        <w:snapToGrid w:val="0"/>
        <w:spacing w:after="0"/>
        <w:rPr>
          <w:b/>
          <w:lang w:eastAsia="ja-JP"/>
        </w:rPr>
      </w:pPr>
    </w:p>
    <w:p w14:paraId="03EF2B51" w14:textId="77777777" w:rsidR="004C1807" w:rsidRPr="004C1807" w:rsidRDefault="004C1807" w:rsidP="004C1807">
      <w:pPr>
        <w:snapToGrid w:val="0"/>
        <w:spacing w:after="0"/>
        <w:rPr>
          <w:rFonts w:eastAsiaTheme="minorEastAsia"/>
          <w:lang w:eastAsia="zh-CN"/>
        </w:rPr>
      </w:pPr>
      <w:r w:rsidRPr="004C1807">
        <w:rPr>
          <w:rFonts w:eastAsiaTheme="minorEastAsia"/>
          <w:lang w:eastAsia="zh-CN"/>
        </w:rPr>
        <w:t xml:space="preserve">The following Tdocs were approved/endorsed in </w:t>
      </w:r>
      <w:r w:rsidRPr="004C1807">
        <w:rPr>
          <w:lang w:eastAsia="ja-JP"/>
        </w:rPr>
        <w:t>RAN4#101-bis-e:</w:t>
      </w:r>
    </w:p>
    <w:p w14:paraId="095D6E1D" w14:textId="77777777" w:rsidR="004C1807" w:rsidRPr="004C1807" w:rsidRDefault="004C1807" w:rsidP="004C1807">
      <w:pPr>
        <w:numPr>
          <w:ilvl w:val="0"/>
          <w:numId w:val="30"/>
        </w:numPr>
        <w:overflowPunct/>
        <w:autoSpaceDE/>
        <w:autoSpaceDN/>
        <w:adjustRightInd/>
        <w:spacing w:after="0"/>
        <w:textAlignment w:val="auto"/>
        <w:rPr>
          <w:rFonts w:eastAsia="SimSun"/>
          <w:b/>
          <w:lang w:eastAsia="ja-JP"/>
        </w:rPr>
      </w:pPr>
      <w:r w:rsidRPr="004C1807">
        <w:rPr>
          <w:rFonts w:eastAsia="SimSun"/>
          <w:b/>
          <w:lang w:eastAsia="ja-JP"/>
        </w:rPr>
        <w:t>WF on FeMIMO RRM impact for unified TCI</w:t>
      </w:r>
      <w:r w:rsidRPr="004C1807">
        <w:rPr>
          <w:rFonts w:eastAsia="SimSun"/>
          <w:lang w:eastAsia="ja-JP"/>
        </w:rPr>
        <w:t xml:space="preserve"> was approved in </w:t>
      </w:r>
      <w:r w:rsidRPr="004C1807">
        <w:rPr>
          <w:rFonts w:eastAsia="SimSun"/>
          <w:b/>
          <w:highlight w:val="green"/>
          <w:lang w:eastAsia="ja-JP"/>
        </w:rPr>
        <w:t>R4-2202666</w:t>
      </w:r>
      <w:r w:rsidRPr="004C1807">
        <w:rPr>
          <w:rFonts w:eastAsia="SimSun"/>
          <w:b/>
          <w:lang w:eastAsia="ja-JP"/>
        </w:rPr>
        <w:t>.</w:t>
      </w:r>
    </w:p>
    <w:p w14:paraId="6055FE0A" w14:textId="77777777" w:rsidR="004C1807" w:rsidRPr="004C1807" w:rsidRDefault="004C1807" w:rsidP="004C1807">
      <w:pPr>
        <w:numPr>
          <w:ilvl w:val="0"/>
          <w:numId w:val="30"/>
        </w:numPr>
        <w:overflowPunct/>
        <w:autoSpaceDE/>
        <w:autoSpaceDN/>
        <w:adjustRightInd/>
        <w:spacing w:after="0"/>
        <w:textAlignment w:val="auto"/>
        <w:rPr>
          <w:rFonts w:eastAsia="SimSun"/>
          <w:b/>
          <w:lang w:eastAsia="ja-JP"/>
        </w:rPr>
      </w:pPr>
      <w:r w:rsidRPr="004C1807">
        <w:rPr>
          <w:rFonts w:eastAsia="SimSun"/>
          <w:b/>
          <w:lang w:eastAsia="ja-JP"/>
        </w:rPr>
        <w:t>WF on FeMIMO RRM requirements for inter-cell beam management</w:t>
      </w:r>
      <w:r w:rsidRPr="004C1807">
        <w:rPr>
          <w:rFonts w:eastAsia="SimSun"/>
          <w:lang w:eastAsia="ja-JP"/>
        </w:rPr>
        <w:t xml:space="preserve"> was approved in </w:t>
      </w:r>
      <w:r w:rsidRPr="004C1807">
        <w:rPr>
          <w:rFonts w:eastAsia="SimSun"/>
          <w:b/>
          <w:highlight w:val="green"/>
          <w:lang w:eastAsia="ja-JP"/>
        </w:rPr>
        <w:t>R4-2202772</w:t>
      </w:r>
      <w:r w:rsidRPr="004C1807">
        <w:rPr>
          <w:rFonts w:eastAsia="SimSun"/>
          <w:b/>
          <w:lang w:eastAsia="ja-JP"/>
        </w:rPr>
        <w:t>.</w:t>
      </w:r>
    </w:p>
    <w:p w14:paraId="5DFFA59D" w14:textId="77777777" w:rsidR="004C1807" w:rsidRPr="004C1807" w:rsidRDefault="004C1807" w:rsidP="004C1807">
      <w:pPr>
        <w:numPr>
          <w:ilvl w:val="0"/>
          <w:numId w:val="30"/>
        </w:numPr>
        <w:overflowPunct/>
        <w:autoSpaceDE/>
        <w:autoSpaceDN/>
        <w:adjustRightInd/>
        <w:spacing w:after="0"/>
        <w:textAlignment w:val="auto"/>
        <w:rPr>
          <w:rFonts w:eastAsia="SimSun"/>
          <w:b/>
          <w:lang w:eastAsia="ja-JP"/>
        </w:rPr>
      </w:pPr>
      <w:r w:rsidRPr="004C1807">
        <w:rPr>
          <w:rFonts w:eastAsia="SimSun"/>
          <w:b/>
          <w:lang w:eastAsia="ja-JP"/>
        </w:rPr>
        <w:t>WF on other RRM requirements for FeMIMO</w:t>
      </w:r>
      <w:r w:rsidRPr="004C1807">
        <w:rPr>
          <w:rFonts w:eastAsia="SimSun"/>
          <w:lang w:eastAsia="ja-JP"/>
        </w:rPr>
        <w:t xml:space="preserve"> was approved in </w:t>
      </w:r>
      <w:r w:rsidRPr="004C1807">
        <w:rPr>
          <w:rFonts w:eastAsia="SimSun"/>
          <w:b/>
          <w:highlight w:val="green"/>
          <w:lang w:eastAsia="ja-JP"/>
        </w:rPr>
        <w:t>R4-2202668</w:t>
      </w:r>
      <w:r w:rsidRPr="004C1807">
        <w:rPr>
          <w:rFonts w:eastAsia="SimSun"/>
          <w:b/>
          <w:lang w:eastAsia="ja-JP"/>
        </w:rPr>
        <w:t>.</w:t>
      </w:r>
    </w:p>
    <w:p w14:paraId="33816C06" w14:textId="77777777" w:rsidR="004C1807" w:rsidRPr="004C1807" w:rsidRDefault="004C1807" w:rsidP="004C1807">
      <w:pPr>
        <w:numPr>
          <w:ilvl w:val="0"/>
          <w:numId w:val="30"/>
        </w:numPr>
        <w:overflowPunct/>
        <w:autoSpaceDE/>
        <w:autoSpaceDN/>
        <w:adjustRightInd/>
        <w:spacing w:after="0"/>
        <w:textAlignment w:val="auto"/>
        <w:rPr>
          <w:rFonts w:eastAsia="SimSun"/>
          <w:b/>
          <w:lang w:eastAsia="ja-JP"/>
        </w:rPr>
      </w:pPr>
      <w:r w:rsidRPr="004C1807">
        <w:rPr>
          <w:rFonts w:eastAsia="SimSun"/>
          <w:b/>
          <w:lang w:eastAsia="ja-JP"/>
        </w:rPr>
        <w:t>DraftCR on TCI chain update for Rel-17 NR FeMIMO</w:t>
      </w:r>
      <w:r w:rsidRPr="004C1807">
        <w:rPr>
          <w:rFonts w:eastAsia="SimSun"/>
          <w:lang w:eastAsia="ja-JP"/>
        </w:rPr>
        <w:t xml:space="preserve"> was endorsed in</w:t>
      </w:r>
      <w:r w:rsidRPr="004C1807">
        <w:rPr>
          <w:rFonts w:eastAsia="SimSun"/>
          <w:b/>
          <w:lang w:eastAsia="ja-JP"/>
        </w:rPr>
        <w:t xml:space="preserve"> </w:t>
      </w:r>
      <w:r w:rsidRPr="004C1807">
        <w:rPr>
          <w:rFonts w:eastAsia="SimSun"/>
          <w:b/>
          <w:highlight w:val="green"/>
          <w:lang w:eastAsia="ja-JP"/>
        </w:rPr>
        <w:t>R4-2202750</w:t>
      </w:r>
      <w:r w:rsidRPr="004C1807">
        <w:rPr>
          <w:rFonts w:eastAsia="SimSun"/>
          <w:b/>
          <w:lang w:eastAsia="ja-JP"/>
        </w:rPr>
        <w:t>.</w:t>
      </w:r>
    </w:p>
    <w:p w14:paraId="071A02EA" w14:textId="77777777" w:rsidR="004C1807" w:rsidRPr="004C1807" w:rsidRDefault="004C1807" w:rsidP="004C1807">
      <w:pPr>
        <w:snapToGrid w:val="0"/>
        <w:spacing w:after="0"/>
        <w:rPr>
          <w:rFonts w:eastAsiaTheme="minorEastAsia"/>
          <w:lang w:eastAsia="zh-CN"/>
        </w:rPr>
      </w:pPr>
    </w:p>
    <w:p w14:paraId="0BEE9198" w14:textId="77777777" w:rsidR="004C1807" w:rsidRPr="004C1807" w:rsidRDefault="004C1807" w:rsidP="004C1807">
      <w:pPr>
        <w:snapToGrid w:val="0"/>
        <w:spacing w:after="0"/>
        <w:rPr>
          <w:rFonts w:eastAsiaTheme="minorEastAsia"/>
          <w:lang w:eastAsia="zh-CN"/>
        </w:rPr>
      </w:pPr>
      <w:r w:rsidRPr="004C1807">
        <w:rPr>
          <w:rFonts w:eastAsiaTheme="minorEastAsia"/>
          <w:lang w:eastAsia="zh-CN"/>
        </w:rPr>
        <w:t xml:space="preserve">The following Tdocs were approved in </w:t>
      </w:r>
      <w:r w:rsidRPr="004C1807">
        <w:rPr>
          <w:lang w:eastAsia="ja-JP"/>
        </w:rPr>
        <w:t>RAN4#102-e:</w:t>
      </w:r>
    </w:p>
    <w:p w14:paraId="5A542BBD" w14:textId="77777777" w:rsidR="004C1807" w:rsidRPr="004C1807" w:rsidRDefault="004C1807" w:rsidP="004C1807">
      <w:pPr>
        <w:numPr>
          <w:ilvl w:val="0"/>
          <w:numId w:val="30"/>
        </w:numPr>
        <w:overflowPunct/>
        <w:autoSpaceDE/>
        <w:autoSpaceDN/>
        <w:adjustRightInd/>
        <w:spacing w:after="0"/>
        <w:textAlignment w:val="auto"/>
        <w:rPr>
          <w:rFonts w:eastAsia="SimSun"/>
          <w:b/>
          <w:lang w:eastAsia="ja-JP"/>
        </w:rPr>
      </w:pPr>
      <w:r w:rsidRPr="004C1807">
        <w:rPr>
          <w:rFonts w:eastAsia="SimSun"/>
          <w:b/>
          <w:lang w:eastAsia="ja-JP"/>
        </w:rPr>
        <w:t xml:space="preserve">WF on FeMIMO RRM requirements for inter-cell beam management </w:t>
      </w:r>
      <w:r w:rsidRPr="004C1807">
        <w:rPr>
          <w:rFonts w:eastAsia="SimSun"/>
          <w:lang w:eastAsia="ja-JP"/>
        </w:rPr>
        <w:t>was approved in</w:t>
      </w:r>
      <w:r w:rsidRPr="004C1807">
        <w:rPr>
          <w:rFonts w:eastAsia="SimSun"/>
          <w:b/>
          <w:lang w:eastAsia="ja-JP"/>
        </w:rPr>
        <w:t xml:space="preserve"> </w:t>
      </w:r>
      <w:r w:rsidRPr="004C1807">
        <w:rPr>
          <w:rFonts w:eastAsia="SimSun"/>
          <w:b/>
          <w:highlight w:val="green"/>
          <w:lang w:eastAsia="ja-JP"/>
        </w:rPr>
        <w:t>R4-2207108</w:t>
      </w:r>
      <w:r w:rsidRPr="004C1807">
        <w:rPr>
          <w:rFonts w:eastAsia="SimSun"/>
          <w:b/>
          <w:lang w:eastAsia="ja-JP"/>
        </w:rPr>
        <w:t>.</w:t>
      </w:r>
    </w:p>
    <w:p w14:paraId="6A1EE25A" w14:textId="77777777" w:rsidR="004C1807" w:rsidRPr="004C1807" w:rsidRDefault="004C1807" w:rsidP="004C1807">
      <w:pPr>
        <w:numPr>
          <w:ilvl w:val="0"/>
          <w:numId w:val="30"/>
        </w:numPr>
        <w:overflowPunct/>
        <w:autoSpaceDE/>
        <w:autoSpaceDN/>
        <w:adjustRightInd/>
        <w:spacing w:after="0"/>
        <w:textAlignment w:val="auto"/>
        <w:rPr>
          <w:rFonts w:eastAsia="SimSun"/>
          <w:b/>
          <w:lang w:eastAsia="ja-JP"/>
        </w:rPr>
      </w:pPr>
      <w:r w:rsidRPr="004C1807">
        <w:rPr>
          <w:rFonts w:eastAsia="SimSun"/>
          <w:b/>
          <w:lang w:eastAsia="ja-JP"/>
        </w:rPr>
        <w:t xml:space="preserve">WF on other RRM requirements for FeMIMO </w:t>
      </w:r>
      <w:r w:rsidRPr="004C1807">
        <w:rPr>
          <w:rFonts w:eastAsia="SimSun"/>
          <w:lang w:eastAsia="ja-JP"/>
        </w:rPr>
        <w:t>was approved in</w:t>
      </w:r>
      <w:r w:rsidRPr="004C1807">
        <w:rPr>
          <w:rFonts w:eastAsia="SimSun"/>
          <w:b/>
          <w:lang w:eastAsia="ja-JP"/>
        </w:rPr>
        <w:t xml:space="preserve"> </w:t>
      </w:r>
      <w:r w:rsidRPr="004C1807">
        <w:rPr>
          <w:rFonts w:eastAsia="SimSun"/>
          <w:b/>
          <w:highlight w:val="green"/>
          <w:lang w:eastAsia="ja-JP"/>
        </w:rPr>
        <w:t>R4-2206935</w:t>
      </w:r>
      <w:r w:rsidRPr="004C1807">
        <w:rPr>
          <w:rFonts w:eastAsia="SimSun"/>
          <w:b/>
          <w:lang w:eastAsia="ja-JP"/>
        </w:rPr>
        <w:t>.</w:t>
      </w:r>
    </w:p>
    <w:p w14:paraId="3DDE77BA" w14:textId="77777777" w:rsidR="004C1807" w:rsidRPr="004C1807" w:rsidRDefault="004C1807" w:rsidP="004C1807">
      <w:pPr>
        <w:numPr>
          <w:ilvl w:val="0"/>
          <w:numId w:val="30"/>
        </w:numPr>
        <w:overflowPunct/>
        <w:autoSpaceDE/>
        <w:autoSpaceDN/>
        <w:adjustRightInd/>
        <w:spacing w:after="0"/>
        <w:textAlignment w:val="auto"/>
        <w:rPr>
          <w:rFonts w:eastAsia="SimSun"/>
          <w:b/>
          <w:lang w:eastAsia="ja-JP"/>
        </w:rPr>
      </w:pPr>
      <w:r w:rsidRPr="004C1807">
        <w:rPr>
          <w:rFonts w:eastAsia="SimSun"/>
          <w:b/>
          <w:lang w:eastAsia="ja-JP"/>
        </w:rPr>
        <w:t xml:space="preserve">WF on FeMIMO RRM impact for unified TCI state </w:t>
      </w:r>
      <w:r w:rsidRPr="004C1807">
        <w:rPr>
          <w:rFonts w:eastAsia="SimSun"/>
          <w:lang w:eastAsia="ja-JP"/>
        </w:rPr>
        <w:t xml:space="preserve">was approved in </w:t>
      </w:r>
      <w:r w:rsidRPr="004C1807">
        <w:rPr>
          <w:rFonts w:eastAsia="SimSun"/>
          <w:b/>
          <w:highlight w:val="green"/>
          <w:lang w:eastAsia="ja-JP"/>
        </w:rPr>
        <w:t>R4-2206943</w:t>
      </w:r>
      <w:r w:rsidRPr="004C1807">
        <w:rPr>
          <w:rFonts w:eastAsia="SimSun"/>
          <w:lang w:eastAsia="ja-JP"/>
        </w:rPr>
        <w:t>.</w:t>
      </w:r>
    </w:p>
    <w:p w14:paraId="1AA3FD07" w14:textId="77777777" w:rsidR="004C1807" w:rsidRPr="004C1807" w:rsidRDefault="004C1807" w:rsidP="004C1807">
      <w:pPr>
        <w:numPr>
          <w:ilvl w:val="0"/>
          <w:numId w:val="30"/>
        </w:numPr>
        <w:overflowPunct/>
        <w:autoSpaceDE/>
        <w:autoSpaceDN/>
        <w:adjustRightInd/>
        <w:spacing w:after="0"/>
        <w:textAlignment w:val="auto"/>
        <w:rPr>
          <w:rFonts w:eastAsia="SimSun"/>
          <w:b/>
          <w:lang w:eastAsia="ja-JP"/>
        </w:rPr>
      </w:pPr>
      <w:r w:rsidRPr="004C1807">
        <w:rPr>
          <w:rFonts w:eastAsia="SimSun"/>
          <w:b/>
          <w:lang w:eastAsia="ja-JP"/>
        </w:rPr>
        <w:t xml:space="preserve">Reply LS on L1-RSRP measurement behaviour when SSBs associated with different PCIs overlap </w:t>
      </w:r>
      <w:r w:rsidRPr="004C1807">
        <w:rPr>
          <w:rFonts w:eastAsia="SimSun"/>
          <w:lang w:eastAsia="ja-JP"/>
        </w:rPr>
        <w:t>was approved in</w:t>
      </w:r>
      <w:r w:rsidRPr="004C1807">
        <w:rPr>
          <w:rFonts w:eastAsia="SimSun"/>
          <w:b/>
          <w:lang w:eastAsia="ja-JP"/>
        </w:rPr>
        <w:t xml:space="preserve"> </w:t>
      </w:r>
      <w:r w:rsidRPr="004C1807">
        <w:rPr>
          <w:rFonts w:eastAsia="SimSun"/>
          <w:b/>
          <w:highlight w:val="green"/>
          <w:lang w:eastAsia="ja-JP"/>
        </w:rPr>
        <w:t>R4-2206936</w:t>
      </w:r>
      <w:r w:rsidRPr="004C1807">
        <w:rPr>
          <w:rFonts w:eastAsia="SimSun"/>
          <w:b/>
          <w:lang w:eastAsia="ja-JP"/>
        </w:rPr>
        <w:t>.</w:t>
      </w:r>
    </w:p>
    <w:p w14:paraId="202EC2F2" w14:textId="77777777" w:rsidR="004C1807" w:rsidRPr="004C1807" w:rsidRDefault="004C1807" w:rsidP="004C1807">
      <w:pPr>
        <w:snapToGrid w:val="0"/>
        <w:spacing w:after="0"/>
        <w:rPr>
          <w:b/>
          <w:lang w:eastAsia="ja-JP"/>
        </w:rPr>
      </w:pPr>
    </w:p>
    <w:p w14:paraId="3CF989BE" w14:textId="77777777" w:rsidR="004C1807" w:rsidRPr="004C1807" w:rsidRDefault="004C1807" w:rsidP="004C1807">
      <w:pPr>
        <w:snapToGrid w:val="0"/>
        <w:spacing w:after="0"/>
        <w:rPr>
          <w:lang w:eastAsia="ja-JP"/>
        </w:rPr>
      </w:pPr>
      <w:r w:rsidRPr="004C1807">
        <w:rPr>
          <w:b/>
          <w:lang w:eastAsia="ja-JP"/>
        </w:rPr>
        <w:t xml:space="preserve">Big CR: RRM requirements for Rel-17 NR feMIMO </w:t>
      </w:r>
      <w:r w:rsidRPr="004C1807">
        <w:rPr>
          <w:lang w:eastAsia="ja-JP"/>
        </w:rPr>
        <w:t>is email approved in</w:t>
      </w:r>
      <w:r w:rsidRPr="004C1807">
        <w:rPr>
          <w:b/>
          <w:lang w:eastAsia="ja-JP"/>
        </w:rPr>
        <w:t xml:space="preserve"> </w:t>
      </w:r>
      <w:r w:rsidRPr="004C1807">
        <w:rPr>
          <w:b/>
          <w:highlight w:val="green"/>
          <w:lang w:eastAsia="ja-JP"/>
        </w:rPr>
        <w:t>R4-2207123</w:t>
      </w:r>
      <w:r w:rsidRPr="004C1807">
        <w:rPr>
          <w:lang w:eastAsia="ja-JP"/>
        </w:rPr>
        <w:t>, consisting of the following Draft CRs which were endorsed in RAN4#102-e:</w:t>
      </w:r>
    </w:p>
    <w:p w14:paraId="4C2610F8" w14:textId="77777777" w:rsidR="004C1807" w:rsidRPr="004C1807" w:rsidRDefault="004C1807" w:rsidP="004C1807">
      <w:pPr>
        <w:numPr>
          <w:ilvl w:val="0"/>
          <w:numId w:val="30"/>
        </w:numPr>
        <w:overflowPunct/>
        <w:autoSpaceDE/>
        <w:autoSpaceDN/>
        <w:adjustRightInd/>
        <w:spacing w:after="0"/>
        <w:textAlignment w:val="auto"/>
        <w:rPr>
          <w:lang w:eastAsia="ja-JP"/>
        </w:rPr>
      </w:pPr>
      <w:r w:rsidRPr="004C1807">
        <w:rPr>
          <w:b/>
          <w:lang w:eastAsia="ja-JP"/>
        </w:rPr>
        <w:t>Draft CR on Inter-cell L1-RSRP measurements</w:t>
      </w:r>
      <w:r w:rsidRPr="004C1807">
        <w:rPr>
          <w:rFonts w:eastAsia="SimSun"/>
          <w:lang w:eastAsia="ja-JP"/>
        </w:rPr>
        <w:t xml:space="preserve"> was endorsed in </w:t>
      </w:r>
      <w:r w:rsidRPr="004C1807">
        <w:rPr>
          <w:b/>
          <w:highlight w:val="green"/>
          <w:lang w:eastAsia="ja-JP"/>
        </w:rPr>
        <w:t>R4-2206938</w:t>
      </w:r>
      <w:r w:rsidRPr="004C1807">
        <w:rPr>
          <w:lang w:eastAsia="ja-JP"/>
        </w:rPr>
        <w:t>;</w:t>
      </w:r>
    </w:p>
    <w:p w14:paraId="6B65D6DA" w14:textId="77777777" w:rsidR="004C1807" w:rsidRPr="004C1807" w:rsidRDefault="004C1807" w:rsidP="004C1807">
      <w:pPr>
        <w:numPr>
          <w:ilvl w:val="0"/>
          <w:numId w:val="30"/>
        </w:numPr>
        <w:overflowPunct/>
        <w:autoSpaceDE/>
        <w:autoSpaceDN/>
        <w:adjustRightInd/>
        <w:spacing w:after="0"/>
        <w:textAlignment w:val="auto"/>
        <w:rPr>
          <w:lang w:eastAsia="ja-JP"/>
        </w:rPr>
      </w:pPr>
      <w:r w:rsidRPr="004C1807">
        <w:rPr>
          <w:b/>
          <w:lang w:eastAsia="ja-JP"/>
        </w:rPr>
        <w:t>draft CR on L1-RSRP measurement requirements for inter-cell BM in R17</w:t>
      </w:r>
      <w:r w:rsidRPr="004C1807">
        <w:rPr>
          <w:lang w:eastAsia="ja-JP"/>
        </w:rPr>
        <w:t xml:space="preserve"> </w:t>
      </w:r>
      <w:r w:rsidRPr="004C1807">
        <w:rPr>
          <w:rFonts w:eastAsia="SimSun"/>
          <w:lang w:eastAsia="ja-JP"/>
        </w:rPr>
        <w:t xml:space="preserve">was endorsed in </w:t>
      </w:r>
      <w:r w:rsidRPr="004C1807">
        <w:rPr>
          <w:b/>
          <w:highlight w:val="green"/>
          <w:lang w:eastAsia="ja-JP"/>
        </w:rPr>
        <w:t>R4-2206939</w:t>
      </w:r>
      <w:r w:rsidRPr="004C1807">
        <w:rPr>
          <w:lang w:eastAsia="ja-JP"/>
        </w:rPr>
        <w:t>;</w:t>
      </w:r>
    </w:p>
    <w:p w14:paraId="3CF06474" w14:textId="77777777" w:rsidR="004C1807" w:rsidRPr="004C1807" w:rsidRDefault="004C1807" w:rsidP="004C1807">
      <w:pPr>
        <w:numPr>
          <w:ilvl w:val="0"/>
          <w:numId w:val="30"/>
        </w:numPr>
        <w:overflowPunct/>
        <w:autoSpaceDE/>
        <w:autoSpaceDN/>
        <w:adjustRightInd/>
        <w:spacing w:after="0"/>
        <w:textAlignment w:val="auto"/>
        <w:rPr>
          <w:lang w:eastAsia="ja-JP"/>
        </w:rPr>
      </w:pPr>
      <w:r w:rsidRPr="004C1807">
        <w:rPr>
          <w:b/>
          <w:lang w:eastAsia="ja-JP"/>
        </w:rPr>
        <w:t>CR for measurement restriction and scheduling availability for inter cell L1-RSRP measurement in R17</w:t>
      </w:r>
      <w:r w:rsidRPr="004C1807">
        <w:rPr>
          <w:lang w:eastAsia="ja-JP"/>
        </w:rPr>
        <w:t xml:space="preserve"> </w:t>
      </w:r>
      <w:r w:rsidRPr="004C1807">
        <w:rPr>
          <w:rFonts w:eastAsia="SimSun"/>
          <w:lang w:eastAsia="ja-JP"/>
        </w:rPr>
        <w:t xml:space="preserve">was endorsed in </w:t>
      </w:r>
      <w:r w:rsidRPr="004C1807">
        <w:rPr>
          <w:b/>
          <w:highlight w:val="green"/>
          <w:lang w:eastAsia="ja-JP"/>
        </w:rPr>
        <w:t>R4-2206940</w:t>
      </w:r>
      <w:r w:rsidRPr="004C1807">
        <w:rPr>
          <w:lang w:eastAsia="ja-JP"/>
        </w:rPr>
        <w:t>;</w:t>
      </w:r>
    </w:p>
    <w:p w14:paraId="6D4A8856" w14:textId="77777777" w:rsidR="004C1807" w:rsidRPr="004C1807" w:rsidRDefault="004C1807" w:rsidP="004C1807">
      <w:pPr>
        <w:numPr>
          <w:ilvl w:val="0"/>
          <w:numId w:val="30"/>
        </w:numPr>
        <w:overflowPunct/>
        <w:autoSpaceDE/>
        <w:autoSpaceDN/>
        <w:adjustRightInd/>
        <w:spacing w:after="0"/>
        <w:textAlignment w:val="auto"/>
        <w:rPr>
          <w:lang w:eastAsia="ja-JP"/>
        </w:rPr>
      </w:pPr>
      <w:r w:rsidRPr="004C1807">
        <w:rPr>
          <w:b/>
          <w:lang w:eastAsia="ja-JP"/>
        </w:rPr>
        <w:t>DraftCR on Introduction of L1-RSRP measurements on NSC for Rel-17 FeMIMO</w:t>
      </w:r>
      <w:r w:rsidRPr="004C1807">
        <w:rPr>
          <w:lang w:eastAsia="ja-JP"/>
        </w:rPr>
        <w:t xml:space="preserve"> </w:t>
      </w:r>
      <w:r w:rsidRPr="004C1807">
        <w:rPr>
          <w:rFonts w:eastAsia="SimSun"/>
          <w:lang w:eastAsia="ja-JP"/>
        </w:rPr>
        <w:t xml:space="preserve">was endorsed in </w:t>
      </w:r>
      <w:r w:rsidRPr="004C1807">
        <w:rPr>
          <w:b/>
          <w:highlight w:val="green"/>
          <w:lang w:eastAsia="ja-JP"/>
        </w:rPr>
        <w:t>R4-2206937</w:t>
      </w:r>
      <w:r w:rsidRPr="004C1807">
        <w:rPr>
          <w:lang w:eastAsia="ja-JP"/>
        </w:rPr>
        <w:t>;</w:t>
      </w:r>
    </w:p>
    <w:p w14:paraId="5F5D2F0C" w14:textId="77777777" w:rsidR="004C1807" w:rsidRPr="004C1807" w:rsidRDefault="004C1807" w:rsidP="004C1807">
      <w:pPr>
        <w:numPr>
          <w:ilvl w:val="0"/>
          <w:numId w:val="30"/>
        </w:numPr>
        <w:overflowPunct/>
        <w:autoSpaceDE/>
        <w:autoSpaceDN/>
        <w:adjustRightInd/>
        <w:spacing w:after="0"/>
        <w:textAlignment w:val="auto"/>
        <w:rPr>
          <w:lang w:eastAsia="ja-JP"/>
        </w:rPr>
      </w:pPr>
      <w:r w:rsidRPr="004C1807">
        <w:rPr>
          <w:b/>
          <w:lang w:eastAsia="ja-JP"/>
        </w:rPr>
        <w:t>DraftCR on QCL definition for R17 unified TCI</w:t>
      </w:r>
      <w:r w:rsidRPr="004C1807">
        <w:rPr>
          <w:lang w:eastAsia="ja-JP"/>
        </w:rPr>
        <w:t xml:space="preserve"> </w:t>
      </w:r>
      <w:r w:rsidRPr="004C1807">
        <w:rPr>
          <w:rFonts w:eastAsia="SimSun"/>
          <w:lang w:eastAsia="ja-JP"/>
        </w:rPr>
        <w:t xml:space="preserve">was endorsed in </w:t>
      </w:r>
      <w:r w:rsidRPr="004C1807">
        <w:rPr>
          <w:b/>
          <w:highlight w:val="green"/>
          <w:lang w:eastAsia="ja-JP"/>
        </w:rPr>
        <w:t>R4-2206941</w:t>
      </w:r>
      <w:r w:rsidRPr="004C1807">
        <w:rPr>
          <w:lang w:eastAsia="ja-JP"/>
        </w:rPr>
        <w:t>;</w:t>
      </w:r>
    </w:p>
    <w:p w14:paraId="14E2B71A" w14:textId="77777777" w:rsidR="004C1807" w:rsidRPr="004C1807" w:rsidRDefault="004C1807" w:rsidP="004C1807">
      <w:pPr>
        <w:numPr>
          <w:ilvl w:val="0"/>
          <w:numId w:val="30"/>
        </w:numPr>
        <w:overflowPunct/>
        <w:autoSpaceDE/>
        <w:autoSpaceDN/>
        <w:adjustRightInd/>
        <w:spacing w:after="0"/>
        <w:textAlignment w:val="auto"/>
        <w:rPr>
          <w:lang w:eastAsia="ja-JP"/>
        </w:rPr>
      </w:pPr>
      <w:r w:rsidRPr="004C1807">
        <w:rPr>
          <w:b/>
          <w:lang w:eastAsia="ja-JP"/>
        </w:rPr>
        <w:t>Drfat CR on TRP specific Beam Failure Recovery</w:t>
      </w:r>
      <w:r w:rsidRPr="004C1807">
        <w:rPr>
          <w:lang w:eastAsia="ja-JP"/>
        </w:rPr>
        <w:t xml:space="preserve"> </w:t>
      </w:r>
      <w:r w:rsidRPr="004C1807">
        <w:rPr>
          <w:rFonts w:eastAsia="SimSun"/>
          <w:lang w:eastAsia="ja-JP"/>
        </w:rPr>
        <w:t xml:space="preserve">was endorsed in </w:t>
      </w:r>
      <w:r w:rsidRPr="004C1807">
        <w:rPr>
          <w:b/>
          <w:highlight w:val="green"/>
          <w:lang w:eastAsia="ja-JP"/>
        </w:rPr>
        <w:t>R4-2207115</w:t>
      </w:r>
      <w:r w:rsidRPr="004C1807">
        <w:rPr>
          <w:lang w:eastAsia="ja-JP"/>
        </w:rPr>
        <w:t>;</w:t>
      </w:r>
    </w:p>
    <w:p w14:paraId="58972ED2" w14:textId="77777777" w:rsidR="004C1807" w:rsidRPr="004C1807" w:rsidRDefault="004C1807" w:rsidP="004C1807">
      <w:pPr>
        <w:numPr>
          <w:ilvl w:val="0"/>
          <w:numId w:val="30"/>
        </w:numPr>
        <w:overflowPunct/>
        <w:autoSpaceDE/>
        <w:autoSpaceDN/>
        <w:adjustRightInd/>
        <w:spacing w:after="0"/>
        <w:textAlignment w:val="auto"/>
        <w:rPr>
          <w:lang w:eastAsia="ja-JP"/>
        </w:rPr>
      </w:pPr>
      <w:r w:rsidRPr="004C1807">
        <w:rPr>
          <w:b/>
          <w:lang w:eastAsia="ja-JP"/>
        </w:rPr>
        <w:t>draft CR on active DL and UL TCI state list update delay in R17</w:t>
      </w:r>
      <w:r w:rsidRPr="004C1807">
        <w:rPr>
          <w:lang w:eastAsia="ja-JP"/>
        </w:rPr>
        <w:t xml:space="preserve"> </w:t>
      </w:r>
      <w:r w:rsidRPr="004C1807">
        <w:rPr>
          <w:rFonts w:eastAsia="SimSun"/>
          <w:lang w:eastAsia="ja-JP"/>
        </w:rPr>
        <w:t xml:space="preserve">was endorsed in </w:t>
      </w:r>
      <w:r w:rsidRPr="004C1807">
        <w:rPr>
          <w:b/>
          <w:highlight w:val="green"/>
          <w:lang w:eastAsia="ja-JP"/>
        </w:rPr>
        <w:t>R4-2206944</w:t>
      </w:r>
      <w:r w:rsidRPr="004C1807">
        <w:rPr>
          <w:lang w:eastAsia="ja-JP"/>
        </w:rPr>
        <w:t>;</w:t>
      </w:r>
    </w:p>
    <w:p w14:paraId="3AEC07FB" w14:textId="77777777" w:rsidR="004C1807" w:rsidRPr="004C1807" w:rsidRDefault="004C1807" w:rsidP="004C1807">
      <w:pPr>
        <w:numPr>
          <w:ilvl w:val="0"/>
          <w:numId w:val="30"/>
        </w:numPr>
        <w:overflowPunct/>
        <w:autoSpaceDE/>
        <w:autoSpaceDN/>
        <w:adjustRightInd/>
        <w:spacing w:after="0"/>
        <w:textAlignment w:val="auto"/>
        <w:rPr>
          <w:lang w:eastAsia="ja-JP"/>
        </w:rPr>
      </w:pPr>
      <w:r w:rsidRPr="004C1807">
        <w:rPr>
          <w:b/>
          <w:lang w:eastAsia="ja-JP"/>
        </w:rPr>
        <w:t>DraftCR to TS 38.133: MAC-CE based downlink/uplink TCI state switch delay for unified TCI state</w:t>
      </w:r>
      <w:r w:rsidRPr="004C1807">
        <w:rPr>
          <w:lang w:eastAsia="ja-JP"/>
        </w:rPr>
        <w:t xml:space="preserve"> </w:t>
      </w:r>
      <w:r w:rsidRPr="004C1807">
        <w:rPr>
          <w:rFonts w:eastAsia="SimSun"/>
          <w:lang w:eastAsia="ja-JP"/>
        </w:rPr>
        <w:t xml:space="preserve">was endorsed in </w:t>
      </w:r>
      <w:r w:rsidRPr="004C1807">
        <w:rPr>
          <w:b/>
          <w:highlight w:val="green"/>
          <w:lang w:eastAsia="ja-JP"/>
        </w:rPr>
        <w:t>R4-2206945</w:t>
      </w:r>
      <w:r w:rsidRPr="004C1807">
        <w:rPr>
          <w:lang w:eastAsia="ja-JP"/>
        </w:rPr>
        <w:t>;</w:t>
      </w:r>
    </w:p>
    <w:p w14:paraId="0BFAEBEC" w14:textId="77777777" w:rsidR="004C1807" w:rsidRPr="004C1807" w:rsidRDefault="004C1807" w:rsidP="004C1807">
      <w:pPr>
        <w:numPr>
          <w:ilvl w:val="0"/>
          <w:numId w:val="30"/>
        </w:numPr>
        <w:overflowPunct/>
        <w:autoSpaceDE/>
        <w:autoSpaceDN/>
        <w:adjustRightInd/>
        <w:spacing w:after="0"/>
        <w:textAlignment w:val="auto"/>
        <w:rPr>
          <w:lang w:eastAsia="ja-JP"/>
        </w:rPr>
      </w:pPr>
      <w:r w:rsidRPr="004C1807">
        <w:rPr>
          <w:b/>
          <w:lang w:eastAsia="ja-JP"/>
        </w:rPr>
        <w:t>Draft CR for Introduction of DL TCI state swithcing delay for unified TCI</w:t>
      </w:r>
      <w:r w:rsidRPr="004C1807">
        <w:rPr>
          <w:lang w:eastAsia="ja-JP"/>
        </w:rPr>
        <w:t xml:space="preserve"> </w:t>
      </w:r>
      <w:r w:rsidRPr="004C1807">
        <w:rPr>
          <w:rFonts w:eastAsia="SimSun"/>
          <w:lang w:eastAsia="ja-JP"/>
        </w:rPr>
        <w:t xml:space="preserve">was endorsed in </w:t>
      </w:r>
      <w:r w:rsidRPr="004C1807">
        <w:rPr>
          <w:b/>
          <w:highlight w:val="green"/>
          <w:lang w:eastAsia="ja-JP"/>
        </w:rPr>
        <w:t>R4-2206946</w:t>
      </w:r>
      <w:r w:rsidRPr="004C1807">
        <w:rPr>
          <w:lang w:eastAsia="ja-JP"/>
        </w:rPr>
        <w:t>;</w:t>
      </w:r>
    </w:p>
    <w:p w14:paraId="34397801" w14:textId="77777777" w:rsidR="004C1807" w:rsidRPr="004C1807" w:rsidRDefault="004C1807" w:rsidP="004C1807">
      <w:pPr>
        <w:numPr>
          <w:ilvl w:val="0"/>
          <w:numId w:val="30"/>
        </w:numPr>
        <w:overflowPunct/>
        <w:autoSpaceDE/>
        <w:autoSpaceDN/>
        <w:adjustRightInd/>
        <w:spacing w:after="0"/>
        <w:textAlignment w:val="auto"/>
        <w:rPr>
          <w:lang w:eastAsia="ja-JP"/>
        </w:rPr>
      </w:pPr>
      <w:r w:rsidRPr="004C1807">
        <w:rPr>
          <w:b/>
          <w:lang w:eastAsia="ja-JP"/>
        </w:rPr>
        <w:t>Draft CR for Introduction of UL TCI state swithcing delay for unified TCI</w:t>
      </w:r>
      <w:r w:rsidRPr="004C1807">
        <w:rPr>
          <w:lang w:eastAsia="ja-JP"/>
        </w:rPr>
        <w:t xml:space="preserve"> </w:t>
      </w:r>
      <w:r w:rsidRPr="004C1807">
        <w:rPr>
          <w:rFonts w:eastAsia="SimSun"/>
          <w:lang w:eastAsia="ja-JP"/>
        </w:rPr>
        <w:t xml:space="preserve">was endorsed in </w:t>
      </w:r>
      <w:r w:rsidRPr="004C1807">
        <w:rPr>
          <w:b/>
          <w:highlight w:val="green"/>
          <w:lang w:eastAsia="ja-JP"/>
        </w:rPr>
        <w:t>R4-2206947</w:t>
      </w:r>
      <w:r w:rsidRPr="004C1807">
        <w:rPr>
          <w:lang w:eastAsia="ja-JP"/>
        </w:rPr>
        <w:t>;</w:t>
      </w:r>
    </w:p>
    <w:p w14:paraId="1BBD8BD7" w14:textId="77777777" w:rsidR="004C1807" w:rsidRPr="004C1807" w:rsidRDefault="004C1807" w:rsidP="004C1807">
      <w:pPr>
        <w:numPr>
          <w:ilvl w:val="0"/>
          <w:numId w:val="30"/>
        </w:numPr>
        <w:overflowPunct/>
        <w:autoSpaceDE/>
        <w:autoSpaceDN/>
        <w:adjustRightInd/>
        <w:spacing w:after="0"/>
        <w:textAlignment w:val="auto"/>
        <w:rPr>
          <w:lang w:eastAsia="ja-JP"/>
        </w:rPr>
      </w:pPr>
      <w:r w:rsidRPr="004C1807">
        <w:rPr>
          <w:b/>
          <w:lang w:eastAsia="ja-JP"/>
        </w:rPr>
        <w:t>DraftCR on DCI based DL and UL TCI switching delay requirements</w:t>
      </w:r>
      <w:r w:rsidRPr="004C1807">
        <w:rPr>
          <w:lang w:eastAsia="ja-JP"/>
        </w:rPr>
        <w:t xml:space="preserve"> </w:t>
      </w:r>
      <w:r w:rsidRPr="004C1807">
        <w:rPr>
          <w:rFonts w:eastAsia="SimSun"/>
          <w:lang w:eastAsia="ja-JP"/>
        </w:rPr>
        <w:t xml:space="preserve">was endorsed in </w:t>
      </w:r>
      <w:r w:rsidRPr="004C1807">
        <w:rPr>
          <w:b/>
          <w:highlight w:val="green"/>
          <w:lang w:eastAsia="ja-JP"/>
        </w:rPr>
        <w:t>R4-2207097</w:t>
      </w:r>
      <w:r w:rsidRPr="004C1807">
        <w:rPr>
          <w:lang w:eastAsia="ja-JP"/>
        </w:rPr>
        <w:t>;</w:t>
      </w:r>
    </w:p>
    <w:p w14:paraId="51AA89E7" w14:textId="77777777" w:rsidR="004C1807" w:rsidRPr="004C1807" w:rsidRDefault="004C1807" w:rsidP="004C1807">
      <w:pPr>
        <w:widowControl w:val="0"/>
        <w:numPr>
          <w:ilvl w:val="0"/>
          <w:numId w:val="30"/>
        </w:numPr>
        <w:overflowPunct/>
        <w:autoSpaceDE/>
        <w:autoSpaceDN/>
        <w:adjustRightInd/>
        <w:spacing w:after="0"/>
        <w:jc w:val="both"/>
        <w:textAlignment w:val="auto"/>
        <w:rPr>
          <w:kern w:val="2"/>
          <w:lang w:val="en-US" w:eastAsia="ja-JP"/>
        </w:rPr>
      </w:pPr>
      <w:r w:rsidRPr="004C1807">
        <w:rPr>
          <w:b/>
          <w:kern w:val="2"/>
          <w:lang w:val="en-US" w:eastAsia="ja-JP"/>
        </w:rPr>
        <w:t>DraftCR on known condition requirements for R17 unified TCI</w:t>
      </w:r>
      <w:r w:rsidRPr="004C1807">
        <w:rPr>
          <w:kern w:val="2"/>
          <w:lang w:val="en-US" w:eastAsia="ja-JP"/>
        </w:rPr>
        <w:t xml:space="preserve"> was </w:t>
      </w:r>
      <w:r w:rsidRPr="004C1807">
        <w:rPr>
          <w:kern w:val="2"/>
          <w:sz w:val="21"/>
          <w:szCs w:val="22"/>
          <w:lang w:val="en-US" w:eastAsia="ja-JP"/>
        </w:rPr>
        <w:t xml:space="preserve">endorsed </w:t>
      </w:r>
      <w:r w:rsidRPr="004C1807">
        <w:rPr>
          <w:kern w:val="2"/>
          <w:lang w:val="en-US" w:eastAsia="ja-JP"/>
        </w:rPr>
        <w:t xml:space="preserve">in </w:t>
      </w:r>
      <w:r w:rsidRPr="004C1807">
        <w:rPr>
          <w:b/>
          <w:kern w:val="2"/>
          <w:highlight w:val="green"/>
          <w:lang w:val="en-US" w:eastAsia="ja-JP"/>
        </w:rPr>
        <w:t>R4-2206949</w:t>
      </w:r>
      <w:r w:rsidRPr="004C1807">
        <w:rPr>
          <w:kern w:val="2"/>
          <w:lang w:val="en-US" w:eastAsia="ja-JP"/>
        </w:rPr>
        <w:t>;</w:t>
      </w:r>
    </w:p>
    <w:p w14:paraId="167931BF" w14:textId="77777777" w:rsidR="004C1807" w:rsidRPr="004C1807" w:rsidRDefault="004C1807" w:rsidP="004C1807">
      <w:pPr>
        <w:rPr>
          <w:lang w:eastAsia="ja-JP"/>
        </w:rPr>
      </w:pPr>
    </w:p>
    <w:p w14:paraId="42762329" w14:textId="77777777" w:rsidR="004C1807" w:rsidRPr="004C1807" w:rsidRDefault="004C1807" w:rsidP="004C1807">
      <w:pPr>
        <w:snapToGrid w:val="0"/>
        <w:spacing w:after="0"/>
        <w:rPr>
          <w:lang w:eastAsia="ja-JP"/>
        </w:rPr>
      </w:pPr>
      <w:r w:rsidRPr="004C1807">
        <w:rPr>
          <w:lang w:eastAsia="ja-JP"/>
        </w:rPr>
        <w:t>Specifically, the following agreements were achieved in RAN4 Chairman Notes and/or approved way forward for each topic:</w:t>
      </w:r>
    </w:p>
    <w:p w14:paraId="492FAD44" w14:textId="77777777" w:rsidR="004C1807" w:rsidRPr="004C1807" w:rsidRDefault="004C1807" w:rsidP="004C1807">
      <w:pPr>
        <w:rPr>
          <w:lang w:eastAsia="ja-JP"/>
        </w:rPr>
      </w:pPr>
    </w:p>
    <w:p w14:paraId="4516ED95" w14:textId="77777777" w:rsidR="004C1807" w:rsidRPr="004C1807" w:rsidRDefault="004C1807" w:rsidP="004C1807">
      <w:pPr>
        <w:rPr>
          <w:b/>
          <w:lang w:val="en-US" w:eastAsia="ja-JP"/>
        </w:rPr>
      </w:pPr>
      <w:r w:rsidRPr="004C1807">
        <w:rPr>
          <w:b/>
          <w:lang w:val="en-US" w:eastAsia="ja-JP"/>
        </w:rPr>
        <w:lastRenderedPageBreak/>
        <w:t xml:space="preserve">Unified TCI </w:t>
      </w:r>
    </w:p>
    <w:p w14:paraId="1BA54BD7" w14:textId="77777777" w:rsidR="004C1807" w:rsidRPr="004C1807" w:rsidRDefault="004C1807" w:rsidP="004C1807">
      <w:pPr>
        <w:snapToGrid w:val="0"/>
        <w:spacing w:after="0"/>
        <w:rPr>
          <w:u w:val="single"/>
          <w:lang w:eastAsia="ja-JP"/>
        </w:rPr>
      </w:pPr>
      <w:r w:rsidRPr="004C1807">
        <w:rPr>
          <w:u w:val="single"/>
          <w:lang w:eastAsia="ja-JP"/>
        </w:rPr>
        <w:t>MAC-CE based UL TCI state switching delay in separate UL/DL mode</w:t>
      </w:r>
    </w:p>
    <w:p w14:paraId="2F5B415C" w14:textId="77777777" w:rsidR="004C1807" w:rsidRPr="004C1807" w:rsidRDefault="004C1807" w:rsidP="004C1807">
      <w:pPr>
        <w:overflowPunct/>
        <w:autoSpaceDE/>
        <w:autoSpaceDN/>
        <w:adjustRightInd/>
        <w:spacing w:after="0"/>
        <w:textAlignment w:val="auto"/>
        <w:rPr>
          <w:rFonts w:ascii="Times" w:eastAsia="Batang" w:hAnsi="Times" w:cs="Times"/>
          <w:b/>
          <w:bCs/>
        </w:rPr>
      </w:pPr>
      <w:r w:rsidRPr="004C1807">
        <w:rPr>
          <w:rFonts w:ascii="Times" w:eastAsia="Batang" w:hAnsi="Times" w:cs="Times"/>
          <w:b/>
          <w:bCs/>
          <w:highlight w:val="green"/>
        </w:rPr>
        <w:t>Agreement</w:t>
      </w:r>
      <w:r w:rsidRPr="004C1807">
        <w:rPr>
          <w:rFonts w:ascii="Times" w:eastAsia="Batang" w:hAnsi="Times" w:cs="Times"/>
          <w:b/>
          <w:bCs/>
        </w:rPr>
        <w:t xml:space="preserve"> </w:t>
      </w:r>
      <w:r w:rsidRPr="004C1807">
        <w:rPr>
          <w:lang w:eastAsia="ja-JP"/>
        </w:rPr>
        <w:t>(101-bis-e)</w:t>
      </w:r>
    </w:p>
    <w:p w14:paraId="5AE7407C" w14:textId="77777777" w:rsidR="004C1807" w:rsidRPr="004C1807" w:rsidRDefault="004C1807" w:rsidP="004C1807">
      <w:pPr>
        <w:numPr>
          <w:ilvl w:val="0"/>
          <w:numId w:val="10"/>
        </w:numPr>
        <w:overflowPunct/>
        <w:autoSpaceDE/>
        <w:autoSpaceDN/>
        <w:adjustRightInd/>
        <w:spacing w:after="0"/>
        <w:textAlignment w:val="auto"/>
        <w:rPr>
          <w:bCs/>
        </w:rPr>
      </w:pPr>
      <w:r w:rsidRPr="004C1807">
        <w:rPr>
          <w:bCs/>
        </w:rPr>
        <w:t xml:space="preserve">Known TCI case: </w:t>
      </w:r>
    </w:p>
    <w:p w14:paraId="74A1BB9F" w14:textId="77777777" w:rsidR="004C1807" w:rsidRPr="004C1807" w:rsidRDefault="004C1807" w:rsidP="004C1807">
      <w:pPr>
        <w:widowControl w:val="0"/>
        <w:numPr>
          <w:ilvl w:val="1"/>
          <w:numId w:val="11"/>
        </w:numPr>
        <w:overflowPunct/>
        <w:autoSpaceDE/>
        <w:autoSpaceDN/>
        <w:adjustRightInd/>
        <w:spacing w:after="0"/>
        <w:jc w:val="both"/>
        <w:textAlignment w:val="bottom"/>
        <w:rPr>
          <w:kern w:val="2"/>
          <w:sz w:val="21"/>
          <w:szCs w:val="22"/>
          <w:lang w:val="en-US" w:eastAsia="ja-JP"/>
        </w:rPr>
      </w:pPr>
      <w:r w:rsidRPr="004C1807">
        <w:rPr>
          <w:rFonts w:eastAsia="Times New Roman"/>
          <w:bCs/>
          <w:kern w:val="2"/>
          <w:sz w:val="21"/>
          <w:szCs w:val="21"/>
          <w:lang w:val="en-US" w:eastAsia="ja-JP"/>
        </w:rPr>
        <w:t>T</w:t>
      </w:r>
      <w:r w:rsidRPr="004C1807">
        <w:rPr>
          <w:rFonts w:eastAsia="Times New Roman"/>
          <w:bCs/>
          <w:kern w:val="2"/>
          <w:sz w:val="21"/>
          <w:szCs w:val="21"/>
          <w:vertAlign w:val="subscript"/>
          <w:lang w:val="en-US" w:eastAsia="ja-JP"/>
        </w:rPr>
        <w:t>HARQ</w:t>
      </w:r>
      <w:r w:rsidRPr="004C1807">
        <w:rPr>
          <w:rFonts w:eastAsia="Times New Roman"/>
          <w:bCs/>
          <w:kern w:val="2"/>
          <w:sz w:val="21"/>
          <w:szCs w:val="21"/>
          <w:lang w:val="en-US" w:eastAsia="ja-JP"/>
        </w:rPr>
        <w:t xml:space="preserve"> + 3ms + NM*(T</w:t>
      </w:r>
      <w:r w:rsidRPr="004C1807">
        <w:rPr>
          <w:rFonts w:eastAsia="Times New Roman"/>
          <w:bCs/>
          <w:kern w:val="2"/>
          <w:sz w:val="21"/>
          <w:szCs w:val="21"/>
          <w:vertAlign w:val="subscript"/>
          <w:lang w:val="en-US" w:eastAsia="ja-JP"/>
        </w:rPr>
        <w:t xml:space="preserve">first_target-PL-RS </w:t>
      </w:r>
      <w:r w:rsidRPr="004C1807">
        <w:rPr>
          <w:rFonts w:eastAsia="Times New Roman"/>
          <w:bCs/>
          <w:kern w:val="2"/>
          <w:sz w:val="21"/>
          <w:szCs w:val="21"/>
          <w:lang w:val="en-US" w:eastAsia="ja-JP"/>
        </w:rPr>
        <w:t>+ 4*T</w:t>
      </w:r>
      <w:r w:rsidRPr="004C1807">
        <w:rPr>
          <w:rFonts w:eastAsia="Times New Roman"/>
          <w:bCs/>
          <w:kern w:val="2"/>
          <w:sz w:val="21"/>
          <w:szCs w:val="21"/>
          <w:vertAlign w:val="subscript"/>
          <w:lang w:val="en-US" w:eastAsia="ja-JP"/>
        </w:rPr>
        <w:t xml:space="preserve">target_PL-RS </w:t>
      </w:r>
      <w:r w:rsidRPr="004C1807">
        <w:rPr>
          <w:rFonts w:eastAsia="Times New Roman"/>
          <w:bCs/>
          <w:kern w:val="2"/>
          <w:sz w:val="21"/>
          <w:szCs w:val="21"/>
          <w:lang w:val="en-US" w:eastAsia="ja-JP"/>
        </w:rPr>
        <w:t>+ 2ms)</w:t>
      </w:r>
    </w:p>
    <w:p w14:paraId="7BA7B626" w14:textId="77777777" w:rsidR="004C1807" w:rsidRPr="004C1807" w:rsidRDefault="004C1807" w:rsidP="004C1807">
      <w:pPr>
        <w:widowControl w:val="0"/>
        <w:numPr>
          <w:ilvl w:val="1"/>
          <w:numId w:val="11"/>
        </w:numPr>
        <w:overflowPunct/>
        <w:autoSpaceDE/>
        <w:autoSpaceDN/>
        <w:adjustRightInd/>
        <w:spacing w:after="0"/>
        <w:jc w:val="both"/>
        <w:textAlignment w:val="bottom"/>
        <w:rPr>
          <w:kern w:val="2"/>
          <w:sz w:val="21"/>
          <w:szCs w:val="22"/>
          <w:lang w:val="en-US" w:eastAsia="ja-JP"/>
        </w:rPr>
      </w:pPr>
      <w:r w:rsidRPr="004C1807">
        <w:rPr>
          <w:kern w:val="2"/>
          <w:sz w:val="21"/>
          <w:szCs w:val="22"/>
          <w:lang w:val="en-US" w:eastAsia="ja-JP"/>
        </w:rPr>
        <w:t>NM is equal to 1 if PL-RS is not maintained, and equal to 0 otherwise</w:t>
      </w:r>
    </w:p>
    <w:p w14:paraId="6C03C584" w14:textId="77777777" w:rsidR="004C1807" w:rsidRPr="004C1807" w:rsidRDefault="004C1807" w:rsidP="004C1807">
      <w:pPr>
        <w:widowControl w:val="0"/>
        <w:numPr>
          <w:ilvl w:val="1"/>
          <w:numId w:val="11"/>
        </w:numPr>
        <w:overflowPunct/>
        <w:autoSpaceDE/>
        <w:autoSpaceDN/>
        <w:adjustRightInd/>
        <w:spacing w:after="0"/>
        <w:jc w:val="both"/>
        <w:textAlignment w:val="bottom"/>
        <w:rPr>
          <w:rFonts w:ascii="Century" w:hAnsi="Century"/>
          <w:kern w:val="2"/>
          <w:sz w:val="21"/>
          <w:szCs w:val="22"/>
          <w:lang w:val="en-US" w:eastAsia="ja-JP"/>
        </w:rPr>
      </w:pPr>
      <w:r w:rsidRPr="004C1807">
        <w:rPr>
          <w:kern w:val="2"/>
          <w:sz w:val="21"/>
          <w:szCs w:val="22"/>
          <w:lang w:val="en-US" w:eastAsia="ja-JP"/>
        </w:rPr>
        <w:t>FFS whether NM is allowed to be equal to 1 in Rel-17 specification</w:t>
      </w:r>
    </w:p>
    <w:p w14:paraId="67BD4094" w14:textId="77777777" w:rsidR="004C1807" w:rsidRPr="004C1807" w:rsidRDefault="004C1807" w:rsidP="004C1807">
      <w:pPr>
        <w:numPr>
          <w:ilvl w:val="0"/>
          <w:numId w:val="10"/>
        </w:numPr>
        <w:overflowPunct/>
        <w:autoSpaceDE/>
        <w:autoSpaceDN/>
        <w:adjustRightInd/>
        <w:spacing w:after="0"/>
        <w:textAlignment w:val="auto"/>
        <w:rPr>
          <w:bCs/>
        </w:rPr>
      </w:pPr>
      <w:r w:rsidRPr="004C1807">
        <w:rPr>
          <w:bCs/>
        </w:rPr>
        <w:t xml:space="preserve">Unknown TCI case: </w:t>
      </w:r>
    </w:p>
    <w:p w14:paraId="62634FB2" w14:textId="77777777" w:rsidR="004C1807" w:rsidRPr="004C1807" w:rsidRDefault="004C1807" w:rsidP="004C1807">
      <w:pPr>
        <w:widowControl w:val="0"/>
        <w:numPr>
          <w:ilvl w:val="1"/>
          <w:numId w:val="11"/>
        </w:numPr>
        <w:overflowPunct/>
        <w:autoSpaceDE/>
        <w:autoSpaceDN/>
        <w:adjustRightInd/>
        <w:spacing w:after="0"/>
        <w:jc w:val="both"/>
        <w:textAlignment w:val="bottom"/>
        <w:rPr>
          <w:kern w:val="2"/>
          <w:sz w:val="21"/>
          <w:szCs w:val="22"/>
          <w:lang w:val="en-US" w:eastAsia="ja-JP"/>
        </w:rPr>
      </w:pPr>
      <w:r w:rsidRPr="004C1807">
        <w:rPr>
          <w:rFonts w:eastAsia="Times New Roman"/>
          <w:bCs/>
          <w:kern w:val="2"/>
          <w:sz w:val="21"/>
          <w:szCs w:val="21"/>
          <w:lang w:val="en-US" w:eastAsia="ja-JP"/>
        </w:rPr>
        <w:t>T</w:t>
      </w:r>
      <w:r w:rsidRPr="004C1807">
        <w:rPr>
          <w:rFonts w:eastAsia="Times New Roman"/>
          <w:bCs/>
          <w:kern w:val="2"/>
          <w:sz w:val="21"/>
          <w:szCs w:val="21"/>
          <w:vertAlign w:val="subscript"/>
          <w:lang w:val="en-US" w:eastAsia="ja-JP"/>
        </w:rPr>
        <w:t>HARQ</w:t>
      </w:r>
      <w:r w:rsidRPr="004C1807">
        <w:rPr>
          <w:rFonts w:eastAsia="Times New Roman"/>
          <w:bCs/>
          <w:kern w:val="2"/>
          <w:sz w:val="21"/>
          <w:szCs w:val="21"/>
          <w:lang w:val="en-US" w:eastAsia="ja-JP"/>
        </w:rPr>
        <w:t xml:space="preserve"> + 3ms + T</w:t>
      </w:r>
      <w:r w:rsidRPr="004C1807">
        <w:rPr>
          <w:rFonts w:eastAsia="Times New Roman"/>
          <w:bCs/>
          <w:kern w:val="2"/>
          <w:sz w:val="21"/>
          <w:szCs w:val="21"/>
          <w:vertAlign w:val="subscript"/>
          <w:lang w:val="en-US" w:eastAsia="ja-JP"/>
        </w:rPr>
        <w:t xml:space="preserve">L1-RSRP </w:t>
      </w:r>
      <w:r w:rsidRPr="004C1807">
        <w:rPr>
          <w:rFonts w:eastAsia="Times New Roman"/>
          <w:bCs/>
          <w:kern w:val="2"/>
          <w:sz w:val="21"/>
          <w:szCs w:val="21"/>
          <w:lang w:val="en-US" w:eastAsia="ja-JP"/>
        </w:rPr>
        <w:t>+ (T</w:t>
      </w:r>
      <w:r w:rsidRPr="004C1807">
        <w:rPr>
          <w:rFonts w:eastAsia="Times New Roman"/>
          <w:bCs/>
          <w:kern w:val="2"/>
          <w:sz w:val="21"/>
          <w:szCs w:val="21"/>
          <w:vertAlign w:val="subscript"/>
          <w:lang w:val="en-US" w:eastAsia="ja-JP"/>
        </w:rPr>
        <w:t xml:space="preserve">first_target-PL-RS </w:t>
      </w:r>
      <w:r w:rsidRPr="004C1807">
        <w:rPr>
          <w:rFonts w:eastAsia="Times New Roman"/>
          <w:bCs/>
          <w:kern w:val="2"/>
          <w:sz w:val="21"/>
          <w:szCs w:val="21"/>
          <w:lang w:val="en-US" w:eastAsia="ja-JP"/>
        </w:rPr>
        <w:t>+ 4*T</w:t>
      </w:r>
      <w:r w:rsidRPr="004C1807">
        <w:rPr>
          <w:rFonts w:eastAsia="Times New Roman"/>
          <w:bCs/>
          <w:kern w:val="2"/>
          <w:sz w:val="21"/>
          <w:szCs w:val="21"/>
          <w:vertAlign w:val="subscript"/>
          <w:lang w:val="en-US" w:eastAsia="ja-JP"/>
        </w:rPr>
        <w:t xml:space="preserve">target_PL-RS </w:t>
      </w:r>
      <w:r w:rsidRPr="004C1807">
        <w:rPr>
          <w:rFonts w:eastAsia="Times New Roman"/>
          <w:bCs/>
          <w:kern w:val="2"/>
          <w:sz w:val="21"/>
          <w:szCs w:val="21"/>
          <w:lang w:val="en-US" w:eastAsia="ja-JP"/>
        </w:rPr>
        <w:t>+ 2ms)</w:t>
      </w:r>
    </w:p>
    <w:p w14:paraId="16F54904" w14:textId="77777777" w:rsidR="004C1807" w:rsidRPr="004C1807" w:rsidRDefault="004C1807" w:rsidP="004C1807">
      <w:pPr>
        <w:widowControl w:val="0"/>
        <w:numPr>
          <w:ilvl w:val="1"/>
          <w:numId w:val="11"/>
        </w:numPr>
        <w:overflowPunct/>
        <w:autoSpaceDE/>
        <w:autoSpaceDN/>
        <w:adjustRightInd/>
        <w:spacing w:after="0"/>
        <w:jc w:val="both"/>
        <w:textAlignment w:val="bottom"/>
        <w:rPr>
          <w:kern w:val="2"/>
          <w:sz w:val="21"/>
          <w:szCs w:val="22"/>
          <w:lang w:val="en-US" w:eastAsia="ja-JP"/>
        </w:rPr>
      </w:pPr>
      <w:r w:rsidRPr="004C1807">
        <w:rPr>
          <w:rFonts w:eastAsia="Times New Roman"/>
          <w:bCs/>
          <w:kern w:val="2"/>
          <w:sz w:val="21"/>
          <w:szCs w:val="21"/>
          <w:lang w:val="en-US" w:eastAsia="ja-JP"/>
        </w:rPr>
        <w:t>Requirements will be defined for beam alignment case</w:t>
      </w:r>
    </w:p>
    <w:p w14:paraId="5AFEE0C3" w14:textId="77777777" w:rsidR="004C1807" w:rsidRPr="004C1807" w:rsidRDefault="004C1807" w:rsidP="004C1807">
      <w:pPr>
        <w:spacing w:after="120"/>
        <w:rPr>
          <w:rFonts w:eastAsia="Yu Mincho"/>
          <w:highlight w:val="green"/>
          <w:lang w:eastAsia="ja-JP"/>
        </w:rPr>
      </w:pPr>
    </w:p>
    <w:p w14:paraId="7F018F86" w14:textId="77777777" w:rsidR="004C1807" w:rsidRPr="004C1807" w:rsidRDefault="004C1807" w:rsidP="004C1807">
      <w:pPr>
        <w:snapToGrid w:val="0"/>
        <w:spacing w:after="0"/>
        <w:rPr>
          <w:u w:val="single"/>
          <w:lang w:eastAsia="ja-JP"/>
        </w:rPr>
      </w:pPr>
      <w:r w:rsidRPr="004C1807">
        <w:rPr>
          <w:u w:val="single"/>
          <w:lang w:eastAsia="ja-JP"/>
        </w:rPr>
        <w:t>MAC-CE based joint UL and DL TCI state switching delay</w:t>
      </w:r>
    </w:p>
    <w:p w14:paraId="79EBFD17" w14:textId="77777777" w:rsidR="004C1807" w:rsidRPr="004C1807" w:rsidRDefault="004C1807" w:rsidP="004C1807">
      <w:pPr>
        <w:overflowPunct/>
        <w:autoSpaceDE/>
        <w:autoSpaceDN/>
        <w:adjustRightInd/>
        <w:spacing w:after="0"/>
        <w:textAlignment w:val="auto"/>
        <w:rPr>
          <w:rFonts w:ascii="Times" w:eastAsia="Batang" w:hAnsi="Times" w:cs="Times"/>
          <w:b/>
          <w:bCs/>
        </w:rPr>
      </w:pPr>
      <w:r w:rsidRPr="004C1807">
        <w:rPr>
          <w:rFonts w:ascii="Times" w:eastAsia="Batang" w:hAnsi="Times" w:cs="Times"/>
          <w:b/>
          <w:bCs/>
          <w:highlight w:val="green"/>
        </w:rPr>
        <w:t>Agreement</w:t>
      </w:r>
      <w:r w:rsidRPr="004C1807">
        <w:rPr>
          <w:rFonts w:ascii="Times" w:eastAsia="Batang" w:hAnsi="Times" w:cs="Times"/>
          <w:b/>
          <w:bCs/>
        </w:rPr>
        <w:t xml:space="preserve"> </w:t>
      </w:r>
      <w:r w:rsidRPr="004C1807">
        <w:rPr>
          <w:lang w:eastAsia="ja-JP"/>
        </w:rPr>
        <w:t>(101-bis-e)</w:t>
      </w:r>
    </w:p>
    <w:p w14:paraId="6D594D78" w14:textId="77777777" w:rsidR="004C1807" w:rsidRPr="004C1807" w:rsidRDefault="004C1807" w:rsidP="004C1807">
      <w:pPr>
        <w:numPr>
          <w:ilvl w:val="0"/>
          <w:numId w:val="10"/>
        </w:numPr>
        <w:overflowPunct/>
        <w:autoSpaceDE/>
        <w:autoSpaceDN/>
        <w:adjustRightInd/>
        <w:spacing w:after="0"/>
        <w:textAlignment w:val="auto"/>
        <w:rPr>
          <w:bCs/>
        </w:rPr>
      </w:pPr>
      <w:r w:rsidRPr="004C1807">
        <w:rPr>
          <w:bCs/>
        </w:rPr>
        <w:t>No extra requirement needed for Joint TCI mode, DL and UL requirements can be applicable independently</w:t>
      </w:r>
    </w:p>
    <w:p w14:paraId="15FDE703" w14:textId="77777777" w:rsidR="004C1807" w:rsidRPr="004C1807" w:rsidRDefault="004C1807" w:rsidP="004C1807">
      <w:pPr>
        <w:widowControl w:val="0"/>
        <w:numPr>
          <w:ilvl w:val="1"/>
          <w:numId w:val="11"/>
        </w:numPr>
        <w:overflowPunct/>
        <w:autoSpaceDE/>
        <w:autoSpaceDN/>
        <w:adjustRightInd/>
        <w:spacing w:after="0"/>
        <w:jc w:val="both"/>
        <w:textAlignment w:val="bottom"/>
        <w:rPr>
          <w:bCs/>
          <w:kern w:val="2"/>
          <w:lang w:val="en-US" w:eastAsia="ja-JP"/>
        </w:rPr>
      </w:pPr>
      <w:r w:rsidRPr="004C1807">
        <w:rPr>
          <w:bCs/>
          <w:kern w:val="2"/>
          <w:lang w:val="en-US" w:eastAsia="ja-JP"/>
        </w:rPr>
        <w:t>Note: it is not expected that UE will be required to make DL reception or UL transmission before UE completes the DL or UL TCI state switching, respectively</w:t>
      </w:r>
    </w:p>
    <w:p w14:paraId="48941FA7" w14:textId="77777777" w:rsidR="004C1807" w:rsidRPr="004C1807" w:rsidRDefault="004C1807" w:rsidP="004C1807">
      <w:pPr>
        <w:widowControl w:val="0"/>
        <w:numPr>
          <w:ilvl w:val="1"/>
          <w:numId w:val="11"/>
        </w:numPr>
        <w:overflowPunct/>
        <w:autoSpaceDE/>
        <w:autoSpaceDN/>
        <w:adjustRightInd/>
        <w:spacing w:after="0"/>
        <w:jc w:val="both"/>
        <w:textAlignment w:val="bottom"/>
        <w:rPr>
          <w:bCs/>
          <w:kern w:val="2"/>
          <w:lang w:val="en-US" w:eastAsia="ja-JP"/>
        </w:rPr>
      </w:pPr>
      <w:r w:rsidRPr="004C1807">
        <w:rPr>
          <w:bCs/>
          <w:kern w:val="2"/>
          <w:lang w:val="en-US" w:eastAsia="ja-JP"/>
        </w:rPr>
        <w:t>FFS for test procedure for Joint TCI mode</w:t>
      </w:r>
    </w:p>
    <w:p w14:paraId="758F2108" w14:textId="77777777" w:rsidR="004C1807" w:rsidRPr="004C1807" w:rsidRDefault="004C1807" w:rsidP="004C1807">
      <w:pPr>
        <w:ind w:firstLineChars="100" w:firstLine="200"/>
        <w:textAlignment w:val="bottom"/>
        <w:rPr>
          <w:bCs/>
          <w:i/>
          <w:u w:val="single"/>
        </w:rPr>
      </w:pPr>
    </w:p>
    <w:p w14:paraId="0EF3282B" w14:textId="77777777" w:rsidR="004C1807" w:rsidRPr="004C1807" w:rsidRDefault="004C1807" w:rsidP="004C1807">
      <w:pPr>
        <w:snapToGrid w:val="0"/>
        <w:spacing w:after="0"/>
        <w:rPr>
          <w:u w:val="single"/>
          <w:lang w:eastAsia="ja-JP"/>
        </w:rPr>
      </w:pPr>
      <w:r w:rsidRPr="004C1807">
        <w:rPr>
          <w:u w:val="single"/>
          <w:lang w:eastAsia="ja-JP"/>
        </w:rPr>
        <w:t>The Spec structures of Unified TCI State Switching Delay</w:t>
      </w:r>
    </w:p>
    <w:p w14:paraId="2158C1A1" w14:textId="77777777" w:rsidR="004C1807" w:rsidRPr="004C1807" w:rsidRDefault="004C1807" w:rsidP="004C1807">
      <w:pPr>
        <w:overflowPunct/>
        <w:autoSpaceDE/>
        <w:autoSpaceDN/>
        <w:adjustRightInd/>
        <w:spacing w:after="0"/>
        <w:textAlignment w:val="auto"/>
        <w:rPr>
          <w:rFonts w:ascii="Times" w:eastAsia="Batang" w:hAnsi="Times" w:cs="Times"/>
          <w:b/>
          <w:bCs/>
        </w:rPr>
      </w:pPr>
      <w:r w:rsidRPr="004C1807">
        <w:rPr>
          <w:rFonts w:ascii="Times" w:eastAsia="Batang" w:hAnsi="Times" w:cs="Times"/>
          <w:b/>
          <w:bCs/>
          <w:highlight w:val="green"/>
        </w:rPr>
        <w:t>Agreement</w:t>
      </w:r>
      <w:r w:rsidRPr="004C1807">
        <w:rPr>
          <w:rFonts w:ascii="Times" w:eastAsia="Batang" w:hAnsi="Times" w:cs="Times"/>
          <w:b/>
          <w:bCs/>
        </w:rPr>
        <w:t xml:space="preserve"> </w:t>
      </w:r>
      <w:r w:rsidRPr="004C1807">
        <w:rPr>
          <w:lang w:eastAsia="ja-JP"/>
        </w:rPr>
        <w:t>(101-bis-e)</w:t>
      </w:r>
    </w:p>
    <w:p w14:paraId="65090651" w14:textId="77777777" w:rsidR="004C1807" w:rsidRPr="004C1807" w:rsidRDefault="004C1807" w:rsidP="004C1807">
      <w:pPr>
        <w:numPr>
          <w:ilvl w:val="0"/>
          <w:numId w:val="10"/>
        </w:numPr>
        <w:overflowPunct/>
        <w:autoSpaceDE/>
        <w:autoSpaceDN/>
        <w:adjustRightInd/>
        <w:spacing w:after="0"/>
        <w:textAlignment w:val="auto"/>
        <w:rPr>
          <w:bCs/>
        </w:rPr>
      </w:pPr>
      <w:r w:rsidRPr="004C1807">
        <w:rPr>
          <w:bCs/>
        </w:rPr>
        <w:t xml:space="preserve">To use the following specification structure as baseline </w:t>
      </w:r>
    </w:p>
    <w:tbl>
      <w:tblPr>
        <w:tblStyle w:val="TableGrid"/>
        <w:tblW w:w="0" w:type="auto"/>
        <w:tblInd w:w="791" w:type="dxa"/>
        <w:tblLook w:val="04A0" w:firstRow="1" w:lastRow="0" w:firstColumn="1" w:lastColumn="0" w:noHBand="0" w:noVBand="1"/>
      </w:tblPr>
      <w:tblGrid>
        <w:gridCol w:w="6292"/>
      </w:tblGrid>
      <w:tr w:rsidR="004C1807" w:rsidRPr="004C1807" w14:paraId="22BBA267" w14:textId="77777777" w:rsidTr="00C507F5">
        <w:tc>
          <w:tcPr>
            <w:tcW w:w="6292" w:type="dxa"/>
          </w:tcPr>
          <w:p w14:paraId="2644408C" w14:textId="77777777" w:rsidR="004C1807" w:rsidRPr="004C1807" w:rsidRDefault="004C1807" w:rsidP="004C1807">
            <w:pPr>
              <w:rPr>
                <w:rFonts w:eastAsiaTheme="minorEastAsia"/>
                <w:lang w:eastAsia="zh-CN"/>
              </w:rPr>
            </w:pPr>
            <w:r w:rsidRPr="004C1807">
              <w:rPr>
                <w:rFonts w:eastAsiaTheme="minorEastAsia"/>
                <w:lang w:eastAsia="zh-CN"/>
              </w:rPr>
              <w:t xml:space="preserve">8.15 Active downlink TCI state switching delay for unified TCI </w:t>
            </w:r>
          </w:p>
          <w:p w14:paraId="236CFCA6" w14:textId="77777777" w:rsidR="004C1807" w:rsidRPr="004C1807" w:rsidRDefault="004C1807" w:rsidP="004C1807">
            <w:pPr>
              <w:rPr>
                <w:rFonts w:eastAsiaTheme="minorEastAsia"/>
                <w:lang w:eastAsia="zh-CN"/>
              </w:rPr>
            </w:pPr>
            <w:r w:rsidRPr="004C1807">
              <w:rPr>
                <w:rFonts w:eastAsiaTheme="minorEastAsia"/>
                <w:lang w:eastAsia="zh-CN"/>
              </w:rPr>
              <w:tab/>
              <w:t xml:space="preserve">8.15.1 Introduction </w:t>
            </w:r>
          </w:p>
          <w:p w14:paraId="27253237" w14:textId="77777777" w:rsidR="004C1807" w:rsidRPr="004C1807" w:rsidRDefault="004C1807" w:rsidP="004C1807">
            <w:pPr>
              <w:rPr>
                <w:rFonts w:eastAsiaTheme="minorEastAsia"/>
                <w:lang w:eastAsia="zh-CN"/>
              </w:rPr>
            </w:pPr>
            <w:r w:rsidRPr="004C1807">
              <w:rPr>
                <w:rFonts w:eastAsiaTheme="minorEastAsia"/>
                <w:lang w:eastAsia="zh-CN"/>
              </w:rPr>
              <w:tab/>
              <w:t xml:space="preserve">8.15.2 Known condition for downlink TCI state </w:t>
            </w:r>
          </w:p>
          <w:p w14:paraId="59042D83" w14:textId="77777777" w:rsidR="004C1807" w:rsidRPr="004C1807" w:rsidRDefault="004C1807" w:rsidP="004C1807">
            <w:pPr>
              <w:rPr>
                <w:rFonts w:eastAsiaTheme="minorEastAsia"/>
                <w:lang w:eastAsia="zh-CN"/>
              </w:rPr>
            </w:pPr>
            <w:r w:rsidRPr="004C1807">
              <w:rPr>
                <w:rFonts w:eastAsiaTheme="minorEastAsia"/>
                <w:lang w:eastAsia="zh-CN"/>
              </w:rPr>
              <w:tab/>
              <w:t xml:space="preserve">8.15.3 MAC-CE based downlink TCI state switch delay </w:t>
            </w:r>
          </w:p>
          <w:p w14:paraId="1052EA03" w14:textId="77777777" w:rsidR="004C1807" w:rsidRPr="004C1807" w:rsidRDefault="004C1807" w:rsidP="004C1807">
            <w:pPr>
              <w:rPr>
                <w:rFonts w:eastAsiaTheme="minorEastAsia"/>
                <w:lang w:eastAsia="zh-CN"/>
              </w:rPr>
            </w:pPr>
            <w:r w:rsidRPr="004C1807">
              <w:rPr>
                <w:rFonts w:eastAsiaTheme="minorEastAsia"/>
                <w:lang w:eastAsia="zh-CN"/>
              </w:rPr>
              <w:tab/>
              <w:t xml:space="preserve">8.15.4 DCI based downlink TCI state switch delay </w:t>
            </w:r>
          </w:p>
          <w:p w14:paraId="57E82C63" w14:textId="77777777" w:rsidR="004C1807" w:rsidRPr="004C1807" w:rsidRDefault="004C1807" w:rsidP="004C1807">
            <w:pPr>
              <w:rPr>
                <w:rFonts w:eastAsiaTheme="minorEastAsia"/>
                <w:lang w:eastAsia="zh-CN"/>
              </w:rPr>
            </w:pPr>
            <w:r w:rsidRPr="004C1807">
              <w:rPr>
                <w:rFonts w:eastAsiaTheme="minorEastAsia"/>
                <w:lang w:eastAsia="zh-CN"/>
              </w:rPr>
              <w:tab/>
              <w:t xml:space="preserve">8.15.5 Active downlink TCI state list update delay </w:t>
            </w:r>
          </w:p>
          <w:p w14:paraId="00FBADC2" w14:textId="77777777" w:rsidR="004C1807" w:rsidRPr="004C1807" w:rsidRDefault="004C1807" w:rsidP="004C1807">
            <w:pPr>
              <w:rPr>
                <w:rFonts w:eastAsiaTheme="minorEastAsia"/>
                <w:lang w:eastAsia="zh-CN"/>
              </w:rPr>
            </w:pPr>
            <w:r w:rsidRPr="004C1807">
              <w:rPr>
                <w:rFonts w:eastAsiaTheme="minorEastAsia"/>
                <w:lang w:eastAsia="zh-CN"/>
              </w:rPr>
              <w:t xml:space="preserve">8.16 Active uplink TCI state switching delay for unified TCI </w:t>
            </w:r>
          </w:p>
          <w:p w14:paraId="52458C25" w14:textId="77777777" w:rsidR="004C1807" w:rsidRPr="004C1807" w:rsidRDefault="004C1807" w:rsidP="004C1807">
            <w:pPr>
              <w:rPr>
                <w:rFonts w:eastAsiaTheme="minorEastAsia"/>
                <w:lang w:eastAsia="zh-CN"/>
              </w:rPr>
            </w:pPr>
            <w:r w:rsidRPr="004C1807">
              <w:rPr>
                <w:rFonts w:eastAsiaTheme="minorEastAsia"/>
                <w:lang w:eastAsia="zh-CN"/>
              </w:rPr>
              <w:tab/>
              <w:t xml:space="preserve">8.16.1 Introduction </w:t>
            </w:r>
          </w:p>
          <w:p w14:paraId="511E48C6" w14:textId="77777777" w:rsidR="004C1807" w:rsidRPr="004C1807" w:rsidRDefault="004C1807" w:rsidP="004C1807">
            <w:pPr>
              <w:rPr>
                <w:rFonts w:eastAsiaTheme="minorEastAsia"/>
                <w:lang w:eastAsia="zh-CN"/>
              </w:rPr>
            </w:pPr>
            <w:r w:rsidRPr="004C1807">
              <w:rPr>
                <w:rFonts w:eastAsiaTheme="minorEastAsia"/>
                <w:lang w:eastAsia="zh-CN"/>
              </w:rPr>
              <w:tab/>
              <w:t xml:space="preserve">8.16.2 Known condition for uplink TCI state </w:t>
            </w:r>
          </w:p>
          <w:p w14:paraId="11DAB75D" w14:textId="77777777" w:rsidR="004C1807" w:rsidRPr="004C1807" w:rsidRDefault="004C1807" w:rsidP="004C1807">
            <w:pPr>
              <w:rPr>
                <w:rFonts w:eastAsiaTheme="minorEastAsia"/>
                <w:lang w:eastAsia="zh-CN"/>
              </w:rPr>
            </w:pPr>
            <w:r w:rsidRPr="004C1807">
              <w:rPr>
                <w:rFonts w:eastAsiaTheme="minorEastAsia"/>
                <w:lang w:eastAsia="zh-CN"/>
              </w:rPr>
              <w:tab/>
              <w:t xml:space="preserve">8.16.3 MAC-CE based uplink TCI state switch delay </w:t>
            </w:r>
          </w:p>
          <w:p w14:paraId="0EB91FB0" w14:textId="77777777" w:rsidR="004C1807" w:rsidRPr="004C1807" w:rsidRDefault="004C1807" w:rsidP="004C1807">
            <w:pPr>
              <w:rPr>
                <w:rFonts w:eastAsiaTheme="minorEastAsia"/>
                <w:lang w:eastAsia="zh-CN"/>
              </w:rPr>
            </w:pPr>
            <w:r w:rsidRPr="004C1807">
              <w:rPr>
                <w:rFonts w:eastAsiaTheme="minorEastAsia"/>
                <w:lang w:eastAsia="zh-CN"/>
              </w:rPr>
              <w:tab/>
              <w:t xml:space="preserve">8.16.4 DCI based uplink TCI state switch delay </w:t>
            </w:r>
          </w:p>
          <w:p w14:paraId="6F015F8D" w14:textId="77777777" w:rsidR="004C1807" w:rsidRPr="004C1807" w:rsidRDefault="004C1807" w:rsidP="004C1807">
            <w:pPr>
              <w:widowControl w:val="0"/>
              <w:overflowPunct/>
              <w:autoSpaceDE/>
              <w:autoSpaceDN/>
              <w:adjustRightInd/>
              <w:spacing w:after="120"/>
              <w:ind w:leftChars="400" w:left="800"/>
              <w:jc w:val="both"/>
              <w:textAlignment w:val="auto"/>
              <w:rPr>
                <w:rFonts w:ascii="Century" w:hAnsi="Century"/>
                <w:kern w:val="2"/>
                <w:sz w:val="21"/>
                <w:szCs w:val="22"/>
                <w:lang w:val="sv-SE" w:eastAsia="ja-JP"/>
              </w:rPr>
            </w:pPr>
            <w:r w:rsidRPr="004C1807">
              <w:rPr>
                <w:rFonts w:eastAsiaTheme="minorEastAsia"/>
                <w:kern w:val="2"/>
                <w:sz w:val="21"/>
                <w:szCs w:val="22"/>
                <w:lang w:val="en-US" w:eastAsia="zh-CN"/>
              </w:rPr>
              <w:t xml:space="preserve">8.16.5 Active uplink TCI state list update delay </w:t>
            </w:r>
          </w:p>
        </w:tc>
      </w:tr>
    </w:tbl>
    <w:p w14:paraId="13521EC4" w14:textId="77777777" w:rsidR="004C1807" w:rsidRPr="004C1807" w:rsidRDefault="004C1807" w:rsidP="004C1807">
      <w:pPr>
        <w:numPr>
          <w:ilvl w:val="0"/>
          <w:numId w:val="10"/>
        </w:numPr>
        <w:overflowPunct/>
        <w:autoSpaceDE/>
        <w:autoSpaceDN/>
        <w:adjustRightInd/>
        <w:spacing w:after="0"/>
        <w:textAlignment w:val="auto"/>
        <w:rPr>
          <w:bCs/>
        </w:rPr>
      </w:pPr>
      <w:r w:rsidRPr="004C1807">
        <w:rPr>
          <w:bCs/>
        </w:rPr>
        <w:t xml:space="preserve">Companies are encouraged to bring the CRs in next meeting based on baseline specification structure </w:t>
      </w:r>
    </w:p>
    <w:p w14:paraId="5072F468" w14:textId="77777777" w:rsidR="004C1807" w:rsidRPr="004C1807" w:rsidRDefault="004C1807" w:rsidP="004C1807">
      <w:pPr>
        <w:numPr>
          <w:ilvl w:val="0"/>
          <w:numId w:val="10"/>
        </w:numPr>
        <w:overflowPunct/>
        <w:autoSpaceDE/>
        <w:autoSpaceDN/>
        <w:adjustRightInd/>
        <w:spacing w:after="0"/>
        <w:textAlignment w:val="auto"/>
        <w:rPr>
          <w:bCs/>
        </w:rPr>
      </w:pPr>
      <w:r w:rsidRPr="004C1807">
        <w:rPr>
          <w:bCs/>
        </w:rPr>
        <w:t>For joint TCI state switching requirements, companies which prefer new section, can also bring CRs for such new section in the next meeting for further discussions</w:t>
      </w:r>
    </w:p>
    <w:p w14:paraId="65172441" w14:textId="77777777" w:rsidR="004C1807" w:rsidRPr="004C1807" w:rsidRDefault="004C1807" w:rsidP="004C1807">
      <w:pPr>
        <w:ind w:firstLineChars="100" w:firstLine="200"/>
        <w:textAlignment w:val="bottom"/>
        <w:rPr>
          <w:bCs/>
          <w:i/>
          <w:u w:val="single"/>
        </w:rPr>
      </w:pPr>
    </w:p>
    <w:p w14:paraId="43D6AFB9" w14:textId="77777777" w:rsidR="004C1807" w:rsidRPr="004C1807" w:rsidRDefault="004C1807" w:rsidP="004C1807">
      <w:pPr>
        <w:snapToGrid w:val="0"/>
        <w:spacing w:after="0"/>
        <w:rPr>
          <w:u w:val="single"/>
          <w:lang w:eastAsia="ja-JP"/>
        </w:rPr>
      </w:pPr>
      <w:r w:rsidRPr="004C1807">
        <w:rPr>
          <w:u w:val="single"/>
          <w:lang w:eastAsia="ja-JP"/>
        </w:rPr>
        <w:t>Switching delay requirements for unified TCI associated with SC</w:t>
      </w:r>
    </w:p>
    <w:p w14:paraId="1E202B71" w14:textId="77777777" w:rsidR="004C1807" w:rsidRPr="004C1807" w:rsidRDefault="004C1807" w:rsidP="004C1807">
      <w:pPr>
        <w:overflowPunct/>
        <w:autoSpaceDE/>
        <w:autoSpaceDN/>
        <w:adjustRightInd/>
        <w:spacing w:after="0"/>
        <w:textAlignment w:val="auto"/>
        <w:rPr>
          <w:rFonts w:ascii="Times" w:eastAsia="Batang" w:hAnsi="Times" w:cs="Times"/>
          <w:b/>
          <w:bCs/>
        </w:rPr>
      </w:pPr>
      <w:r w:rsidRPr="004C1807">
        <w:rPr>
          <w:rFonts w:ascii="Times" w:eastAsia="Batang" w:hAnsi="Times" w:cs="Times"/>
          <w:b/>
          <w:bCs/>
          <w:highlight w:val="green"/>
        </w:rPr>
        <w:t>Agreement</w:t>
      </w:r>
      <w:r w:rsidRPr="004C1807">
        <w:rPr>
          <w:rFonts w:ascii="Times" w:eastAsia="Batang" w:hAnsi="Times" w:cs="Times"/>
          <w:b/>
          <w:bCs/>
        </w:rPr>
        <w:t xml:space="preserve"> </w:t>
      </w:r>
      <w:r w:rsidRPr="004C1807">
        <w:rPr>
          <w:lang w:eastAsia="ja-JP"/>
        </w:rPr>
        <w:t>(101-bis-e)</w:t>
      </w:r>
    </w:p>
    <w:p w14:paraId="532F62B8" w14:textId="77777777" w:rsidR="004C1807" w:rsidRPr="004C1807" w:rsidRDefault="004C1807" w:rsidP="004C1807">
      <w:pPr>
        <w:numPr>
          <w:ilvl w:val="0"/>
          <w:numId w:val="10"/>
        </w:numPr>
        <w:overflowPunct/>
        <w:autoSpaceDE/>
        <w:autoSpaceDN/>
        <w:adjustRightInd/>
        <w:spacing w:after="0"/>
        <w:textAlignment w:val="auto"/>
        <w:rPr>
          <w:bCs/>
        </w:rPr>
      </w:pPr>
      <w:r w:rsidRPr="004C1807">
        <w:rPr>
          <w:bCs/>
        </w:rPr>
        <w:t xml:space="preserve">For TCI known case, the MAC CE based uplink TCI switching delay requirement is specified as </w:t>
      </w:r>
    </w:p>
    <w:p w14:paraId="5BEB106C" w14:textId="77777777" w:rsidR="004C1807" w:rsidRPr="004C1807" w:rsidRDefault="004C1807" w:rsidP="004C1807">
      <w:pPr>
        <w:widowControl w:val="0"/>
        <w:overflowPunct/>
        <w:autoSpaceDE/>
        <w:autoSpaceDN/>
        <w:adjustRightInd/>
        <w:spacing w:after="120"/>
        <w:ind w:leftChars="400" w:left="800"/>
        <w:jc w:val="both"/>
        <w:textAlignment w:val="auto"/>
        <w:rPr>
          <w:rFonts w:eastAsia="Times New Roman"/>
          <w:bCs/>
          <w:i/>
          <w:kern w:val="2"/>
          <w:sz w:val="21"/>
          <w:szCs w:val="21"/>
          <w:lang w:val="en-US" w:eastAsia="ja-JP"/>
        </w:rPr>
      </w:pPr>
      <w:r w:rsidRPr="004C1807">
        <w:rPr>
          <w:rFonts w:eastAsia="Times New Roman"/>
          <w:bCs/>
          <w:i/>
          <w:kern w:val="2"/>
          <w:sz w:val="21"/>
          <w:szCs w:val="21"/>
          <w:lang w:val="en-US" w:eastAsia="ja-JP"/>
        </w:rPr>
        <w:t>T</w:t>
      </w:r>
      <w:r w:rsidRPr="004C1807">
        <w:rPr>
          <w:rFonts w:eastAsia="Times New Roman"/>
          <w:bCs/>
          <w:i/>
          <w:kern w:val="2"/>
          <w:sz w:val="21"/>
          <w:szCs w:val="21"/>
          <w:vertAlign w:val="subscript"/>
          <w:lang w:val="en-US" w:eastAsia="ja-JP"/>
        </w:rPr>
        <w:t>HARQ</w:t>
      </w:r>
      <w:r w:rsidRPr="004C1807">
        <w:rPr>
          <w:rFonts w:eastAsia="Times New Roman"/>
          <w:bCs/>
          <w:i/>
          <w:kern w:val="2"/>
          <w:sz w:val="21"/>
          <w:szCs w:val="21"/>
          <w:lang w:val="en-US" w:eastAsia="ja-JP"/>
        </w:rPr>
        <w:t xml:space="preserve"> + 3ms + NM*(T</w:t>
      </w:r>
      <w:r w:rsidRPr="004C1807">
        <w:rPr>
          <w:rFonts w:eastAsia="Times New Roman"/>
          <w:bCs/>
          <w:i/>
          <w:kern w:val="2"/>
          <w:sz w:val="21"/>
          <w:szCs w:val="21"/>
          <w:vertAlign w:val="subscript"/>
          <w:lang w:val="en-US" w:eastAsia="ja-JP"/>
        </w:rPr>
        <w:t xml:space="preserve">first_target-PL-RS </w:t>
      </w:r>
      <w:r w:rsidRPr="004C1807">
        <w:rPr>
          <w:rFonts w:eastAsia="Times New Roman"/>
          <w:bCs/>
          <w:i/>
          <w:kern w:val="2"/>
          <w:sz w:val="21"/>
          <w:szCs w:val="21"/>
          <w:lang w:val="en-US" w:eastAsia="ja-JP"/>
        </w:rPr>
        <w:t>+ 4*T</w:t>
      </w:r>
      <w:r w:rsidRPr="004C1807">
        <w:rPr>
          <w:rFonts w:eastAsia="Times New Roman"/>
          <w:bCs/>
          <w:i/>
          <w:kern w:val="2"/>
          <w:sz w:val="21"/>
          <w:szCs w:val="21"/>
          <w:vertAlign w:val="subscript"/>
          <w:lang w:val="en-US" w:eastAsia="ja-JP"/>
        </w:rPr>
        <w:t xml:space="preserve">target_PL-RS </w:t>
      </w:r>
      <w:r w:rsidRPr="004C1807">
        <w:rPr>
          <w:rFonts w:eastAsia="Times New Roman"/>
          <w:bCs/>
          <w:i/>
          <w:kern w:val="2"/>
          <w:sz w:val="21"/>
          <w:szCs w:val="21"/>
          <w:lang w:val="en-US" w:eastAsia="ja-JP"/>
        </w:rPr>
        <w:t>+ 2ms)</w:t>
      </w:r>
    </w:p>
    <w:p w14:paraId="63E1E86F" w14:textId="77777777" w:rsidR="004C1807" w:rsidRPr="004C1807" w:rsidRDefault="004C1807" w:rsidP="004C1807">
      <w:pPr>
        <w:widowControl w:val="0"/>
        <w:overflowPunct/>
        <w:autoSpaceDE/>
        <w:autoSpaceDN/>
        <w:adjustRightInd/>
        <w:spacing w:after="120"/>
        <w:ind w:leftChars="400" w:left="800"/>
        <w:jc w:val="both"/>
        <w:textAlignment w:val="auto"/>
        <w:rPr>
          <w:rFonts w:eastAsia="Times New Roman"/>
          <w:bCs/>
          <w:kern w:val="2"/>
          <w:sz w:val="21"/>
          <w:szCs w:val="21"/>
          <w:lang w:val="en-US" w:eastAsia="ja-JP"/>
        </w:rPr>
      </w:pPr>
      <w:r w:rsidRPr="004C1807">
        <w:rPr>
          <w:rFonts w:eastAsiaTheme="minorEastAsia"/>
          <w:bCs/>
          <w:kern w:val="2"/>
          <w:sz w:val="21"/>
          <w:szCs w:val="21"/>
          <w:lang w:val="en-US" w:eastAsia="zh-CN"/>
        </w:rPr>
        <w:t xml:space="preserve">Where </w:t>
      </w:r>
      <w:r w:rsidRPr="004C1807">
        <w:rPr>
          <w:kern w:val="2"/>
          <w:sz w:val="21"/>
          <w:szCs w:val="22"/>
          <w:lang w:val="en-US" w:eastAsia="zh-CN"/>
        </w:rPr>
        <w:t>NM</w:t>
      </w:r>
      <w:r w:rsidRPr="004C1807">
        <w:rPr>
          <w:kern w:val="2"/>
          <w:sz w:val="21"/>
          <w:szCs w:val="22"/>
          <w:vertAlign w:val="subscript"/>
          <w:lang w:val="en-US" w:eastAsia="zh-CN"/>
        </w:rPr>
        <w:t xml:space="preserve"> </w:t>
      </w:r>
      <w:r w:rsidRPr="004C1807">
        <w:rPr>
          <w:kern w:val="2"/>
          <w:sz w:val="21"/>
          <w:szCs w:val="22"/>
          <w:lang w:val="en-US" w:eastAsia="zh-CN"/>
        </w:rPr>
        <w:t>= 1, if the target PL-RS is not maintained by the UE, 0 otherwise</w:t>
      </w:r>
      <w:r w:rsidRPr="004C1807">
        <w:rPr>
          <w:rFonts w:eastAsia="Times New Roman"/>
          <w:bCs/>
          <w:kern w:val="2"/>
          <w:sz w:val="21"/>
          <w:szCs w:val="21"/>
          <w:lang w:val="en-US" w:eastAsia="ja-JP"/>
        </w:rPr>
        <w:t xml:space="preserve"> </w:t>
      </w:r>
    </w:p>
    <w:p w14:paraId="6C9EC50F" w14:textId="77777777" w:rsidR="004C1807" w:rsidRPr="004C1807" w:rsidRDefault="004C1807" w:rsidP="004C1807">
      <w:pPr>
        <w:numPr>
          <w:ilvl w:val="0"/>
          <w:numId w:val="10"/>
        </w:numPr>
        <w:overflowPunct/>
        <w:autoSpaceDE/>
        <w:autoSpaceDN/>
        <w:adjustRightInd/>
        <w:spacing w:after="0"/>
        <w:textAlignment w:val="auto"/>
        <w:rPr>
          <w:bCs/>
        </w:rPr>
      </w:pPr>
      <w:r w:rsidRPr="004C1807">
        <w:rPr>
          <w:bCs/>
        </w:rPr>
        <w:t xml:space="preserve">For TCI unknow case, MAC CE based uplink TCI switching delay requirement is specified as </w:t>
      </w:r>
    </w:p>
    <w:p w14:paraId="21FACF61" w14:textId="77777777" w:rsidR="004C1807" w:rsidRPr="004C1807" w:rsidRDefault="004C1807" w:rsidP="004C1807">
      <w:pPr>
        <w:widowControl w:val="0"/>
        <w:overflowPunct/>
        <w:autoSpaceDE/>
        <w:autoSpaceDN/>
        <w:adjustRightInd/>
        <w:spacing w:after="120"/>
        <w:ind w:leftChars="400" w:left="800"/>
        <w:jc w:val="both"/>
        <w:textAlignment w:val="auto"/>
        <w:rPr>
          <w:rFonts w:eastAsia="Times New Roman"/>
          <w:bCs/>
          <w:i/>
          <w:kern w:val="2"/>
          <w:sz w:val="21"/>
          <w:szCs w:val="21"/>
          <w:lang w:val="en-US" w:eastAsia="ja-JP"/>
        </w:rPr>
      </w:pPr>
      <w:r w:rsidRPr="004C1807">
        <w:rPr>
          <w:rFonts w:eastAsia="Times New Roman"/>
          <w:bCs/>
          <w:i/>
          <w:kern w:val="2"/>
          <w:sz w:val="21"/>
          <w:szCs w:val="21"/>
          <w:lang w:val="en-US" w:eastAsia="ja-JP"/>
        </w:rPr>
        <w:t>T</w:t>
      </w:r>
      <w:r w:rsidRPr="004C1807">
        <w:rPr>
          <w:rFonts w:eastAsia="Times New Roman"/>
          <w:bCs/>
          <w:i/>
          <w:kern w:val="2"/>
          <w:sz w:val="21"/>
          <w:szCs w:val="21"/>
          <w:vertAlign w:val="subscript"/>
          <w:lang w:val="en-US" w:eastAsia="ja-JP"/>
        </w:rPr>
        <w:t>HARQ</w:t>
      </w:r>
      <w:r w:rsidRPr="004C1807">
        <w:rPr>
          <w:rFonts w:eastAsia="Times New Roman"/>
          <w:bCs/>
          <w:i/>
          <w:kern w:val="2"/>
          <w:sz w:val="21"/>
          <w:szCs w:val="21"/>
          <w:lang w:val="en-US" w:eastAsia="ja-JP"/>
        </w:rPr>
        <w:t xml:space="preserve"> + 3ms + T</w:t>
      </w:r>
      <w:r w:rsidRPr="004C1807">
        <w:rPr>
          <w:rFonts w:eastAsia="Times New Roman"/>
          <w:bCs/>
          <w:i/>
          <w:kern w:val="2"/>
          <w:sz w:val="21"/>
          <w:szCs w:val="21"/>
          <w:vertAlign w:val="subscript"/>
          <w:lang w:val="en-US" w:eastAsia="ja-JP"/>
        </w:rPr>
        <w:t xml:space="preserve">L1-RSRP </w:t>
      </w:r>
      <w:r w:rsidRPr="004C1807">
        <w:rPr>
          <w:rFonts w:eastAsia="Times New Roman"/>
          <w:bCs/>
          <w:i/>
          <w:kern w:val="2"/>
          <w:sz w:val="21"/>
          <w:szCs w:val="21"/>
          <w:lang w:val="en-US" w:eastAsia="ja-JP"/>
        </w:rPr>
        <w:t>+ (T</w:t>
      </w:r>
      <w:r w:rsidRPr="004C1807">
        <w:rPr>
          <w:rFonts w:eastAsia="Times New Roman"/>
          <w:bCs/>
          <w:i/>
          <w:kern w:val="2"/>
          <w:sz w:val="21"/>
          <w:szCs w:val="21"/>
          <w:vertAlign w:val="subscript"/>
          <w:lang w:val="en-US" w:eastAsia="ja-JP"/>
        </w:rPr>
        <w:t xml:space="preserve">first_target-PL-RS </w:t>
      </w:r>
      <w:r w:rsidRPr="004C1807">
        <w:rPr>
          <w:rFonts w:eastAsia="Times New Roman"/>
          <w:bCs/>
          <w:i/>
          <w:kern w:val="2"/>
          <w:sz w:val="21"/>
          <w:szCs w:val="21"/>
          <w:lang w:val="en-US" w:eastAsia="ja-JP"/>
        </w:rPr>
        <w:t>+ 4*T</w:t>
      </w:r>
      <w:r w:rsidRPr="004C1807">
        <w:rPr>
          <w:rFonts w:eastAsia="Times New Roman"/>
          <w:bCs/>
          <w:i/>
          <w:kern w:val="2"/>
          <w:sz w:val="21"/>
          <w:szCs w:val="21"/>
          <w:vertAlign w:val="subscript"/>
          <w:lang w:val="en-US" w:eastAsia="ja-JP"/>
        </w:rPr>
        <w:t xml:space="preserve">target_PL-RS </w:t>
      </w:r>
      <w:r w:rsidRPr="004C1807">
        <w:rPr>
          <w:rFonts w:eastAsia="Times New Roman"/>
          <w:bCs/>
          <w:i/>
          <w:kern w:val="2"/>
          <w:sz w:val="21"/>
          <w:szCs w:val="21"/>
          <w:lang w:val="en-US" w:eastAsia="ja-JP"/>
        </w:rPr>
        <w:t xml:space="preserve">+ 2ms) </w:t>
      </w:r>
    </w:p>
    <w:p w14:paraId="2DF28AB1" w14:textId="77777777" w:rsidR="004C1807" w:rsidRPr="004C1807" w:rsidRDefault="004C1807" w:rsidP="004C1807">
      <w:pPr>
        <w:numPr>
          <w:ilvl w:val="0"/>
          <w:numId w:val="10"/>
        </w:numPr>
        <w:overflowPunct/>
        <w:autoSpaceDE/>
        <w:autoSpaceDN/>
        <w:adjustRightInd/>
        <w:spacing w:after="0"/>
        <w:textAlignment w:val="auto"/>
        <w:rPr>
          <w:bCs/>
        </w:rPr>
      </w:pPr>
      <w:r w:rsidRPr="004C1807">
        <w:rPr>
          <w:bCs/>
        </w:rPr>
        <w:t>RAN4 will further study and confirm the below beam alignment defination as applicability scenario for uplink TCI switching requirements</w:t>
      </w:r>
    </w:p>
    <w:p w14:paraId="4CBF6298" w14:textId="77777777" w:rsidR="004C1807" w:rsidRPr="004C1807" w:rsidRDefault="004C1807" w:rsidP="004C1807">
      <w:pPr>
        <w:widowControl w:val="0"/>
        <w:numPr>
          <w:ilvl w:val="1"/>
          <w:numId w:val="11"/>
        </w:numPr>
        <w:overflowPunct/>
        <w:autoSpaceDE/>
        <w:autoSpaceDN/>
        <w:adjustRightInd/>
        <w:spacing w:after="0"/>
        <w:jc w:val="both"/>
        <w:textAlignment w:val="bottom"/>
        <w:rPr>
          <w:bCs/>
          <w:kern w:val="2"/>
          <w:lang w:val="en-US" w:eastAsia="ja-JP"/>
        </w:rPr>
      </w:pPr>
      <w:r w:rsidRPr="004C1807">
        <w:rPr>
          <w:bCs/>
          <w:kern w:val="2"/>
          <w:lang w:val="en-US" w:eastAsia="ja-JP"/>
        </w:rPr>
        <w:t>If PL-RS is included in UL TCI or joint TCI, PL-RS is identical to the source RS in UL or joint TCI</w:t>
      </w:r>
    </w:p>
    <w:p w14:paraId="65364732" w14:textId="77777777" w:rsidR="004C1807" w:rsidRPr="004C1807" w:rsidRDefault="004C1807" w:rsidP="004C1807">
      <w:pPr>
        <w:widowControl w:val="0"/>
        <w:numPr>
          <w:ilvl w:val="1"/>
          <w:numId w:val="11"/>
        </w:numPr>
        <w:overflowPunct/>
        <w:autoSpaceDE/>
        <w:autoSpaceDN/>
        <w:adjustRightInd/>
        <w:spacing w:after="0"/>
        <w:jc w:val="both"/>
        <w:textAlignment w:val="bottom"/>
        <w:rPr>
          <w:bCs/>
          <w:kern w:val="2"/>
          <w:lang w:val="en-US" w:eastAsia="ja-JP"/>
        </w:rPr>
      </w:pPr>
      <w:r w:rsidRPr="004C1807">
        <w:rPr>
          <w:bCs/>
          <w:kern w:val="2"/>
          <w:lang w:val="en-US" w:eastAsia="ja-JP"/>
        </w:rPr>
        <w:t>If PL-RS is associated UL TCI or joint TCI, PL-RS and source RS in UL or joint TCI is QCL-Type D.</w:t>
      </w:r>
    </w:p>
    <w:p w14:paraId="6E562B2B" w14:textId="77777777" w:rsidR="004C1807" w:rsidRPr="004C1807" w:rsidRDefault="004C1807" w:rsidP="004C1807">
      <w:pPr>
        <w:numPr>
          <w:ilvl w:val="0"/>
          <w:numId w:val="10"/>
        </w:numPr>
        <w:overflowPunct/>
        <w:autoSpaceDE/>
        <w:autoSpaceDN/>
        <w:adjustRightInd/>
        <w:spacing w:after="0"/>
        <w:textAlignment w:val="auto"/>
        <w:rPr>
          <w:bCs/>
        </w:rPr>
      </w:pPr>
      <w:r w:rsidRPr="004C1807">
        <w:rPr>
          <w:bCs/>
        </w:rPr>
        <w:t xml:space="preserve">It is common understanding that TCI state switching delay requirement can be defined for UL TCI and DL TCI switching respectively </w:t>
      </w:r>
    </w:p>
    <w:p w14:paraId="7AC300EF" w14:textId="77777777" w:rsidR="004C1807" w:rsidRPr="004C1807" w:rsidRDefault="004C1807" w:rsidP="004C1807">
      <w:pPr>
        <w:numPr>
          <w:ilvl w:val="0"/>
          <w:numId w:val="10"/>
        </w:numPr>
        <w:overflowPunct/>
        <w:autoSpaceDE/>
        <w:autoSpaceDN/>
        <w:adjustRightInd/>
        <w:spacing w:after="0"/>
        <w:textAlignment w:val="auto"/>
        <w:rPr>
          <w:bCs/>
        </w:rPr>
      </w:pPr>
      <w:r w:rsidRPr="004C1807">
        <w:rPr>
          <w:bCs/>
        </w:rPr>
        <w:t xml:space="preserve">RAN4 will further study if MAC-CE based TCI state-pair indication requirement will be specified </w:t>
      </w:r>
    </w:p>
    <w:p w14:paraId="2607DBD1" w14:textId="77777777" w:rsidR="004C1807" w:rsidRPr="004C1807" w:rsidRDefault="004C1807" w:rsidP="004C1807">
      <w:pPr>
        <w:numPr>
          <w:ilvl w:val="0"/>
          <w:numId w:val="10"/>
        </w:numPr>
        <w:overflowPunct/>
        <w:autoSpaceDE/>
        <w:autoSpaceDN/>
        <w:adjustRightInd/>
        <w:spacing w:after="0"/>
        <w:textAlignment w:val="auto"/>
        <w:rPr>
          <w:bCs/>
        </w:rPr>
      </w:pPr>
      <w:r w:rsidRPr="004C1807">
        <w:rPr>
          <w:bCs/>
        </w:rPr>
        <w:lastRenderedPageBreak/>
        <w:t>RAN4 is to specified DCI based DL/UL TCI state switch delay for unified TCI based on RAN1 agreements on beam application time (BAT). FFS on detailed wording to be included in specification.</w:t>
      </w:r>
    </w:p>
    <w:p w14:paraId="1688B8AB" w14:textId="77777777" w:rsidR="004C1807" w:rsidRPr="004C1807" w:rsidRDefault="004C1807" w:rsidP="004C1807">
      <w:pPr>
        <w:ind w:firstLineChars="100" w:firstLine="200"/>
        <w:textAlignment w:val="bottom"/>
        <w:rPr>
          <w:bCs/>
          <w:i/>
          <w:u w:val="single"/>
        </w:rPr>
      </w:pPr>
    </w:p>
    <w:p w14:paraId="16214680" w14:textId="77777777" w:rsidR="004C1807" w:rsidRPr="004C1807" w:rsidRDefault="004C1807" w:rsidP="004C1807">
      <w:pPr>
        <w:snapToGrid w:val="0"/>
        <w:spacing w:after="0"/>
        <w:rPr>
          <w:u w:val="single"/>
          <w:lang w:eastAsia="ja-JP"/>
        </w:rPr>
      </w:pPr>
      <w:r w:rsidRPr="004C1807">
        <w:rPr>
          <w:u w:val="single"/>
          <w:lang w:eastAsia="ja-JP"/>
        </w:rPr>
        <w:t>Switching delay requirements for unified TCI associated with ”NSC”</w:t>
      </w:r>
    </w:p>
    <w:p w14:paraId="159A4FD4" w14:textId="77777777" w:rsidR="004C1807" w:rsidRPr="004C1807" w:rsidRDefault="004C1807" w:rsidP="004C1807">
      <w:pPr>
        <w:overflowPunct/>
        <w:autoSpaceDE/>
        <w:autoSpaceDN/>
        <w:adjustRightInd/>
        <w:spacing w:after="0"/>
        <w:textAlignment w:val="auto"/>
        <w:rPr>
          <w:rFonts w:ascii="Times" w:eastAsia="Batang" w:hAnsi="Times" w:cs="Times"/>
          <w:b/>
          <w:bCs/>
        </w:rPr>
      </w:pPr>
      <w:r w:rsidRPr="004C1807">
        <w:rPr>
          <w:rFonts w:ascii="Times" w:eastAsia="Batang" w:hAnsi="Times" w:cs="Times"/>
          <w:b/>
          <w:bCs/>
          <w:highlight w:val="green"/>
        </w:rPr>
        <w:t>Agreement</w:t>
      </w:r>
      <w:r w:rsidRPr="004C1807">
        <w:rPr>
          <w:rFonts w:ascii="Times" w:eastAsia="Batang" w:hAnsi="Times" w:cs="Times"/>
          <w:b/>
          <w:bCs/>
        </w:rPr>
        <w:t xml:space="preserve"> </w:t>
      </w:r>
      <w:r w:rsidRPr="004C1807">
        <w:rPr>
          <w:lang w:eastAsia="ja-JP"/>
        </w:rPr>
        <w:t>(101-bis-e)</w:t>
      </w:r>
    </w:p>
    <w:p w14:paraId="5BF53BC0" w14:textId="77777777" w:rsidR="004C1807" w:rsidRPr="004C1807" w:rsidRDefault="004C1807" w:rsidP="004C1807">
      <w:pPr>
        <w:numPr>
          <w:ilvl w:val="0"/>
          <w:numId w:val="10"/>
        </w:numPr>
        <w:overflowPunct/>
        <w:autoSpaceDE/>
        <w:autoSpaceDN/>
        <w:adjustRightInd/>
        <w:spacing w:after="0"/>
        <w:textAlignment w:val="auto"/>
        <w:rPr>
          <w:bCs/>
        </w:rPr>
      </w:pPr>
      <w:r w:rsidRPr="004C1807">
        <w:rPr>
          <w:rFonts w:hint="eastAsia"/>
          <w:bCs/>
        </w:rPr>
        <w:t>N</w:t>
      </w:r>
      <w:r w:rsidRPr="004C1807">
        <w:rPr>
          <w:bCs/>
        </w:rPr>
        <w:t xml:space="preserve">SC in TCI switching delay will be specified as </w:t>
      </w:r>
      <w:r w:rsidRPr="004C1807">
        <w:rPr>
          <w:rFonts w:hint="eastAsia"/>
          <w:bCs/>
        </w:rPr>
        <w:t>“</w:t>
      </w:r>
      <w:r w:rsidRPr="004C1807">
        <w:rPr>
          <w:bCs/>
        </w:rPr>
        <w:t>a cell with PCI different from a serving cell”</w:t>
      </w:r>
    </w:p>
    <w:p w14:paraId="6A021661" w14:textId="77777777" w:rsidR="004C1807" w:rsidRPr="004C1807" w:rsidRDefault="004C1807" w:rsidP="004C1807">
      <w:pPr>
        <w:widowControl w:val="0"/>
        <w:numPr>
          <w:ilvl w:val="1"/>
          <w:numId w:val="11"/>
        </w:numPr>
        <w:overflowPunct/>
        <w:autoSpaceDE/>
        <w:autoSpaceDN/>
        <w:adjustRightInd/>
        <w:spacing w:after="0"/>
        <w:jc w:val="both"/>
        <w:textAlignment w:val="bottom"/>
        <w:rPr>
          <w:bCs/>
          <w:kern w:val="2"/>
          <w:lang w:val="en-US" w:eastAsia="ja-JP"/>
        </w:rPr>
      </w:pPr>
      <w:r w:rsidRPr="004C1807">
        <w:rPr>
          <w:bCs/>
          <w:kern w:val="2"/>
          <w:lang w:val="en-US" w:eastAsia="ja-JP"/>
        </w:rPr>
        <w:t xml:space="preserve">MAC-CE based and DCI based TCI switching delay does not have difference for a serving cell and a cell with PCI different from a serving cell based on the following conditions. </w:t>
      </w:r>
    </w:p>
    <w:p w14:paraId="6D217B13" w14:textId="77777777" w:rsidR="004C1807" w:rsidRPr="004C1807" w:rsidRDefault="004C1807" w:rsidP="004C1807">
      <w:pPr>
        <w:widowControl w:val="0"/>
        <w:numPr>
          <w:ilvl w:val="1"/>
          <w:numId w:val="11"/>
        </w:numPr>
        <w:overflowPunct/>
        <w:autoSpaceDE/>
        <w:autoSpaceDN/>
        <w:adjustRightInd/>
        <w:spacing w:after="0"/>
        <w:jc w:val="both"/>
        <w:textAlignment w:val="bottom"/>
        <w:rPr>
          <w:bCs/>
          <w:kern w:val="2"/>
          <w:lang w:val="en-US" w:eastAsia="ja-JP"/>
        </w:rPr>
      </w:pPr>
      <w:r w:rsidRPr="004C1807">
        <w:rPr>
          <w:rFonts w:hint="eastAsia"/>
          <w:bCs/>
          <w:kern w:val="2"/>
          <w:lang w:val="en-US" w:eastAsia="ja-JP"/>
        </w:rPr>
        <w:t>A</w:t>
      </w:r>
      <w:r w:rsidRPr="004C1807">
        <w:rPr>
          <w:bCs/>
          <w:kern w:val="2"/>
          <w:lang w:val="en-US" w:eastAsia="ja-JP"/>
        </w:rPr>
        <w:t xml:space="preserve">ctive BWP of cell with different PCI shall be within active BWP of serving cell </w:t>
      </w:r>
    </w:p>
    <w:p w14:paraId="387B8110" w14:textId="77777777" w:rsidR="004C1807" w:rsidRPr="004C1807" w:rsidRDefault="004C1807" w:rsidP="004C1807">
      <w:pPr>
        <w:widowControl w:val="0"/>
        <w:numPr>
          <w:ilvl w:val="1"/>
          <w:numId w:val="11"/>
        </w:numPr>
        <w:overflowPunct/>
        <w:autoSpaceDE/>
        <w:autoSpaceDN/>
        <w:adjustRightInd/>
        <w:spacing w:after="0"/>
        <w:jc w:val="both"/>
        <w:textAlignment w:val="bottom"/>
        <w:rPr>
          <w:bCs/>
          <w:kern w:val="2"/>
          <w:lang w:val="en-US" w:eastAsia="ja-JP"/>
        </w:rPr>
      </w:pPr>
      <w:r w:rsidRPr="004C1807">
        <w:rPr>
          <w:bCs/>
          <w:kern w:val="2"/>
          <w:lang w:val="en-US" w:eastAsia="ja-JP"/>
        </w:rPr>
        <w:t xml:space="preserve">SCS between cell with different PCI and serving cell shall the same </w:t>
      </w:r>
    </w:p>
    <w:p w14:paraId="751311B6" w14:textId="77777777" w:rsidR="004C1807" w:rsidRPr="004C1807" w:rsidRDefault="004C1807" w:rsidP="004C1807">
      <w:pPr>
        <w:numPr>
          <w:ilvl w:val="0"/>
          <w:numId w:val="10"/>
        </w:numPr>
        <w:overflowPunct/>
        <w:autoSpaceDE/>
        <w:autoSpaceDN/>
        <w:adjustRightInd/>
        <w:spacing w:after="0"/>
        <w:textAlignment w:val="auto"/>
        <w:rPr>
          <w:bCs/>
        </w:rPr>
      </w:pPr>
      <w:r w:rsidRPr="004C1807">
        <w:rPr>
          <w:bCs/>
        </w:rPr>
        <w:t xml:space="preserve">Timing offset between SC and NSC are within CP </w:t>
      </w:r>
    </w:p>
    <w:p w14:paraId="779B5738" w14:textId="77777777" w:rsidR="004C1807" w:rsidRPr="004C1807" w:rsidRDefault="004C1807" w:rsidP="004C1807">
      <w:pPr>
        <w:numPr>
          <w:ilvl w:val="0"/>
          <w:numId w:val="10"/>
        </w:numPr>
        <w:overflowPunct/>
        <w:autoSpaceDE/>
        <w:autoSpaceDN/>
        <w:adjustRightInd/>
        <w:spacing w:after="0"/>
        <w:textAlignment w:val="auto"/>
        <w:rPr>
          <w:bCs/>
        </w:rPr>
      </w:pPr>
      <w:r w:rsidRPr="004C1807">
        <w:rPr>
          <w:bCs/>
        </w:rPr>
        <w:t xml:space="preserve">RAN4 will further study whether to specify the requirements if above conditions do not meet. </w:t>
      </w:r>
    </w:p>
    <w:p w14:paraId="1D6DF2F6" w14:textId="77777777" w:rsidR="004C1807" w:rsidRPr="004C1807" w:rsidRDefault="004C1807" w:rsidP="004C1807">
      <w:pPr>
        <w:ind w:firstLineChars="100" w:firstLine="200"/>
        <w:textAlignment w:val="bottom"/>
        <w:rPr>
          <w:bCs/>
          <w:i/>
          <w:u w:val="single"/>
        </w:rPr>
      </w:pPr>
    </w:p>
    <w:p w14:paraId="1E0E8556" w14:textId="77777777" w:rsidR="004C1807" w:rsidRPr="004C1807" w:rsidRDefault="004C1807" w:rsidP="004C1807">
      <w:pPr>
        <w:snapToGrid w:val="0"/>
        <w:spacing w:after="0"/>
        <w:rPr>
          <w:u w:val="single"/>
          <w:lang w:eastAsia="ja-JP"/>
        </w:rPr>
      </w:pPr>
      <w:r w:rsidRPr="004C1807">
        <w:rPr>
          <w:u w:val="single"/>
          <w:lang w:eastAsia="ja-JP"/>
        </w:rPr>
        <w:t>Delay requirements for TCI switching in CA case</w:t>
      </w:r>
    </w:p>
    <w:p w14:paraId="2E1DF009" w14:textId="77777777" w:rsidR="004C1807" w:rsidRPr="004C1807" w:rsidRDefault="004C1807" w:rsidP="004C1807">
      <w:pPr>
        <w:overflowPunct/>
        <w:autoSpaceDE/>
        <w:autoSpaceDN/>
        <w:adjustRightInd/>
        <w:spacing w:after="0"/>
        <w:textAlignment w:val="auto"/>
        <w:rPr>
          <w:rFonts w:eastAsia="Batang"/>
          <w:b/>
          <w:bCs/>
        </w:rPr>
      </w:pPr>
      <w:r w:rsidRPr="004C1807">
        <w:rPr>
          <w:rFonts w:ascii="Times" w:eastAsia="Batang" w:hAnsi="Times" w:cs="Times"/>
          <w:b/>
          <w:bCs/>
          <w:highlight w:val="green"/>
        </w:rPr>
        <w:t>Agree</w:t>
      </w:r>
      <w:r w:rsidRPr="004C1807">
        <w:rPr>
          <w:rFonts w:eastAsia="Batang"/>
          <w:b/>
          <w:bCs/>
          <w:highlight w:val="green"/>
        </w:rPr>
        <w:t>ment</w:t>
      </w:r>
      <w:r w:rsidRPr="004C1807">
        <w:rPr>
          <w:rFonts w:eastAsia="Batang"/>
          <w:b/>
          <w:bCs/>
        </w:rPr>
        <w:t xml:space="preserve"> </w:t>
      </w:r>
      <w:r w:rsidRPr="004C1807">
        <w:rPr>
          <w:lang w:eastAsia="ja-JP"/>
        </w:rPr>
        <w:t>(101-bis-e)</w:t>
      </w:r>
    </w:p>
    <w:p w14:paraId="4D8E6129" w14:textId="77777777" w:rsidR="004C1807" w:rsidRPr="004C1807" w:rsidRDefault="004C1807" w:rsidP="004C1807">
      <w:pPr>
        <w:numPr>
          <w:ilvl w:val="0"/>
          <w:numId w:val="10"/>
        </w:numPr>
        <w:overflowPunct/>
        <w:autoSpaceDE/>
        <w:autoSpaceDN/>
        <w:adjustRightInd/>
        <w:spacing w:after="0"/>
        <w:textAlignment w:val="auto"/>
        <w:rPr>
          <w:bCs/>
        </w:rPr>
      </w:pPr>
      <w:r w:rsidRPr="004C1807">
        <w:rPr>
          <w:bCs/>
        </w:rPr>
        <w:t xml:space="preserve">RAN4 will further study whether to specify the TCI switching delay requirement in CA case </w:t>
      </w:r>
    </w:p>
    <w:p w14:paraId="6A323E34" w14:textId="77777777" w:rsidR="004C1807" w:rsidRPr="004C1807" w:rsidRDefault="004C1807" w:rsidP="004C1807">
      <w:pPr>
        <w:ind w:firstLineChars="100" w:firstLine="200"/>
        <w:textAlignment w:val="bottom"/>
        <w:rPr>
          <w:bCs/>
          <w:i/>
          <w:u w:val="single"/>
        </w:rPr>
      </w:pPr>
    </w:p>
    <w:p w14:paraId="248948B4" w14:textId="77777777" w:rsidR="004C1807" w:rsidRPr="004C1807" w:rsidRDefault="004C1807" w:rsidP="004C1807">
      <w:pPr>
        <w:snapToGrid w:val="0"/>
        <w:spacing w:after="0"/>
        <w:rPr>
          <w:u w:val="single"/>
          <w:lang w:eastAsia="ja-JP"/>
        </w:rPr>
      </w:pPr>
      <w:r w:rsidRPr="004C1807">
        <w:rPr>
          <w:u w:val="single"/>
          <w:lang w:eastAsia="ja-JP"/>
        </w:rPr>
        <w:t>Requirements for PL-RS switching delay indicated by unified TCI</w:t>
      </w:r>
    </w:p>
    <w:p w14:paraId="41B6E5E0" w14:textId="77777777" w:rsidR="004C1807" w:rsidRPr="004C1807" w:rsidRDefault="004C1807" w:rsidP="004C1807">
      <w:pPr>
        <w:overflowPunct/>
        <w:autoSpaceDE/>
        <w:autoSpaceDN/>
        <w:adjustRightInd/>
        <w:spacing w:after="0"/>
        <w:textAlignment w:val="auto"/>
        <w:rPr>
          <w:rFonts w:ascii="Times" w:eastAsia="Batang" w:hAnsi="Times" w:cs="Times"/>
          <w:b/>
          <w:bCs/>
        </w:rPr>
      </w:pPr>
      <w:r w:rsidRPr="004C1807">
        <w:rPr>
          <w:rFonts w:ascii="Times" w:eastAsia="Batang" w:hAnsi="Times" w:cs="Times"/>
          <w:b/>
          <w:bCs/>
          <w:highlight w:val="green"/>
        </w:rPr>
        <w:t>Agreement</w:t>
      </w:r>
      <w:r w:rsidRPr="004C1807">
        <w:rPr>
          <w:rFonts w:ascii="Times" w:eastAsia="Batang" w:hAnsi="Times" w:cs="Times"/>
          <w:b/>
          <w:bCs/>
        </w:rPr>
        <w:t xml:space="preserve"> </w:t>
      </w:r>
      <w:r w:rsidRPr="004C1807">
        <w:rPr>
          <w:lang w:eastAsia="ja-JP"/>
        </w:rPr>
        <w:t>(101-bis-e)</w:t>
      </w:r>
    </w:p>
    <w:p w14:paraId="209D9CF7" w14:textId="77777777" w:rsidR="004C1807" w:rsidRPr="004C1807" w:rsidRDefault="004C1807" w:rsidP="004C1807">
      <w:pPr>
        <w:numPr>
          <w:ilvl w:val="0"/>
          <w:numId w:val="10"/>
        </w:numPr>
        <w:overflowPunct/>
        <w:autoSpaceDE/>
        <w:autoSpaceDN/>
        <w:adjustRightInd/>
        <w:spacing w:after="0"/>
        <w:textAlignment w:val="auto"/>
        <w:rPr>
          <w:bCs/>
        </w:rPr>
      </w:pPr>
      <w:r w:rsidRPr="004C1807">
        <w:rPr>
          <w:bCs/>
        </w:rPr>
        <w:t>No extra requirements beyond Rel-17 unified TCI switching delay requirements. Requirements for uplink TCI switching requirements is applied for MAC CE based PL-RS switching and DCI based PL-RS switching</w:t>
      </w:r>
    </w:p>
    <w:p w14:paraId="599B7A5C" w14:textId="77777777" w:rsidR="004C1807" w:rsidRPr="004C1807" w:rsidRDefault="004C1807" w:rsidP="004C1807">
      <w:pPr>
        <w:numPr>
          <w:ilvl w:val="0"/>
          <w:numId w:val="10"/>
        </w:numPr>
        <w:overflowPunct/>
        <w:autoSpaceDE/>
        <w:autoSpaceDN/>
        <w:adjustRightInd/>
        <w:spacing w:after="0"/>
        <w:textAlignment w:val="auto"/>
        <w:rPr>
          <w:bCs/>
        </w:rPr>
      </w:pPr>
      <w:r w:rsidRPr="004C1807">
        <w:rPr>
          <w:bCs/>
        </w:rPr>
        <w:t xml:space="preserve">Delay component of measuring PL-RS will be specified for the following cases </w:t>
      </w:r>
    </w:p>
    <w:p w14:paraId="3CB1F1F7" w14:textId="77777777" w:rsidR="004C1807" w:rsidRPr="004C1807" w:rsidRDefault="004C1807" w:rsidP="004C1807">
      <w:pPr>
        <w:widowControl w:val="0"/>
        <w:numPr>
          <w:ilvl w:val="1"/>
          <w:numId w:val="11"/>
        </w:numPr>
        <w:overflowPunct/>
        <w:autoSpaceDE/>
        <w:autoSpaceDN/>
        <w:adjustRightInd/>
        <w:spacing w:after="0"/>
        <w:jc w:val="both"/>
        <w:textAlignment w:val="bottom"/>
        <w:rPr>
          <w:bCs/>
          <w:kern w:val="2"/>
          <w:lang w:val="en-US" w:eastAsia="ja-JP"/>
        </w:rPr>
      </w:pPr>
      <w:r w:rsidRPr="004C1807">
        <w:rPr>
          <w:bCs/>
          <w:kern w:val="2"/>
          <w:lang w:val="en-US" w:eastAsia="ja-JP"/>
        </w:rPr>
        <w:t xml:space="preserve">Known TCI but PL-RS is not maintained </w:t>
      </w:r>
    </w:p>
    <w:p w14:paraId="119C62B5" w14:textId="77777777" w:rsidR="004C1807" w:rsidRPr="004C1807" w:rsidRDefault="004C1807" w:rsidP="004C1807">
      <w:pPr>
        <w:widowControl w:val="0"/>
        <w:numPr>
          <w:ilvl w:val="1"/>
          <w:numId w:val="11"/>
        </w:numPr>
        <w:overflowPunct/>
        <w:autoSpaceDE/>
        <w:autoSpaceDN/>
        <w:adjustRightInd/>
        <w:spacing w:after="0"/>
        <w:jc w:val="both"/>
        <w:textAlignment w:val="bottom"/>
        <w:rPr>
          <w:bCs/>
          <w:kern w:val="2"/>
          <w:lang w:val="en-US" w:eastAsia="ja-JP"/>
        </w:rPr>
      </w:pPr>
      <w:r w:rsidRPr="004C1807">
        <w:rPr>
          <w:bCs/>
          <w:kern w:val="2"/>
          <w:lang w:val="en-US" w:eastAsia="ja-JP"/>
        </w:rPr>
        <w:t xml:space="preserve">Unknow TCI </w:t>
      </w:r>
    </w:p>
    <w:p w14:paraId="3783624A" w14:textId="77777777" w:rsidR="004C1807" w:rsidRPr="004C1807" w:rsidRDefault="004C1807" w:rsidP="004C1807">
      <w:pPr>
        <w:snapToGrid w:val="0"/>
        <w:spacing w:after="0"/>
        <w:rPr>
          <w:u w:val="single"/>
          <w:lang w:eastAsia="ja-JP"/>
        </w:rPr>
      </w:pPr>
    </w:p>
    <w:p w14:paraId="465E94FD" w14:textId="77777777" w:rsidR="004C1807" w:rsidRPr="004C1807" w:rsidRDefault="004C1807" w:rsidP="004C1807">
      <w:pPr>
        <w:snapToGrid w:val="0"/>
        <w:spacing w:after="0"/>
        <w:rPr>
          <w:u w:val="single"/>
          <w:lang w:eastAsia="ja-JP"/>
        </w:rPr>
      </w:pPr>
      <w:r w:rsidRPr="004C1807">
        <w:rPr>
          <w:u w:val="single"/>
          <w:lang w:eastAsia="ja-JP"/>
        </w:rPr>
        <w:t>Definition of beam alignment</w:t>
      </w:r>
    </w:p>
    <w:p w14:paraId="35867B2A" w14:textId="77777777" w:rsidR="004C1807" w:rsidRPr="004C1807" w:rsidRDefault="004C1807" w:rsidP="004C1807">
      <w:pPr>
        <w:overflowPunct/>
        <w:autoSpaceDE/>
        <w:autoSpaceDN/>
        <w:adjustRightInd/>
        <w:spacing w:after="0"/>
        <w:textAlignment w:val="auto"/>
        <w:rPr>
          <w:rFonts w:eastAsia="Batang"/>
          <w:b/>
          <w:bCs/>
        </w:rPr>
      </w:pPr>
      <w:r w:rsidRPr="004C1807">
        <w:rPr>
          <w:rFonts w:eastAsia="Batang"/>
          <w:b/>
          <w:bCs/>
          <w:highlight w:val="green"/>
        </w:rPr>
        <w:t>Agreement</w:t>
      </w:r>
      <w:r w:rsidRPr="004C1807">
        <w:rPr>
          <w:rFonts w:eastAsia="Batang"/>
          <w:b/>
          <w:bCs/>
        </w:rPr>
        <w:t xml:space="preserve"> </w:t>
      </w:r>
      <w:r w:rsidRPr="004C1807">
        <w:rPr>
          <w:lang w:eastAsia="ja-JP"/>
        </w:rPr>
        <w:t>(102-e)</w:t>
      </w:r>
    </w:p>
    <w:p w14:paraId="032FB827" w14:textId="77777777" w:rsidR="004C1807" w:rsidRPr="004C1807" w:rsidRDefault="004C1807" w:rsidP="004C1807">
      <w:pPr>
        <w:numPr>
          <w:ilvl w:val="0"/>
          <w:numId w:val="10"/>
        </w:numPr>
        <w:overflowPunct/>
        <w:autoSpaceDE/>
        <w:autoSpaceDN/>
        <w:adjustRightInd/>
        <w:spacing w:after="0"/>
        <w:textAlignment w:val="auto"/>
        <w:rPr>
          <w:rFonts w:eastAsiaTheme="minorEastAsia"/>
          <w:bCs/>
          <w:lang w:eastAsia="zh-CN"/>
        </w:rPr>
      </w:pPr>
      <w:r w:rsidRPr="004C1807">
        <w:rPr>
          <w:rFonts w:eastAsiaTheme="minorEastAsia"/>
          <w:bCs/>
          <w:lang w:eastAsia="zh-CN"/>
        </w:rPr>
        <w:t>Beam alignment assumption if PL-RS is included in UL TCI or joint TCI</w:t>
      </w:r>
    </w:p>
    <w:p w14:paraId="58B864FE" w14:textId="77777777" w:rsidR="004C1807" w:rsidRPr="004C1807" w:rsidRDefault="004C1807" w:rsidP="004C1807">
      <w:pPr>
        <w:widowControl w:val="0"/>
        <w:numPr>
          <w:ilvl w:val="1"/>
          <w:numId w:val="11"/>
        </w:numPr>
        <w:overflowPunct/>
        <w:autoSpaceDE/>
        <w:autoSpaceDN/>
        <w:adjustRightInd/>
        <w:spacing w:after="0"/>
        <w:jc w:val="both"/>
        <w:textAlignment w:val="bottom"/>
        <w:rPr>
          <w:bCs/>
          <w:kern w:val="2"/>
        </w:rPr>
      </w:pPr>
      <w:r w:rsidRPr="004C1807">
        <w:rPr>
          <w:bCs/>
          <w:kern w:val="2"/>
        </w:rPr>
        <w:t>PL-RS is identical to the source RS in UL or joint TCI</w:t>
      </w:r>
    </w:p>
    <w:p w14:paraId="3507404A" w14:textId="77777777" w:rsidR="004C1807" w:rsidRPr="004C1807" w:rsidRDefault="004C1807" w:rsidP="004C1807">
      <w:pPr>
        <w:numPr>
          <w:ilvl w:val="0"/>
          <w:numId w:val="10"/>
        </w:numPr>
        <w:overflowPunct/>
        <w:autoSpaceDE/>
        <w:autoSpaceDN/>
        <w:adjustRightInd/>
        <w:spacing w:after="0"/>
        <w:textAlignment w:val="auto"/>
        <w:rPr>
          <w:rFonts w:eastAsiaTheme="minorEastAsia"/>
          <w:bCs/>
          <w:lang w:eastAsia="zh-CN"/>
        </w:rPr>
      </w:pPr>
      <w:r w:rsidRPr="004C1807">
        <w:rPr>
          <w:rFonts w:eastAsiaTheme="minorEastAsia"/>
          <w:bCs/>
          <w:lang w:eastAsia="zh-CN"/>
        </w:rPr>
        <w:t>Beam alignment assumption if PL-RS is associated with UL TCI or joint TCI</w:t>
      </w:r>
    </w:p>
    <w:p w14:paraId="723A2375" w14:textId="77777777" w:rsidR="004C1807" w:rsidRPr="004C1807" w:rsidRDefault="004C1807" w:rsidP="004C1807">
      <w:pPr>
        <w:widowControl w:val="0"/>
        <w:numPr>
          <w:ilvl w:val="1"/>
          <w:numId w:val="11"/>
        </w:numPr>
        <w:overflowPunct/>
        <w:autoSpaceDE/>
        <w:autoSpaceDN/>
        <w:adjustRightInd/>
        <w:spacing w:after="0"/>
        <w:jc w:val="both"/>
        <w:textAlignment w:val="bottom"/>
        <w:rPr>
          <w:bCs/>
          <w:kern w:val="2"/>
        </w:rPr>
      </w:pPr>
      <w:r w:rsidRPr="004C1807">
        <w:rPr>
          <w:bCs/>
          <w:kern w:val="2"/>
        </w:rPr>
        <w:t>PL-RS and source RS in UL or joint TCI are QCL-Type D</w:t>
      </w:r>
    </w:p>
    <w:p w14:paraId="3B6F31C5" w14:textId="77777777" w:rsidR="004C1807" w:rsidRPr="004C1807" w:rsidRDefault="004C1807" w:rsidP="004C1807">
      <w:pPr>
        <w:textAlignment w:val="bottom"/>
        <w:rPr>
          <w:bCs/>
          <w:i/>
          <w:u w:val="single"/>
        </w:rPr>
      </w:pPr>
    </w:p>
    <w:p w14:paraId="33D52C8E" w14:textId="77777777" w:rsidR="004C1807" w:rsidRPr="004C1807" w:rsidRDefault="004C1807" w:rsidP="004C1807">
      <w:pPr>
        <w:snapToGrid w:val="0"/>
        <w:spacing w:after="0"/>
        <w:rPr>
          <w:u w:val="single"/>
          <w:lang w:eastAsia="ja-JP"/>
        </w:rPr>
      </w:pPr>
      <w:r w:rsidRPr="004C1807">
        <w:rPr>
          <w:u w:val="single"/>
          <w:lang w:eastAsia="ja-JP"/>
        </w:rPr>
        <w:t>Switching delay requirements for serving cell</w:t>
      </w:r>
    </w:p>
    <w:p w14:paraId="141B2333" w14:textId="77777777" w:rsidR="004C1807" w:rsidRPr="004C1807" w:rsidRDefault="004C1807" w:rsidP="004C1807">
      <w:pPr>
        <w:overflowPunct/>
        <w:autoSpaceDE/>
        <w:autoSpaceDN/>
        <w:adjustRightInd/>
        <w:spacing w:after="0"/>
        <w:textAlignment w:val="auto"/>
        <w:rPr>
          <w:rFonts w:eastAsia="Batang"/>
          <w:b/>
          <w:bCs/>
        </w:rPr>
      </w:pPr>
      <w:r w:rsidRPr="004C1807">
        <w:rPr>
          <w:rFonts w:eastAsia="Batang"/>
          <w:b/>
          <w:bCs/>
          <w:highlight w:val="green"/>
        </w:rPr>
        <w:t>Agreement</w:t>
      </w:r>
      <w:r w:rsidRPr="004C1807">
        <w:rPr>
          <w:rFonts w:eastAsia="Batang"/>
          <w:b/>
          <w:bCs/>
        </w:rPr>
        <w:t xml:space="preserve"> </w:t>
      </w:r>
      <w:r w:rsidRPr="004C1807">
        <w:rPr>
          <w:lang w:eastAsia="ja-JP"/>
        </w:rPr>
        <w:t>(102-e)</w:t>
      </w:r>
    </w:p>
    <w:p w14:paraId="7022064F" w14:textId="77777777" w:rsidR="004C1807" w:rsidRPr="004C1807" w:rsidRDefault="004C1807" w:rsidP="004C1807">
      <w:pPr>
        <w:numPr>
          <w:ilvl w:val="0"/>
          <w:numId w:val="10"/>
        </w:numPr>
        <w:overflowPunct/>
        <w:autoSpaceDE/>
        <w:autoSpaceDN/>
        <w:adjustRightInd/>
        <w:spacing w:after="0"/>
        <w:textAlignment w:val="auto"/>
        <w:rPr>
          <w:rFonts w:eastAsiaTheme="minorEastAsia"/>
          <w:bCs/>
          <w:lang w:eastAsia="zh-CN"/>
        </w:rPr>
      </w:pPr>
      <w:r w:rsidRPr="004C1807">
        <w:rPr>
          <w:rFonts w:eastAsiaTheme="minorEastAsia"/>
          <w:bCs/>
          <w:lang w:eastAsia="zh-CN"/>
        </w:rPr>
        <w:t xml:space="preserve">Requirement applicability of DCI based DL and UL TCI state switching delay </w:t>
      </w:r>
    </w:p>
    <w:p w14:paraId="6458FA09" w14:textId="77777777" w:rsidR="004C1807" w:rsidRPr="004C1807" w:rsidRDefault="004C1807" w:rsidP="004C1807">
      <w:pPr>
        <w:widowControl w:val="0"/>
        <w:numPr>
          <w:ilvl w:val="1"/>
          <w:numId w:val="11"/>
        </w:numPr>
        <w:overflowPunct/>
        <w:autoSpaceDE/>
        <w:autoSpaceDN/>
        <w:adjustRightInd/>
        <w:spacing w:after="0"/>
        <w:jc w:val="both"/>
        <w:textAlignment w:val="bottom"/>
        <w:rPr>
          <w:bCs/>
          <w:kern w:val="2"/>
          <w:lang w:val="en-US" w:eastAsia="ja-JP"/>
        </w:rPr>
      </w:pPr>
      <w:r w:rsidRPr="004C1807">
        <w:rPr>
          <w:bCs/>
          <w:kern w:val="2"/>
          <w:lang w:val="en-US" w:eastAsia="ja-JP"/>
        </w:rPr>
        <w:t>target TCI state is known</w:t>
      </w:r>
    </w:p>
    <w:p w14:paraId="447D167E" w14:textId="77777777" w:rsidR="004C1807" w:rsidRPr="004C1807" w:rsidRDefault="004C1807" w:rsidP="004C1807">
      <w:pPr>
        <w:widowControl w:val="0"/>
        <w:numPr>
          <w:ilvl w:val="2"/>
          <w:numId w:val="11"/>
        </w:numPr>
        <w:overflowPunct/>
        <w:autoSpaceDE/>
        <w:autoSpaceDN/>
        <w:adjustRightInd/>
        <w:spacing w:after="0"/>
        <w:jc w:val="both"/>
        <w:textAlignment w:val="bottom"/>
        <w:rPr>
          <w:rFonts w:eastAsia="Yu Mincho"/>
          <w:kern w:val="2"/>
          <w:lang w:val="sv-SE" w:eastAsia="zh-CN"/>
        </w:rPr>
      </w:pPr>
      <w:r w:rsidRPr="004C1807">
        <w:rPr>
          <w:rFonts w:eastAsia="Yu Mincho"/>
          <w:kern w:val="2"/>
          <w:lang w:val="sv-SE" w:eastAsia="zh-CN"/>
        </w:rPr>
        <w:t xml:space="preserve">Note: </w:t>
      </w:r>
      <w:r w:rsidRPr="004C1807">
        <w:rPr>
          <w:rFonts w:eastAsiaTheme="minorEastAsia"/>
          <w:kern w:val="2"/>
          <w:lang w:val="en-US" w:eastAsia="zh-CN"/>
        </w:rPr>
        <w:t>UL TCI known state will be further clarified</w:t>
      </w:r>
    </w:p>
    <w:p w14:paraId="0DD4B6D8" w14:textId="77777777" w:rsidR="004C1807" w:rsidRPr="004C1807" w:rsidRDefault="004C1807" w:rsidP="004C1807">
      <w:pPr>
        <w:widowControl w:val="0"/>
        <w:numPr>
          <w:ilvl w:val="1"/>
          <w:numId w:val="11"/>
        </w:numPr>
        <w:overflowPunct/>
        <w:autoSpaceDE/>
        <w:autoSpaceDN/>
        <w:adjustRightInd/>
        <w:spacing w:after="0"/>
        <w:jc w:val="both"/>
        <w:textAlignment w:val="bottom"/>
        <w:rPr>
          <w:rFonts w:eastAsiaTheme="minorEastAsia"/>
          <w:i/>
          <w:kern w:val="2"/>
          <w:lang w:val="en-US" w:eastAsia="zh-CN"/>
        </w:rPr>
      </w:pPr>
      <w:r w:rsidRPr="004C1807">
        <w:rPr>
          <w:rFonts w:eastAsia="Yu Mincho"/>
          <w:kern w:val="2"/>
          <w:lang w:val="sv-SE" w:eastAsia="zh-CN"/>
        </w:rPr>
        <w:t>target TCI state is in active TCI state list for DL and joint TCI switch</w:t>
      </w:r>
    </w:p>
    <w:p w14:paraId="3477327E" w14:textId="77777777" w:rsidR="004C1807" w:rsidRPr="004C1807" w:rsidRDefault="004C1807" w:rsidP="004C1807">
      <w:pPr>
        <w:widowControl w:val="0"/>
        <w:numPr>
          <w:ilvl w:val="1"/>
          <w:numId w:val="11"/>
        </w:numPr>
        <w:overflowPunct/>
        <w:autoSpaceDE/>
        <w:autoSpaceDN/>
        <w:adjustRightInd/>
        <w:spacing w:after="0"/>
        <w:jc w:val="both"/>
        <w:textAlignment w:val="bottom"/>
        <w:rPr>
          <w:rFonts w:eastAsia="Yu Mincho"/>
          <w:kern w:val="2"/>
          <w:lang w:val="sv-SE" w:eastAsia="zh-CN"/>
        </w:rPr>
      </w:pPr>
      <w:r w:rsidRPr="004C1807">
        <w:rPr>
          <w:rFonts w:eastAsia="Yu Mincho"/>
          <w:kern w:val="2"/>
          <w:lang w:val="sv-SE" w:eastAsia="zh-CN"/>
        </w:rPr>
        <w:t>FFS: target TCI state is maintained for UL and joint TCI state switch.</w:t>
      </w:r>
    </w:p>
    <w:p w14:paraId="5BD8E430" w14:textId="77777777" w:rsidR="004C1807" w:rsidRPr="004C1807" w:rsidRDefault="004C1807" w:rsidP="004C1807">
      <w:pPr>
        <w:numPr>
          <w:ilvl w:val="0"/>
          <w:numId w:val="10"/>
        </w:numPr>
        <w:overflowPunct/>
        <w:autoSpaceDE/>
        <w:autoSpaceDN/>
        <w:adjustRightInd/>
        <w:spacing w:after="0"/>
        <w:textAlignment w:val="auto"/>
        <w:rPr>
          <w:rFonts w:eastAsiaTheme="minorEastAsia"/>
          <w:bCs/>
          <w:lang w:eastAsia="zh-CN"/>
        </w:rPr>
      </w:pPr>
      <w:r w:rsidRPr="004C1807">
        <w:rPr>
          <w:rFonts w:eastAsiaTheme="minorEastAsia"/>
          <w:bCs/>
          <w:lang w:eastAsia="zh-CN"/>
        </w:rPr>
        <w:t xml:space="preserve">Define DCI based DL and UL TCI state switching delay as </w:t>
      </w:r>
    </w:p>
    <w:p w14:paraId="2AB6EC2A" w14:textId="77777777" w:rsidR="004C1807" w:rsidRPr="004C1807" w:rsidRDefault="004C1807" w:rsidP="004C1807">
      <w:pPr>
        <w:widowControl w:val="0"/>
        <w:numPr>
          <w:ilvl w:val="1"/>
          <w:numId w:val="11"/>
        </w:numPr>
        <w:overflowPunct/>
        <w:autoSpaceDE/>
        <w:autoSpaceDN/>
        <w:adjustRightInd/>
        <w:spacing w:after="0"/>
        <w:jc w:val="both"/>
        <w:textAlignment w:val="bottom"/>
        <w:rPr>
          <w:rFonts w:eastAsia="Yu Mincho"/>
          <w:kern w:val="2"/>
          <w:lang w:val="sv-SE" w:eastAsia="zh-CN"/>
        </w:rPr>
      </w:pPr>
      <w:r w:rsidRPr="004C1807">
        <w:rPr>
          <w:rFonts w:eastAsia="Yu Mincho"/>
          <w:kern w:val="2"/>
          <w:lang w:val="sv-SE" w:eastAsia="zh-CN"/>
        </w:rPr>
        <w:t xml:space="preserve">Exact wording will be discussed in </w:t>
      </w:r>
      <w:r w:rsidRPr="004C1807">
        <w:rPr>
          <w:rFonts w:eastAsia="Yu Mincho"/>
          <w:kern w:val="2"/>
          <w:lang w:val="en-US" w:eastAsia="zh-CN"/>
        </w:rPr>
        <w:t>“</w:t>
      </w:r>
      <w:r w:rsidRPr="004C1807">
        <w:rPr>
          <w:rFonts w:eastAsia="Yu Mincho"/>
          <w:kern w:val="2"/>
          <w:lang w:val="sv-SE" w:eastAsia="zh-CN"/>
        </w:rPr>
        <w:t>DraftCR on DCI based DL and UL TCI switching delay requirements”</w:t>
      </w:r>
    </w:p>
    <w:p w14:paraId="468EE238" w14:textId="77777777" w:rsidR="004C1807" w:rsidRPr="004C1807" w:rsidRDefault="004C1807" w:rsidP="004C1807">
      <w:pPr>
        <w:numPr>
          <w:ilvl w:val="0"/>
          <w:numId w:val="10"/>
        </w:numPr>
        <w:overflowPunct/>
        <w:autoSpaceDE/>
        <w:autoSpaceDN/>
        <w:adjustRightInd/>
        <w:spacing w:after="0"/>
        <w:textAlignment w:val="auto"/>
        <w:rPr>
          <w:rFonts w:eastAsiaTheme="minorEastAsia"/>
          <w:bCs/>
          <w:lang w:eastAsia="zh-CN"/>
        </w:rPr>
      </w:pPr>
      <w:r w:rsidRPr="004C1807">
        <w:rPr>
          <w:rFonts w:eastAsiaTheme="minorEastAsia"/>
          <w:bCs/>
          <w:lang w:eastAsia="zh-CN"/>
        </w:rPr>
        <w:t>MAC CE based UL TCI state switch when UL TCI switch and RL-RS switch are activated in different MAC CE</w:t>
      </w:r>
    </w:p>
    <w:p w14:paraId="72896BD0" w14:textId="77777777" w:rsidR="004C1807" w:rsidRPr="004C1807" w:rsidRDefault="004C1807" w:rsidP="004C1807">
      <w:pPr>
        <w:widowControl w:val="0"/>
        <w:numPr>
          <w:ilvl w:val="1"/>
          <w:numId w:val="11"/>
        </w:numPr>
        <w:overflowPunct/>
        <w:autoSpaceDE/>
        <w:autoSpaceDN/>
        <w:adjustRightInd/>
        <w:spacing w:after="0"/>
        <w:jc w:val="both"/>
        <w:textAlignment w:val="bottom"/>
        <w:rPr>
          <w:rFonts w:eastAsia="Yu Mincho"/>
          <w:kern w:val="2"/>
          <w:lang w:val="sv-SE" w:eastAsia="zh-CN"/>
        </w:rPr>
      </w:pPr>
      <w:r w:rsidRPr="004C1807">
        <w:rPr>
          <w:rFonts w:eastAsia="Yu Mincho"/>
          <w:kern w:val="2"/>
          <w:lang w:val="sv-SE" w:eastAsia="zh-CN"/>
        </w:rPr>
        <w:t>No separate PL-RS switching supported in Rel-17. PL-RS switching delay will be the same as UL TCI state switch delay.</w:t>
      </w:r>
    </w:p>
    <w:p w14:paraId="1CF9F2DD" w14:textId="77777777" w:rsidR="004C1807" w:rsidRPr="004C1807" w:rsidRDefault="004C1807" w:rsidP="004C1807">
      <w:pPr>
        <w:numPr>
          <w:ilvl w:val="0"/>
          <w:numId w:val="10"/>
        </w:numPr>
        <w:overflowPunct/>
        <w:autoSpaceDE/>
        <w:autoSpaceDN/>
        <w:adjustRightInd/>
        <w:spacing w:after="0"/>
        <w:textAlignment w:val="auto"/>
        <w:rPr>
          <w:rFonts w:eastAsiaTheme="minorEastAsia"/>
          <w:bCs/>
          <w:lang w:eastAsia="zh-CN"/>
        </w:rPr>
      </w:pPr>
      <w:r w:rsidRPr="004C1807">
        <w:rPr>
          <w:rFonts w:eastAsiaTheme="minorEastAsia"/>
          <w:bCs/>
          <w:lang w:eastAsia="zh-CN"/>
        </w:rPr>
        <w:t>TCI state list for PDCCH and PDSCH</w:t>
      </w:r>
    </w:p>
    <w:p w14:paraId="3BE6DC21" w14:textId="77777777" w:rsidR="004C1807" w:rsidRPr="004C1807" w:rsidRDefault="004C1807" w:rsidP="004C1807">
      <w:pPr>
        <w:widowControl w:val="0"/>
        <w:numPr>
          <w:ilvl w:val="1"/>
          <w:numId w:val="11"/>
        </w:numPr>
        <w:overflowPunct/>
        <w:autoSpaceDE/>
        <w:autoSpaceDN/>
        <w:adjustRightInd/>
        <w:spacing w:after="0"/>
        <w:jc w:val="both"/>
        <w:textAlignment w:val="bottom"/>
        <w:rPr>
          <w:kern w:val="2"/>
          <w:lang w:val="sv-SE" w:eastAsia="zh-CN"/>
        </w:rPr>
      </w:pPr>
      <w:r w:rsidRPr="004C1807">
        <w:rPr>
          <w:kern w:val="2"/>
          <w:lang w:val="sv-SE" w:eastAsia="zh-CN"/>
        </w:rPr>
        <w:t>While re-using existing MAC-CE based TCI switching delay requirements for DL TCI switching delay requirements for PDCCH and PDSCH, the TCI state list considered should not be only for PDSCH.</w:t>
      </w:r>
    </w:p>
    <w:p w14:paraId="2297C1A5" w14:textId="77777777" w:rsidR="004C1807" w:rsidRPr="004C1807" w:rsidRDefault="004C1807" w:rsidP="004C1807">
      <w:pPr>
        <w:numPr>
          <w:ilvl w:val="0"/>
          <w:numId w:val="10"/>
        </w:numPr>
        <w:overflowPunct/>
        <w:autoSpaceDE/>
        <w:autoSpaceDN/>
        <w:adjustRightInd/>
        <w:spacing w:after="0"/>
        <w:textAlignment w:val="auto"/>
        <w:rPr>
          <w:rFonts w:eastAsiaTheme="minorEastAsia"/>
          <w:bCs/>
          <w:lang w:eastAsia="zh-CN"/>
        </w:rPr>
      </w:pPr>
      <w:r w:rsidRPr="004C1807">
        <w:rPr>
          <w:rFonts w:eastAsiaTheme="minorEastAsia"/>
          <w:bCs/>
          <w:lang w:eastAsia="zh-CN"/>
        </w:rPr>
        <w:t>Whether NM is allowed to be equal to 1 in Rel-17 specification</w:t>
      </w:r>
    </w:p>
    <w:p w14:paraId="32ECA0BF" w14:textId="77777777" w:rsidR="004C1807" w:rsidRPr="004C1807" w:rsidRDefault="004C1807" w:rsidP="004C1807">
      <w:pPr>
        <w:widowControl w:val="0"/>
        <w:numPr>
          <w:ilvl w:val="1"/>
          <w:numId w:val="11"/>
        </w:numPr>
        <w:overflowPunct/>
        <w:autoSpaceDE/>
        <w:autoSpaceDN/>
        <w:adjustRightInd/>
        <w:spacing w:after="0"/>
        <w:jc w:val="both"/>
        <w:textAlignment w:val="bottom"/>
        <w:rPr>
          <w:kern w:val="2"/>
          <w:lang w:val="sv-SE" w:eastAsia="zh-CN"/>
        </w:rPr>
      </w:pPr>
      <w:r w:rsidRPr="004C1807">
        <w:rPr>
          <w:kern w:val="2"/>
          <w:lang w:val="sv-SE" w:eastAsia="zh-CN"/>
        </w:rPr>
        <w:t xml:space="preserve">RAN4 to agree that NM=1 is allowed in Rel-17 and shall define requirements for non-maintained case. </w:t>
      </w:r>
    </w:p>
    <w:p w14:paraId="3ADF9601" w14:textId="77777777" w:rsidR="004C1807" w:rsidRPr="004C1807" w:rsidRDefault="004C1807" w:rsidP="004C1807">
      <w:pPr>
        <w:widowControl w:val="0"/>
        <w:overflowPunct/>
        <w:autoSpaceDE/>
        <w:autoSpaceDN/>
        <w:adjustRightInd/>
        <w:spacing w:after="240" w:line="259" w:lineRule="auto"/>
        <w:ind w:leftChars="400" w:left="800"/>
        <w:jc w:val="both"/>
        <w:textAlignment w:val="auto"/>
        <w:rPr>
          <w:kern w:val="2"/>
          <w:lang w:val="sv-SE" w:eastAsia="zh-CN"/>
        </w:rPr>
      </w:pPr>
    </w:p>
    <w:p w14:paraId="2E8A7D4E" w14:textId="77777777" w:rsidR="004C1807" w:rsidRPr="004C1807" w:rsidRDefault="004C1807" w:rsidP="004C1807">
      <w:pPr>
        <w:snapToGrid w:val="0"/>
        <w:spacing w:after="0"/>
        <w:rPr>
          <w:u w:val="single"/>
          <w:lang w:eastAsia="ja-JP"/>
        </w:rPr>
      </w:pPr>
      <w:r w:rsidRPr="004C1807">
        <w:rPr>
          <w:u w:val="single"/>
          <w:lang w:eastAsia="ja-JP"/>
        </w:rPr>
        <w:t>Switching delay requirements when SSB is associated with cell with different PCI</w:t>
      </w:r>
    </w:p>
    <w:p w14:paraId="11F5E41E" w14:textId="77777777" w:rsidR="004C1807" w:rsidRPr="004C1807" w:rsidRDefault="004C1807" w:rsidP="004C1807">
      <w:pPr>
        <w:overflowPunct/>
        <w:autoSpaceDE/>
        <w:autoSpaceDN/>
        <w:adjustRightInd/>
        <w:spacing w:after="0"/>
        <w:textAlignment w:val="auto"/>
        <w:rPr>
          <w:rFonts w:eastAsia="Batang"/>
          <w:b/>
          <w:bCs/>
        </w:rPr>
      </w:pPr>
      <w:r w:rsidRPr="004C1807">
        <w:rPr>
          <w:rFonts w:eastAsia="Batang"/>
          <w:b/>
          <w:bCs/>
          <w:highlight w:val="green"/>
        </w:rPr>
        <w:t>Agreement</w:t>
      </w:r>
      <w:r w:rsidRPr="004C1807">
        <w:rPr>
          <w:rFonts w:eastAsia="Batang"/>
          <w:b/>
          <w:bCs/>
        </w:rPr>
        <w:t xml:space="preserve"> </w:t>
      </w:r>
      <w:r w:rsidRPr="004C1807">
        <w:rPr>
          <w:lang w:eastAsia="ja-JP"/>
        </w:rPr>
        <w:t>(102-e)</w:t>
      </w:r>
    </w:p>
    <w:p w14:paraId="213D1104" w14:textId="77777777" w:rsidR="004C1807" w:rsidRPr="004C1807" w:rsidRDefault="004C1807" w:rsidP="004C1807">
      <w:pPr>
        <w:numPr>
          <w:ilvl w:val="0"/>
          <w:numId w:val="10"/>
        </w:numPr>
        <w:overflowPunct/>
        <w:autoSpaceDE/>
        <w:autoSpaceDN/>
        <w:adjustRightInd/>
        <w:spacing w:after="0"/>
        <w:textAlignment w:val="auto"/>
        <w:rPr>
          <w:rFonts w:eastAsiaTheme="minorEastAsia"/>
          <w:bCs/>
          <w:lang w:eastAsia="zh-CN"/>
        </w:rPr>
      </w:pPr>
      <w:r w:rsidRPr="004C1807">
        <w:rPr>
          <w:rFonts w:eastAsiaTheme="minorEastAsia"/>
          <w:bCs/>
          <w:lang w:eastAsia="zh-CN"/>
        </w:rPr>
        <w:t>TCI state switch delay requirement for known cell case</w:t>
      </w:r>
    </w:p>
    <w:p w14:paraId="3EC2902F" w14:textId="77777777" w:rsidR="004C1807" w:rsidRPr="004C1807" w:rsidRDefault="004C1807" w:rsidP="004C1807">
      <w:pPr>
        <w:widowControl w:val="0"/>
        <w:numPr>
          <w:ilvl w:val="1"/>
          <w:numId w:val="11"/>
        </w:numPr>
        <w:overflowPunct/>
        <w:autoSpaceDE/>
        <w:autoSpaceDN/>
        <w:adjustRightInd/>
        <w:spacing w:after="0"/>
        <w:jc w:val="both"/>
        <w:textAlignment w:val="bottom"/>
        <w:rPr>
          <w:kern w:val="2"/>
          <w:lang w:val="sv-SE" w:eastAsia="zh-CN"/>
        </w:rPr>
      </w:pPr>
      <w:r w:rsidRPr="004C1807">
        <w:rPr>
          <w:kern w:val="2"/>
          <w:lang w:val="sv-SE" w:eastAsia="zh-CN"/>
        </w:rPr>
        <w:t>For the case when the non-serving cell is known and the target TCI state is known, the same TCI state switch delay requirement as serving cell can be reused.</w:t>
      </w:r>
    </w:p>
    <w:p w14:paraId="49222AB9" w14:textId="77777777" w:rsidR="004C1807" w:rsidRPr="004C1807" w:rsidRDefault="004C1807" w:rsidP="004C1807">
      <w:pPr>
        <w:widowControl w:val="0"/>
        <w:numPr>
          <w:ilvl w:val="1"/>
          <w:numId w:val="11"/>
        </w:numPr>
        <w:overflowPunct/>
        <w:autoSpaceDE/>
        <w:autoSpaceDN/>
        <w:adjustRightInd/>
        <w:spacing w:after="0"/>
        <w:jc w:val="both"/>
        <w:textAlignment w:val="bottom"/>
        <w:rPr>
          <w:kern w:val="2"/>
          <w:lang w:val="sv-SE" w:eastAsia="zh-CN"/>
        </w:rPr>
      </w:pPr>
      <w:r w:rsidRPr="004C1807">
        <w:rPr>
          <w:kern w:val="2"/>
          <w:lang w:val="sv-SE" w:eastAsia="zh-CN"/>
        </w:rPr>
        <w:t>For the case when the non-serving cell is known and the target TCI state is unknown, the same TCI state switch delay requirement as serving cell can be reused.</w:t>
      </w:r>
    </w:p>
    <w:p w14:paraId="3ECDD845" w14:textId="77777777" w:rsidR="004C1807" w:rsidRPr="004C1807" w:rsidRDefault="004C1807" w:rsidP="004C1807">
      <w:pPr>
        <w:numPr>
          <w:ilvl w:val="0"/>
          <w:numId w:val="10"/>
        </w:numPr>
        <w:overflowPunct/>
        <w:autoSpaceDE/>
        <w:autoSpaceDN/>
        <w:adjustRightInd/>
        <w:spacing w:after="0"/>
        <w:textAlignment w:val="auto"/>
        <w:rPr>
          <w:rFonts w:eastAsiaTheme="minorEastAsia"/>
          <w:bCs/>
          <w:lang w:eastAsia="zh-CN"/>
        </w:rPr>
      </w:pPr>
      <w:r w:rsidRPr="004C1807">
        <w:rPr>
          <w:rFonts w:eastAsiaTheme="minorEastAsia"/>
          <w:bCs/>
          <w:lang w:eastAsia="zh-CN"/>
        </w:rPr>
        <w:t>Whether introduce the interruption requirement due to TCI state switch associated with different PCI</w:t>
      </w:r>
    </w:p>
    <w:p w14:paraId="79EE9978" w14:textId="77777777" w:rsidR="004C1807" w:rsidRPr="004C1807" w:rsidRDefault="004C1807" w:rsidP="004C1807">
      <w:pPr>
        <w:widowControl w:val="0"/>
        <w:numPr>
          <w:ilvl w:val="1"/>
          <w:numId w:val="11"/>
        </w:numPr>
        <w:overflowPunct/>
        <w:autoSpaceDE/>
        <w:autoSpaceDN/>
        <w:adjustRightInd/>
        <w:spacing w:after="0"/>
        <w:jc w:val="both"/>
        <w:textAlignment w:val="bottom"/>
        <w:rPr>
          <w:kern w:val="2"/>
          <w:lang w:val="sv-SE" w:eastAsia="zh-CN"/>
        </w:rPr>
      </w:pPr>
      <w:r w:rsidRPr="004C1807">
        <w:rPr>
          <w:kern w:val="2"/>
          <w:lang w:val="sv-SE" w:eastAsia="zh-CN"/>
        </w:rPr>
        <w:t>Not to consider this case. A UE assumes that the active BWPs of serving cell and non-serving cell is same for TCI switching.</w:t>
      </w:r>
    </w:p>
    <w:p w14:paraId="51827898" w14:textId="77777777" w:rsidR="004C1807" w:rsidRPr="004C1807" w:rsidRDefault="004C1807" w:rsidP="004C1807">
      <w:pPr>
        <w:numPr>
          <w:ilvl w:val="0"/>
          <w:numId w:val="10"/>
        </w:numPr>
        <w:overflowPunct/>
        <w:autoSpaceDE/>
        <w:autoSpaceDN/>
        <w:adjustRightInd/>
        <w:spacing w:after="0"/>
        <w:textAlignment w:val="auto"/>
        <w:rPr>
          <w:rFonts w:eastAsiaTheme="minorEastAsia"/>
          <w:bCs/>
          <w:lang w:eastAsia="zh-CN"/>
        </w:rPr>
      </w:pPr>
      <w:r w:rsidRPr="004C1807">
        <w:rPr>
          <w:rFonts w:eastAsiaTheme="minorEastAsia"/>
          <w:bCs/>
          <w:lang w:eastAsia="zh-CN"/>
        </w:rPr>
        <w:lastRenderedPageBreak/>
        <w:t>Whether to only consider SSB based L1-RSRP measurement for cell with different PCI</w:t>
      </w:r>
    </w:p>
    <w:p w14:paraId="15593D8E" w14:textId="77777777" w:rsidR="004C1807" w:rsidRPr="004C1807" w:rsidRDefault="004C1807" w:rsidP="004C1807">
      <w:pPr>
        <w:widowControl w:val="0"/>
        <w:numPr>
          <w:ilvl w:val="1"/>
          <w:numId w:val="11"/>
        </w:numPr>
        <w:overflowPunct/>
        <w:autoSpaceDE/>
        <w:autoSpaceDN/>
        <w:adjustRightInd/>
        <w:spacing w:after="0"/>
        <w:jc w:val="both"/>
        <w:textAlignment w:val="bottom"/>
        <w:rPr>
          <w:kern w:val="2"/>
          <w:lang w:val="sv-SE" w:eastAsia="zh-CN"/>
        </w:rPr>
      </w:pPr>
      <w:r w:rsidRPr="004C1807">
        <w:rPr>
          <w:kern w:val="2"/>
          <w:lang w:val="sv-SE" w:eastAsia="zh-CN"/>
        </w:rPr>
        <w:t>Only consider SSB based L1-RSRP measurement for RX beam refinement in Rel-17.</w:t>
      </w:r>
    </w:p>
    <w:p w14:paraId="1B9B3E5D" w14:textId="77777777" w:rsidR="004C1807" w:rsidRPr="004C1807" w:rsidRDefault="004C1807" w:rsidP="004C1807">
      <w:pPr>
        <w:numPr>
          <w:ilvl w:val="0"/>
          <w:numId w:val="10"/>
        </w:numPr>
        <w:overflowPunct/>
        <w:autoSpaceDE/>
        <w:autoSpaceDN/>
        <w:adjustRightInd/>
        <w:spacing w:after="0"/>
        <w:textAlignment w:val="auto"/>
        <w:rPr>
          <w:rFonts w:eastAsiaTheme="minorEastAsia"/>
          <w:bCs/>
          <w:lang w:eastAsia="zh-CN"/>
        </w:rPr>
      </w:pPr>
      <w:r w:rsidRPr="004C1807">
        <w:rPr>
          <w:rFonts w:eastAsiaTheme="minorEastAsia"/>
          <w:bCs/>
          <w:lang w:eastAsia="zh-CN"/>
        </w:rPr>
        <w:t>Update of known conditions for associated DL-RS</w:t>
      </w:r>
    </w:p>
    <w:p w14:paraId="2DB43E18" w14:textId="77777777" w:rsidR="004C1807" w:rsidRPr="004C1807" w:rsidRDefault="004C1807" w:rsidP="004C1807">
      <w:pPr>
        <w:widowControl w:val="0"/>
        <w:numPr>
          <w:ilvl w:val="1"/>
          <w:numId w:val="11"/>
        </w:numPr>
        <w:overflowPunct/>
        <w:autoSpaceDE/>
        <w:autoSpaceDN/>
        <w:adjustRightInd/>
        <w:spacing w:after="0"/>
        <w:jc w:val="both"/>
        <w:textAlignment w:val="bottom"/>
        <w:rPr>
          <w:rFonts w:eastAsia="Malgun Gothic"/>
          <w:kern w:val="2"/>
          <w:lang w:val="en-US" w:eastAsia="zh-CN"/>
        </w:rPr>
      </w:pPr>
      <w:r w:rsidRPr="004C1807">
        <w:rPr>
          <w:rFonts w:eastAsia="Malgun Gothic"/>
          <w:kern w:val="2"/>
          <w:lang w:val="en-US" w:eastAsia="zh-CN"/>
        </w:rPr>
        <w:t>The downlink TCI state is known if the following conditions are met:</w:t>
      </w:r>
    </w:p>
    <w:p w14:paraId="76BEDD0E" w14:textId="77777777" w:rsidR="004C1807" w:rsidRPr="004C1807" w:rsidRDefault="004C1807" w:rsidP="004C1807">
      <w:pPr>
        <w:widowControl w:val="0"/>
        <w:numPr>
          <w:ilvl w:val="2"/>
          <w:numId w:val="11"/>
        </w:numPr>
        <w:overflowPunct/>
        <w:autoSpaceDE/>
        <w:autoSpaceDN/>
        <w:adjustRightInd/>
        <w:spacing w:after="0"/>
        <w:jc w:val="both"/>
        <w:textAlignment w:val="bottom"/>
        <w:rPr>
          <w:kern w:val="2"/>
          <w:lang w:val="en-US" w:eastAsia="ja-JP"/>
        </w:rPr>
      </w:pPr>
      <w:r w:rsidRPr="004C1807">
        <w:rPr>
          <w:kern w:val="2"/>
          <w:lang w:val="en-US" w:eastAsia="zh-CN"/>
        </w:rPr>
        <w:t xml:space="preserve">During the period from the last transmission of the RS resource used for the L1-RSRP measurement reporting </w:t>
      </w:r>
      <w:r w:rsidRPr="004C1807">
        <w:rPr>
          <w:kern w:val="2"/>
          <w:lang w:val="en-US" w:eastAsia="ja-JP"/>
        </w:rPr>
        <w:t xml:space="preserve">for the target </w:t>
      </w:r>
      <w:r w:rsidRPr="004C1807">
        <w:rPr>
          <w:rFonts w:eastAsia="Malgun Gothic"/>
          <w:kern w:val="2"/>
          <w:lang w:val="en-US" w:eastAsia="zh-CN"/>
        </w:rPr>
        <w:t xml:space="preserve">downlink </w:t>
      </w:r>
      <w:r w:rsidRPr="004C1807">
        <w:rPr>
          <w:kern w:val="2"/>
          <w:lang w:val="en-US" w:eastAsia="ja-JP"/>
        </w:rPr>
        <w:t xml:space="preserve">TCI state to the completion of active </w:t>
      </w:r>
      <w:r w:rsidRPr="004C1807">
        <w:rPr>
          <w:rFonts w:eastAsia="Malgun Gothic"/>
          <w:kern w:val="2"/>
          <w:lang w:val="en-US" w:eastAsia="zh-CN"/>
        </w:rPr>
        <w:t xml:space="preserve">downlink </w:t>
      </w:r>
      <w:r w:rsidRPr="004C1807">
        <w:rPr>
          <w:kern w:val="2"/>
          <w:lang w:val="en-US" w:eastAsia="ja-JP"/>
        </w:rPr>
        <w:t xml:space="preserve">TCI state switch, where the RS resource for L1-RSRP measurement is the RS in target </w:t>
      </w:r>
      <w:r w:rsidRPr="004C1807">
        <w:rPr>
          <w:rFonts w:eastAsia="Malgun Gothic"/>
          <w:kern w:val="2"/>
          <w:lang w:val="en-US" w:eastAsia="zh-CN"/>
        </w:rPr>
        <w:t xml:space="preserve">downlink </w:t>
      </w:r>
      <w:r w:rsidRPr="004C1807">
        <w:rPr>
          <w:kern w:val="2"/>
          <w:lang w:val="en-US" w:eastAsia="ja-JP"/>
        </w:rPr>
        <w:t xml:space="preserve">TCI state or QCLed to the target </w:t>
      </w:r>
      <w:r w:rsidRPr="004C1807">
        <w:rPr>
          <w:rFonts w:eastAsia="Malgun Gothic"/>
          <w:kern w:val="2"/>
          <w:lang w:val="en-US" w:eastAsia="zh-CN"/>
        </w:rPr>
        <w:t xml:space="preserve">downlink </w:t>
      </w:r>
      <w:r w:rsidRPr="004C1807">
        <w:rPr>
          <w:kern w:val="2"/>
          <w:lang w:val="en-US" w:eastAsia="ja-JP"/>
        </w:rPr>
        <w:t>TCI state</w:t>
      </w:r>
    </w:p>
    <w:p w14:paraId="13336716" w14:textId="77777777" w:rsidR="004C1807" w:rsidRPr="004C1807" w:rsidRDefault="004C1807" w:rsidP="004C1807">
      <w:pPr>
        <w:widowControl w:val="0"/>
        <w:numPr>
          <w:ilvl w:val="2"/>
          <w:numId w:val="11"/>
        </w:numPr>
        <w:overflowPunct/>
        <w:autoSpaceDE/>
        <w:autoSpaceDN/>
        <w:adjustRightInd/>
        <w:spacing w:after="0"/>
        <w:jc w:val="both"/>
        <w:textAlignment w:val="bottom"/>
        <w:rPr>
          <w:kern w:val="2"/>
          <w:lang w:val="en-US" w:eastAsia="zh-CN"/>
        </w:rPr>
      </w:pPr>
      <w:r w:rsidRPr="004C1807">
        <w:rPr>
          <w:rFonts w:eastAsia="Malgun Gothic"/>
          <w:kern w:val="2"/>
          <w:lang w:val="en-US" w:eastAsia="zh-CN"/>
        </w:rPr>
        <w:t xml:space="preserve">Downlink </w:t>
      </w:r>
      <w:r w:rsidRPr="004C1807">
        <w:rPr>
          <w:kern w:val="2"/>
          <w:lang w:val="en-US" w:eastAsia="zh-CN"/>
        </w:rPr>
        <w:t>TCI state switch command is received within 1280 ms upon the last transmission of the RS resource for beam reporting or measurement</w:t>
      </w:r>
    </w:p>
    <w:p w14:paraId="36067A5B" w14:textId="77777777" w:rsidR="004C1807" w:rsidRPr="004C1807" w:rsidRDefault="004C1807" w:rsidP="004C1807">
      <w:pPr>
        <w:widowControl w:val="0"/>
        <w:numPr>
          <w:ilvl w:val="2"/>
          <w:numId w:val="11"/>
        </w:numPr>
        <w:overflowPunct/>
        <w:autoSpaceDE/>
        <w:autoSpaceDN/>
        <w:adjustRightInd/>
        <w:spacing w:after="0"/>
        <w:jc w:val="both"/>
        <w:textAlignment w:val="bottom"/>
        <w:rPr>
          <w:kern w:val="2"/>
          <w:lang w:val="en-US" w:eastAsia="zh-CN"/>
        </w:rPr>
      </w:pPr>
      <w:r w:rsidRPr="004C1807">
        <w:rPr>
          <w:kern w:val="2"/>
          <w:lang w:val="en-US" w:eastAsia="zh-CN"/>
        </w:rPr>
        <w:t xml:space="preserve">The UE has sent at least 1 L1-RSRP report for the target </w:t>
      </w:r>
      <w:r w:rsidRPr="004C1807">
        <w:rPr>
          <w:rFonts w:eastAsia="Malgun Gothic"/>
          <w:kern w:val="2"/>
          <w:lang w:val="en-US" w:eastAsia="zh-CN"/>
        </w:rPr>
        <w:t xml:space="preserve">downlink </w:t>
      </w:r>
      <w:r w:rsidRPr="004C1807">
        <w:rPr>
          <w:kern w:val="2"/>
          <w:lang w:val="en-US" w:eastAsia="zh-CN"/>
        </w:rPr>
        <w:t xml:space="preserve">TCI state before the </w:t>
      </w:r>
      <w:r w:rsidRPr="004C1807">
        <w:rPr>
          <w:rFonts w:eastAsia="Malgun Gothic"/>
          <w:kern w:val="2"/>
          <w:lang w:val="en-US" w:eastAsia="zh-CN"/>
        </w:rPr>
        <w:t xml:space="preserve">downlink </w:t>
      </w:r>
      <w:r w:rsidRPr="004C1807">
        <w:rPr>
          <w:kern w:val="2"/>
          <w:lang w:val="en-US" w:eastAsia="zh-CN"/>
        </w:rPr>
        <w:t>TCI state switch command</w:t>
      </w:r>
    </w:p>
    <w:p w14:paraId="3190B3DA" w14:textId="77777777" w:rsidR="004C1807" w:rsidRPr="004C1807" w:rsidRDefault="004C1807" w:rsidP="004C1807">
      <w:pPr>
        <w:widowControl w:val="0"/>
        <w:numPr>
          <w:ilvl w:val="2"/>
          <w:numId w:val="11"/>
        </w:numPr>
        <w:overflowPunct/>
        <w:autoSpaceDE/>
        <w:autoSpaceDN/>
        <w:adjustRightInd/>
        <w:spacing w:after="0"/>
        <w:jc w:val="both"/>
        <w:textAlignment w:val="bottom"/>
        <w:rPr>
          <w:bCs/>
          <w:kern w:val="2"/>
          <w:lang w:val="en-US" w:eastAsia="ja-JP"/>
        </w:rPr>
      </w:pPr>
      <w:r w:rsidRPr="004C1807">
        <w:rPr>
          <w:bCs/>
          <w:kern w:val="2"/>
          <w:lang w:val="en-US" w:eastAsia="ja-JP"/>
        </w:rPr>
        <w:t>The target downlink TCI state remains detectable during the downlink TCI state switching period</w:t>
      </w:r>
    </w:p>
    <w:p w14:paraId="17506DEA" w14:textId="77777777" w:rsidR="004C1807" w:rsidRPr="004C1807" w:rsidRDefault="004C1807" w:rsidP="004C1807">
      <w:pPr>
        <w:widowControl w:val="0"/>
        <w:numPr>
          <w:ilvl w:val="2"/>
          <w:numId w:val="11"/>
        </w:numPr>
        <w:overflowPunct/>
        <w:autoSpaceDE/>
        <w:autoSpaceDN/>
        <w:adjustRightInd/>
        <w:spacing w:after="0"/>
        <w:jc w:val="both"/>
        <w:textAlignment w:val="bottom"/>
        <w:rPr>
          <w:kern w:val="2"/>
          <w:lang w:val="en-US" w:eastAsia="zh-CN"/>
        </w:rPr>
      </w:pPr>
      <w:bookmarkStart w:id="9" w:name="_Hlk18067072"/>
      <w:r w:rsidRPr="004C1807">
        <w:rPr>
          <w:kern w:val="2"/>
          <w:lang w:val="en-US" w:eastAsia="zh-CN"/>
        </w:rPr>
        <w:t xml:space="preserve">The SSB associated with the </w:t>
      </w:r>
      <w:r w:rsidRPr="004C1807">
        <w:rPr>
          <w:rFonts w:eastAsia="Malgun Gothic"/>
          <w:kern w:val="2"/>
          <w:lang w:val="en-US" w:eastAsia="zh-CN"/>
        </w:rPr>
        <w:t xml:space="preserve">downlink </w:t>
      </w:r>
      <w:r w:rsidRPr="004C1807">
        <w:rPr>
          <w:kern w:val="2"/>
          <w:lang w:val="en-US" w:eastAsia="zh-CN"/>
        </w:rPr>
        <w:t xml:space="preserve">TCI state remain detectable during the </w:t>
      </w:r>
      <w:r w:rsidRPr="004C1807">
        <w:rPr>
          <w:rFonts w:eastAsia="Malgun Gothic"/>
          <w:kern w:val="2"/>
          <w:lang w:val="en-US" w:eastAsia="zh-CN"/>
        </w:rPr>
        <w:t xml:space="preserve">downlink </w:t>
      </w:r>
      <w:r w:rsidRPr="004C1807">
        <w:rPr>
          <w:kern w:val="2"/>
          <w:lang w:val="en-US" w:eastAsia="zh-CN"/>
        </w:rPr>
        <w:t>TCI switching period</w:t>
      </w:r>
      <w:bookmarkEnd w:id="9"/>
    </w:p>
    <w:p w14:paraId="03957AEF" w14:textId="77777777" w:rsidR="004C1807" w:rsidRPr="004C1807" w:rsidRDefault="004C1807" w:rsidP="004C1807">
      <w:pPr>
        <w:widowControl w:val="0"/>
        <w:numPr>
          <w:ilvl w:val="3"/>
          <w:numId w:val="40"/>
        </w:numPr>
        <w:overflowPunct/>
        <w:autoSpaceDE/>
        <w:autoSpaceDN/>
        <w:adjustRightInd/>
        <w:spacing w:after="0"/>
        <w:jc w:val="both"/>
        <w:textAlignment w:val="bottom"/>
        <w:rPr>
          <w:kern w:val="2"/>
          <w:lang w:val="en-US" w:eastAsia="zh-CN"/>
        </w:rPr>
      </w:pPr>
      <w:r w:rsidRPr="004C1807">
        <w:rPr>
          <w:kern w:val="2"/>
          <w:lang w:val="en-US" w:eastAsia="zh-CN"/>
        </w:rPr>
        <w:t xml:space="preserve">SNR of the </w:t>
      </w:r>
      <w:r w:rsidRPr="004C1807">
        <w:rPr>
          <w:rFonts w:eastAsia="Malgun Gothic"/>
          <w:kern w:val="2"/>
          <w:lang w:val="en-US" w:eastAsia="zh-CN"/>
        </w:rPr>
        <w:t xml:space="preserve">downlink </w:t>
      </w:r>
      <w:r w:rsidRPr="004C1807">
        <w:rPr>
          <w:kern w:val="2"/>
          <w:lang w:val="en-US" w:eastAsia="zh-CN"/>
        </w:rPr>
        <w:t xml:space="preserve">TCI state </w:t>
      </w:r>
      <w:r w:rsidRPr="004C1807">
        <w:rPr>
          <w:rFonts w:eastAsia="Calibri"/>
          <w:kern w:val="2"/>
          <w:lang w:val="en-US" w:eastAsia="ja-JP"/>
        </w:rPr>
        <w:t>≥</w:t>
      </w:r>
      <w:r w:rsidRPr="004C1807">
        <w:rPr>
          <w:kern w:val="2"/>
          <w:lang w:val="en-US" w:eastAsia="zh-CN"/>
        </w:rPr>
        <w:t xml:space="preserve"> -3dB</w:t>
      </w:r>
    </w:p>
    <w:p w14:paraId="1899DCE5" w14:textId="77777777" w:rsidR="004C1807" w:rsidRPr="004C1807" w:rsidRDefault="004C1807" w:rsidP="004C1807">
      <w:pPr>
        <w:widowControl w:val="0"/>
        <w:numPr>
          <w:ilvl w:val="3"/>
          <w:numId w:val="40"/>
        </w:numPr>
        <w:overflowPunct/>
        <w:autoSpaceDE/>
        <w:autoSpaceDN/>
        <w:adjustRightInd/>
        <w:spacing w:after="0"/>
        <w:jc w:val="both"/>
        <w:textAlignment w:val="bottom"/>
        <w:rPr>
          <w:kern w:val="2"/>
          <w:lang w:val="en-US" w:eastAsia="zh-CN"/>
        </w:rPr>
      </w:pPr>
      <w:r w:rsidRPr="004C1807">
        <w:rPr>
          <w:kern w:val="2"/>
          <w:lang w:val="en-US" w:eastAsia="zh-CN"/>
        </w:rPr>
        <w:t xml:space="preserve">The SSB can be associated with either the </w:t>
      </w:r>
      <w:r w:rsidRPr="004C1807">
        <w:rPr>
          <w:kern w:val="2"/>
          <w:lang w:val="en-US" w:eastAsia="ja-JP"/>
        </w:rPr>
        <w:t>serving cell</w:t>
      </w:r>
      <w:r w:rsidRPr="004C1807">
        <w:rPr>
          <w:kern w:val="2"/>
          <w:lang w:val="en-US" w:eastAsia="zh-CN"/>
        </w:rPr>
        <w:t xml:space="preserve"> PCI or a PCI different from serving cell PCI.</w:t>
      </w:r>
    </w:p>
    <w:p w14:paraId="61BC0E43" w14:textId="77777777" w:rsidR="004C1807" w:rsidRPr="004C1807" w:rsidRDefault="004C1807" w:rsidP="004C1807">
      <w:pPr>
        <w:numPr>
          <w:ilvl w:val="0"/>
          <w:numId w:val="10"/>
        </w:numPr>
        <w:overflowPunct/>
        <w:autoSpaceDE/>
        <w:autoSpaceDN/>
        <w:adjustRightInd/>
        <w:spacing w:after="0"/>
        <w:textAlignment w:val="auto"/>
      </w:pPr>
      <w:r w:rsidRPr="004C1807">
        <w:t>Known cell condition for TCI state switch associated with different PCI</w:t>
      </w:r>
    </w:p>
    <w:p w14:paraId="067C0EB7" w14:textId="77777777" w:rsidR="004C1807" w:rsidRPr="004C1807" w:rsidRDefault="004C1807" w:rsidP="004C1807">
      <w:pPr>
        <w:widowControl w:val="0"/>
        <w:numPr>
          <w:ilvl w:val="1"/>
          <w:numId w:val="11"/>
        </w:numPr>
        <w:overflowPunct/>
        <w:autoSpaceDE/>
        <w:autoSpaceDN/>
        <w:adjustRightInd/>
        <w:spacing w:after="0"/>
        <w:jc w:val="both"/>
        <w:textAlignment w:val="bottom"/>
        <w:rPr>
          <w:bCs/>
          <w:kern w:val="2"/>
          <w:lang w:val="en-US" w:eastAsia="ja-JP"/>
        </w:rPr>
      </w:pPr>
      <w:r w:rsidRPr="004C1807">
        <w:rPr>
          <w:bCs/>
          <w:kern w:val="2"/>
          <w:lang w:val="en-US" w:eastAsia="ja-JP"/>
        </w:rPr>
        <w:t>Define separate known cell condition for TCI state switch associated with different PCI and known TCI state condition</w:t>
      </w:r>
    </w:p>
    <w:p w14:paraId="604D24F2" w14:textId="77777777" w:rsidR="004C1807" w:rsidRPr="004C1807" w:rsidRDefault="004C1807" w:rsidP="004C1807">
      <w:pPr>
        <w:widowControl w:val="0"/>
        <w:numPr>
          <w:ilvl w:val="1"/>
          <w:numId w:val="11"/>
        </w:numPr>
        <w:overflowPunct/>
        <w:autoSpaceDE/>
        <w:autoSpaceDN/>
        <w:adjustRightInd/>
        <w:spacing w:after="0"/>
        <w:jc w:val="both"/>
        <w:textAlignment w:val="bottom"/>
        <w:rPr>
          <w:bCs/>
          <w:kern w:val="2"/>
          <w:lang w:val="en-US" w:eastAsia="ja-JP"/>
        </w:rPr>
      </w:pPr>
      <w:r w:rsidRPr="004C1807">
        <w:rPr>
          <w:bCs/>
          <w:kern w:val="2"/>
          <w:lang w:val="en-US" w:eastAsia="ja-JP"/>
        </w:rPr>
        <w:t>Known cell condition for TCI state switch associated with different PCI</w:t>
      </w:r>
    </w:p>
    <w:p w14:paraId="0A8F4709" w14:textId="77777777" w:rsidR="004C1807" w:rsidRPr="004C1807" w:rsidRDefault="004C1807" w:rsidP="004C1807">
      <w:pPr>
        <w:widowControl w:val="0"/>
        <w:numPr>
          <w:ilvl w:val="2"/>
          <w:numId w:val="11"/>
        </w:numPr>
        <w:overflowPunct/>
        <w:autoSpaceDE/>
        <w:autoSpaceDN/>
        <w:adjustRightInd/>
        <w:spacing w:after="0"/>
        <w:jc w:val="both"/>
        <w:textAlignment w:val="bottom"/>
        <w:rPr>
          <w:bCs/>
          <w:kern w:val="2"/>
          <w:lang w:val="en-US" w:eastAsia="ja-JP"/>
        </w:rPr>
      </w:pPr>
      <w:r w:rsidRPr="004C1807">
        <w:rPr>
          <w:bCs/>
          <w:kern w:val="2"/>
          <w:lang w:val="en-US" w:eastAsia="ja-JP"/>
        </w:rPr>
        <w:t>Re-use known condition specified for inter-cell beam measurements</w:t>
      </w:r>
    </w:p>
    <w:p w14:paraId="35A4E60F" w14:textId="77777777" w:rsidR="004C1807" w:rsidRPr="004C1807" w:rsidRDefault="004C1807" w:rsidP="004C1807">
      <w:pPr>
        <w:widowControl w:val="0"/>
        <w:numPr>
          <w:ilvl w:val="1"/>
          <w:numId w:val="11"/>
        </w:numPr>
        <w:overflowPunct/>
        <w:autoSpaceDE/>
        <w:autoSpaceDN/>
        <w:adjustRightInd/>
        <w:spacing w:after="0"/>
        <w:jc w:val="both"/>
        <w:textAlignment w:val="bottom"/>
        <w:rPr>
          <w:bCs/>
          <w:kern w:val="2"/>
          <w:lang w:val="en-US" w:eastAsia="ja-JP"/>
        </w:rPr>
      </w:pPr>
      <w:r w:rsidRPr="004C1807">
        <w:rPr>
          <w:bCs/>
          <w:kern w:val="2"/>
          <w:lang w:val="en-US" w:eastAsia="ja-JP"/>
        </w:rPr>
        <w:t>Known TCI state condition</w:t>
      </w:r>
    </w:p>
    <w:p w14:paraId="121A935C" w14:textId="77777777" w:rsidR="004C1807" w:rsidRPr="004C1807" w:rsidRDefault="004C1807" w:rsidP="004C1807">
      <w:pPr>
        <w:widowControl w:val="0"/>
        <w:numPr>
          <w:ilvl w:val="2"/>
          <w:numId w:val="11"/>
        </w:numPr>
        <w:overflowPunct/>
        <w:autoSpaceDE/>
        <w:autoSpaceDN/>
        <w:adjustRightInd/>
        <w:spacing w:after="0"/>
        <w:jc w:val="both"/>
        <w:textAlignment w:val="bottom"/>
        <w:rPr>
          <w:bCs/>
          <w:strike/>
          <w:kern w:val="2"/>
          <w:lang w:val="en-US" w:eastAsia="ja-JP"/>
        </w:rPr>
      </w:pPr>
      <w:r w:rsidRPr="004C1807">
        <w:rPr>
          <w:bCs/>
          <w:kern w:val="2"/>
          <w:lang w:val="en-US" w:eastAsia="ja-JP"/>
        </w:rPr>
        <w:t xml:space="preserve">Re-use legacy known TCI state condition </w:t>
      </w:r>
    </w:p>
    <w:p w14:paraId="2093F5F5" w14:textId="77777777" w:rsidR="004C1807" w:rsidRPr="004C1807" w:rsidRDefault="004C1807" w:rsidP="004C1807">
      <w:pPr>
        <w:numPr>
          <w:ilvl w:val="0"/>
          <w:numId w:val="10"/>
        </w:numPr>
        <w:overflowPunct/>
        <w:autoSpaceDE/>
        <w:autoSpaceDN/>
        <w:adjustRightInd/>
        <w:spacing w:after="0"/>
        <w:textAlignment w:val="auto"/>
      </w:pPr>
      <w:r w:rsidRPr="004C1807">
        <w:t>Whether to define TCI state switch delay requirement for unknown cell case</w:t>
      </w:r>
    </w:p>
    <w:p w14:paraId="674F810F" w14:textId="77777777" w:rsidR="004C1807" w:rsidRPr="004C1807" w:rsidRDefault="004C1807" w:rsidP="004C1807">
      <w:pPr>
        <w:widowControl w:val="0"/>
        <w:numPr>
          <w:ilvl w:val="1"/>
          <w:numId w:val="11"/>
        </w:numPr>
        <w:overflowPunct/>
        <w:autoSpaceDE/>
        <w:autoSpaceDN/>
        <w:adjustRightInd/>
        <w:spacing w:after="0"/>
        <w:jc w:val="both"/>
        <w:textAlignment w:val="bottom"/>
        <w:rPr>
          <w:bCs/>
          <w:kern w:val="2"/>
          <w:lang w:val="en-US" w:eastAsia="ja-JP"/>
        </w:rPr>
      </w:pPr>
      <w:r w:rsidRPr="004C1807">
        <w:rPr>
          <w:bCs/>
          <w:kern w:val="2"/>
          <w:lang w:val="en-US" w:eastAsia="ja-JP"/>
        </w:rPr>
        <w:t>RAN4 will NOT specify the requirements for unknown cell case for TCI switching delay for a cell with different PCI from serving cell in Rel-17</w:t>
      </w:r>
    </w:p>
    <w:p w14:paraId="7016FA1B" w14:textId="77777777" w:rsidR="004C1807" w:rsidRPr="004C1807" w:rsidRDefault="004C1807" w:rsidP="004C1807">
      <w:pPr>
        <w:textAlignment w:val="bottom"/>
        <w:rPr>
          <w:bCs/>
          <w:i/>
          <w:u w:val="single"/>
        </w:rPr>
      </w:pPr>
    </w:p>
    <w:p w14:paraId="3C85DFF6" w14:textId="77777777" w:rsidR="004C1807" w:rsidRPr="004C1807" w:rsidRDefault="004C1807" w:rsidP="004C1807">
      <w:pPr>
        <w:snapToGrid w:val="0"/>
        <w:spacing w:after="0"/>
        <w:rPr>
          <w:u w:val="single"/>
          <w:lang w:eastAsia="ja-JP"/>
        </w:rPr>
      </w:pPr>
      <w:r w:rsidRPr="004C1807">
        <w:rPr>
          <w:u w:val="single"/>
          <w:lang w:eastAsia="ja-JP"/>
        </w:rPr>
        <w:t>Delay requirements for common TCI state switching in CA case</w:t>
      </w:r>
    </w:p>
    <w:p w14:paraId="76EDA779" w14:textId="77777777" w:rsidR="004C1807" w:rsidRPr="004C1807" w:rsidRDefault="004C1807" w:rsidP="004C1807">
      <w:pPr>
        <w:overflowPunct/>
        <w:autoSpaceDE/>
        <w:autoSpaceDN/>
        <w:adjustRightInd/>
        <w:spacing w:after="0"/>
        <w:textAlignment w:val="auto"/>
        <w:rPr>
          <w:rFonts w:eastAsia="Batang"/>
          <w:b/>
          <w:bCs/>
        </w:rPr>
      </w:pPr>
      <w:r w:rsidRPr="004C1807">
        <w:rPr>
          <w:rFonts w:eastAsia="Batang"/>
          <w:b/>
          <w:bCs/>
          <w:highlight w:val="green"/>
        </w:rPr>
        <w:t>Agreement</w:t>
      </w:r>
      <w:r w:rsidRPr="004C1807">
        <w:rPr>
          <w:rFonts w:eastAsia="Batang"/>
          <w:b/>
          <w:bCs/>
        </w:rPr>
        <w:t xml:space="preserve"> </w:t>
      </w:r>
      <w:r w:rsidRPr="004C1807">
        <w:rPr>
          <w:lang w:eastAsia="ja-JP"/>
        </w:rPr>
        <w:t>(102-e)</w:t>
      </w:r>
    </w:p>
    <w:p w14:paraId="163EB543" w14:textId="77777777" w:rsidR="004C1807" w:rsidRPr="004C1807" w:rsidRDefault="004C1807" w:rsidP="004C1807">
      <w:pPr>
        <w:numPr>
          <w:ilvl w:val="0"/>
          <w:numId w:val="10"/>
        </w:numPr>
        <w:overflowPunct/>
        <w:autoSpaceDE/>
        <w:autoSpaceDN/>
        <w:adjustRightInd/>
        <w:spacing w:after="0"/>
        <w:textAlignment w:val="auto"/>
        <w:rPr>
          <w:rFonts w:eastAsiaTheme="minorEastAsia"/>
          <w:bCs/>
          <w:lang w:eastAsia="zh-CN"/>
        </w:rPr>
      </w:pPr>
      <w:r w:rsidRPr="004C1807">
        <w:rPr>
          <w:rFonts w:eastAsiaTheme="minorEastAsia"/>
          <w:bCs/>
          <w:lang w:eastAsia="zh-CN"/>
        </w:rPr>
        <w:t>Whether common TCI state switching delay requirement is defined for all CC or per CC</w:t>
      </w:r>
    </w:p>
    <w:p w14:paraId="7EBC78D1" w14:textId="77777777" w:rsidR="004C1807" w:rsidRPr="004C1807" w:rsidRDefault="004C1807" w:rsidP="004C1807">
      <w:pPr>
        <w:widowControl w:val="0"/>
        <w:numPr>
          <w:ilvl w:val="1"/>
          <w:numId w:val="11"/>
        </w:numPr>
        <w:overflowPunct/>
        <w:autoSpaceDE/>
        <w:autoSpaceDN/>
        <w:adjustRightInd/>
        <w:spacing w:after="0"/>
        <w:jc w:val="both"/>
        <w:textAlignment w:val="bottom"/>
        <w:rPr>
          <w:kern w:val="2"/>
          <w:lang w:val="en-US" w:eastAsia="ja-JP"/>
        </w:rPr>
      </w:pPr>
      <w:r w:rsidRPr="004C1807">
        <w:rPr>
          <w:kern w:val="2"/>
          <w:lang w:val="en-US" w:eastAsia="ja-JP"/>
        </w:rPr>
        <w:t>Common TCI state switching delay requirement is defined for all CC:</w:t>
      </w:r>
    </w:p>
    <w:p w14:paraId="1F73F3F2" w14:textId="77777777" w:rsidR="004C1807" w:rsidRPr="004C1807" w:rsidRDefault="004C1807" w:rsidP="004C1807">
      <w:pPr>
        <w:widowControl w:val="0"/>
        <w:numPr>
          <w:ilvl w:val="2"/>
          <w:numId w:val="11"/>
        </w:numPr>
        <w:overflowPunct/>
        <w:autoSpaceDE/>
        <w:autoSpaceDN/>
        <w:adjustRightInd/>
        <w:spacing w:after="0"/>
        <w:jc w:val="both"/>
        <w:textAlignment w:val="bottom"/>
        <w:rPr>
          <w:kern w:val="2"/>
          <w:lang w:val="en-US" w:eastAsia="ja-JP"/>
        </w:rPr>
      </w:pPr>
      <w:r w:rsidRPr="004C1807">
        <w:rPr>
          <w:kern w:val="2"/>
          <w:lang w:val="en-US" w:eastAsia="ja-JP"/>
        </w:rPr>
        <w:t>If the same/single RS (indicated by a common TCI state ID) is used to provide beam information for the set of configured CCs</w:t>
      </w:r>
    </w:p>
    <w:p w14:paraId="3E6254DE" w14:textId="77777777" w:rsidR="004C1807" w:rsidRPr="004C1807" w:rsidRDefault="004C1807" w:rsidP="004C1807">
      <w:pPr>
        <w:widowControl w:val="0"/>
        <w:numPr>
          <w:ilvl w:val="3"/>
          <w:numId w:val="41"/>
        </w:numPr>
        <w:overflowPunct/>
        <w:autoSpaceDE/>
        <w:autoSpaceDN/>
        <w:adjustRightInd/>
        <w:spacing w:after="0"/>
        <w:jc w:val="both"/>
        <w:textAlignment w:val="bottom"/>
        <w:rPr>
          <w:rFonts w:eastAsia="Times New Roman"/>
          <w:kern w:val="2"/>
          <w:lang w:val="en-US" w:eastAsia="ja-JP"/>
        </w:rPr>
      </w:pPr>
      <w:r w:rsidRPr="004C1807">
        <w:rPr>
          <w:rFonts w:eastAsia="Times New Roman"/>
          <w:kern w:val="2"/>
          <w:lang w:val="en-US" w:eastAsia="ja-JP"/>
        </w:rPr>
        <w:t>Re-use requirement for single-CC.</w:t>
      </w:r>
    </w:p>
    <w:p w14:paraId="5D5EAD33" w14:textId="77777777" w:rsidR="004C1807" w:rsidRPr="004C1807" w:rsidRDefault="004C1807" w:rsidP="004C1807">
      <w:pPr>
        <w:widowControl w:val="0"/>
        <w:numPr>
          <w:ilvl w:val="3"/>
          <w:numId w:val="41"/>
        </w:numPr>
        <w:overflowPunct/>
        <w:autoSpaceDE/>
        <w:autoSpaceDN/>
        <w:adjustRightInd/>
        <w:spacing w:after="0"/>
        <w:jc w:val="both"/>
        <w:textAlignment w:val="bottom"/>
        <w:rPr>
          <w:rFonts w:eastAsia="Times New Roman"/>
          <w:kern w:val="2"/>
          <w:lang w:val="en-US" w:eastAsia="ja-JP"/>
        </w:rPr>
      </w:pPr>
      <w:r w:rsidRPr="004C1807">
        <w:rPr>
          <w:rFonts w:eastAsia="Times New Roman"/>
          <w:kern w:val="2"/>
          <w:lang w:val="en-US" w:eastAsia="ja-JP"/>
        </w:rPr>
        <w:t>The SCS should be the smallest SCS within all CCs;</w:t>
      </w:r>
    </w:p>
    <w:p w14:paraId="14277497" w14:textId="77777777" w:rsidR="004C1807" w:rsidRPr="004C1807" w:rsidRDefault="004C1807" w:rsidP="004C1807">
      <w:pPr>
        <w:widowControl w:val="0"/>
        <w:numPr>
          <w:ilvl w:val="3"/>
          <w:numId w:val="41"/>
        </w:numPr>
        <w:overflowPunct/>
        <w:autoSpaceDE/>
        <w:autoSpaceDN/>
        <w:adjustRightInd/>
        <w:spacing w:after="0"/>
        <w:jc w:val="both"/>
        <w:textAlignment w:val="bottom"/>
        <w:rPr>
          <w:rFonts w:eastAsia="Times New Roman"/>
          <w:kern w:val="2"/>
          <w:lang w:val="en-US" w:eastAsia="ja-JP"/>
        </w:rPr>
      </w:pPr>
      <w:r w:rsidRPr="004C1807">
        <w:rPr>
          <w:rFonts w:eastAsia="Times New Roman"/>
          <w:kern w:val="2"/>
          <w:lang w:val="en-US" w:eastAsia="ja-JP"/>
        </w:rPr>
        <w:t>take a note in the spec for TCI switching delay requirement in CA case:</w:t>
      </w:r>
    </w:p>
    <w:p w14:paraId="48B09062" w14:textId="77777777" w:rsidR="004C1807" w:rsidRPr="004C1807" w:rsidRDefault="004C1807" w:rsidP="004C1807">
      <w:pPr>
        <w:widowControl w:val="0"/>
        <w:numPr>
          <w:ilvl w:val="3"/>
          <w:numId w:val="41"/>
        </w:numPr>
        <w:overflowPunct/>
        <w:autoSpaceDE/>
        <w:autoSpaceDN/>
        <w:adjustRightInd/>
        <w:spacing w:after="0"/>
        <w:jc w:val="both"/>
        <w:textAlignment w:val="bottom"/>
        <w:rPr>
          <w:rFonts w:eastAsiaTheme="minorHAnsi"/>
          <w:kern w:val="2"/>
          <w:lang w:val="en-US" w:eastAsia="ja-JP"/>
        </w:rPr>
      </w:pPr>
      <w:r w:rsidRPr="004C1807">
        <w:rPr>
          <w:kern w:val="2"/>
          <w:lang w:val="en-US" w:eastAsia="ja-JP"/>
        </w:rPr>
        <w:t>The requirements of Rel-17 unified TCI switching delay are applicable to CA cases based on the rule of reference BWP/CC selection in TS38.214.</w:t>
      </w:r>
    </w:p>
    <w:p w14:paraId="389FDD0A" w14:textId="77777777" w:rsidR="004C1807" w:rsidRPr="004C1807" w:rsidRDefault="004C1807" w:rsidP="004C1807">
      <w:pPr>
        <w:widowControl w:val="0"/>
        <w:numPr>
          <w:ilvl w:val="3"/>
          <w:numId w:val="41"/>
        </w:numPr>
        <w:overflowPunct/>
        <w:autoSpaceDE/>
        <w:autoSpaceDN/>
        <w:adjustRightInd/>
        <w:spacing w:after="0"/>
        <w:jc w:val="both"/>
        <w:textAlignment w:val="bottom"/>
        <w:rPr>
          <w:rFonts w:eastAsia="Times New Roman"/>
          <w:kern w:val="2"/>
          <w:lang w:val="en-US" w:eastAsia="ja-JP"/>
        </w:rPr>
      </w:pPr>
      <w:r w:rsidRPr="004C1807">
        <w:rPr>
          <w:rFonts w:eastAsia="Times New Roman"/>
          <w:kern w:val="2"/>
          <w:lang w:val="en-US" w:eastAsia="ja-JP"/>
        </w:rPr>
        <w:t>FFS: if the RS in the TCI state provides QCL-TypeD</w:t>
      </w:r>
    </w:p>
    <w:p w14:paraId="67EF8F83" w14:textId="77777777" w:rsidR="004C1807" w:rsidRPr="004C1807" w:rsidRDefault="004C1807" w:rsidP="004C1807">
      <w:pPr>
        <w:widowControl w:val="0"/>
        <w:numPr>
          <w:ilvl w:val="2"/>
          <w:numId w:val="11"/>
        </w:numPr>
        <w:overflowPunct/>
        <w:autoSpaceDE/>
        <w:autoSpaceDN/>
        <w:adjustRightInd/>
        <w:spacing w:after="0"/>
        <w:jc w:val="both"/>
        <w:textAlignment w:val="bottom"/>
        <w:rPr>
          <w:kern w:val="2"/>
          <w:lang w:val="en-US" w:eastAsia="ja-JP"/>
        </w:rPr>
      </w:pPr>
      <w:r w:rsidRPr="004C1807">
        <w:rPr>
          <w:kern w:val="2"/>
          <w:lang w:val="en-US" w:eastAsia="ja-JP"/>
        </w:rPr>
        <w:t>FFS: If different RS in CC set is used to provide beam information, or TCI states involve QCL-A or QCL-C/QCL-TypeB, the requirement be defined per CC respectively.</w:t>
      </w:r>
    </w:p>
    <w:p w14:paraId="6C618E59" w14:textId="77777777" w:rsidR="004C1807" w:rsidRPr="004C1807" w:rsidRDefault="004C1807" w:rsidP="004C1807">
      <w:pPr>
        <w:textAlignment w:val="bottom"/>
        <w:rPr>
          <w:bCs/>
          <w:i/>
          <w:u w:val="single"/>
        </w:rPr>
      </w:pPr>
    </w:p>
    <w:p w14:paraId="759ECC89" w14:textId="77777777" w:rsidR="004C1807" w:rsidRPr="004C1807" w:rsidRDefault="004C1807" w:rsidP="004C1807">
      <w:pPr>
        <w:snapToGrid w:val="0"/>
        <w:spacing w:after="0"/>
        <w:rPr>
          <w:u w:val="single"/>
          <w:lang w:eastAsia="ja-JP"/>
        </w:rPr>
      </w:pPr>
      <w:r w:rsidRPr="004C1807">
        <w:rPr>
          <w:u w:val="single"/>
          <w:lang w:eastAsia="ja-JP"/>
        </w:rPr>
        <w:t>Requirements for PL-RS switching delay indicated by unified TCI</w:t>
      </w:r>
    </w:p>
    <w:p w14:paraId="6819ACA9" w14:textId="77777777" w:rsidR="004C1807" w:rsidRPr="004C1807" w:rsidRDefault="004C1807" w:rsidP="004C1807">
      <w:pPr>
        <w:overflowPunct/>
        <w:autoSpaceDE/>
        <w:autoSpaceDN/>
        <w:adjustRightInd/>
        <w:spacing w:after="0"/>
        <w:textAlignment w:val="auto"/>
        <w:rPr>
          <w:rFonts w:eastAsia="Batang"/>
          <w:b/>
          <w:bCs/>
        </w:rPr>
      </w:pPr>
      <w:r w:rsidRPr="004C1807">
        <w:rPr>
          <w:rFonts w:eastAsia="Batang"/>
          <w:b/>
          <w:bCs/>
          <w:highlight w:val="green"/>
        </w:rPr>
        <w:t>Agreement</w:t>
      </w:r>
      <w:r w:rsidRPr="004C1807">
        <w:rPr>
          <w:rFonts w:eastAsia="Batang"/>
          <w:b/>
          <w:bCs/>
        </w:rPr>
        <w:t xml:space="preserve"> </w:t>
      </w:r>
      <w:r w:rsidRPr="004C1807">
        <w:rPr>
          <w:lang w:eastAsia="ja-JP"/>
        </w:rPr>
        <w:t>(102-e)</w:t>
      </w:r>
    </w:p>
    <w:p w14:paraId="3C01CA34" w14:textId="77777777" w:rsidR="004C1807" w:rsidRPr="004C1807" w:rsidRDefault="004C1807" w:rsidP="004C1807">
      <w:pPr>
        <w:numPr>
          <w:ilvl w:val="0"/>
          <w:numId w:val="10"/>
        </w:numPr>
        <w:overflowPunct/>
        <w:autoSpaceDE/>
        <w:autoSpaceDN/>
        <w:adjustRightInd/>
        <w:spacing w:after="0"/>
        <w:textAlignment w:val="auto"/>
        <w:rPr>
          <w:rFonts w:eastAsiaTheme="minorEastAsia"/>
          <w:bCs/>
          <w:lang w:eastAsia="zh-CN"/>
        </w:rPr>
      </w:pPr>
      <w:r w:rsidRPr="004C1807">
        <w:rPr>
          <w:rFonts w:eastAsiaTheme="minorEastAsia"/>
          <w:bCs/>
          <w:lang w:eastAsia="zh-CN"/>
        </w:rPr>
        <w:t>DCI-based PL-RS switching delay requirements</w:t>
      </w:r>
    </w:p>
    <w:p w14:paraId="2BB6FB91" w14:textId="77777777" w:rsidR="004C1807" w:rsidRPr="004C1807" w:rsidRDefault="004C1807" w:rsidP="004C1807">
      <w:pPr>
        <w:widowControl w:val="0"/>
        <w:numPr>
          <w:ilvl w:val="1"/>
          <w:numId w:val="11"/>
        </w:numPr>
        <w:overflowPunct/>
        <w:autoSpaceDE/>
        <w:autoSpaceDN/>
        <w:adjustRightInd/>
        <w:spacing w:after="0"/>
        <w:jc w:val="both"/>
        <w:textAlignment w:val="bottom"/>
        <w:rPr>
          <w:kern w:val="2"/>
          <w:lang w:val="en-US" w:eastAsia="ja-JP"/>
        </w:rPr>
      </w:pPr>
      <w:r w:rsidRPr="004C1807">
        <w:rPr>
          <w:kern w:val="2"/>
          <w:lang w:val="en-US" w:eastAsia="ja-JP"/>
        </w:rPr>
        <w:t>Apply DCI-based UL TCI switching delay requirement for DCI-based PL-RS switching delay requirements, when the target UL TCI state is known.</w:t>
      </w:r>
    </w:p>
    <w:p w14:paraId="25DDB8E0" w14:textId="77777777" w:rsidR="004C1807" w:rsidRPr="004C1807" w:rsidRDefault="004C1807" w:rsidP="004C1807">
      <w:pPr>
        <w:textAlignment w:val="bottom"/>
        <w:rPr>
          <w:bCs/>
          <w:i/>
          <w:u w:val="single"/>
        </w:rPr>
      </w:pPr>
    </w:p>
    <w:p w14:paraId="460A42FD" w14:textId="77777777" w:rsidR="004C1807" w:rsidRPr="004C1807" w:rsidRDefault="004C1807" w:rsidP="004C1807">
      <w:pPr>
        <w:snapToGrid w:val="0"/>
        <w:spacing w:after="0"/>
        <w:rPr>
          <w:u w:val="single"/>
          <w:lang w:eastAsia="ja-JP"/>
        </w:rPr>
      </w:pPr>
      <w:r w:rsidRPr="004C1807">
        <w:rPr>
          <w:u w:val="single"/>
          <w:lang w:eastAsia="ja-JP"/>
        </w:rPr>
        <w:t>TCI state list update delay</w:t>
      </w:r>
    </w:p>
    <w:p w14:paraId="12B8C70B" w14:textId="77777777" w:rsidR="004C1807" w:rsidRPr="004C1807" w:rsidRDefault="004C1807" w:rsidP="004C1807">
      <w:pPr>
        <w:overflowPunct/>
        <w:autoSpaceDE/>
        <w:autoSpaceDN/>
        <w:adjustRightInd/>
        <w:spacing w:after="0"/>
        <w:textAlignment w:val="auto"/>
        <w:rPr>
          <w:rFonts w:eastAsia="Batang"/>
          <w:b/>
          <w:bCs/>
        </w:rPr>
      </w:pPr>
      <w:r w:rsidRPr="004C1807">
        <w:rPr>
          <w:rFonts w:eastAsia="Batang"/>
          <w:b/>
          <w:bCs/>
          <w:highlight w:val="green"/>
        </w:rPr>
        <w:t>Agreement</w:t>
      </w:r>
      <w:r w:rsidRPr="004C1807">
        <w:rPr>
          <w:rFonts w:eastAsia="Batang"/>
          <w:b/>
          <w:bCs/>
        </w:rPr>
        <w:t xml:space="preserve"> </w:t>
      </w:r>
      <w:r w:rsidRPr="004C1807">
        <w:rPr>
          <w:lang w:eastAsia="ja-JP"/>
        </w:rPr>
        <w:t>(102-e)</w:t>
      </w:r>
    </w:p>
    <w:p w14:paraId="55B8B062" w14:textId="77777777" w:rsidR="004C1807" w:rsidRPr="004C1807" w:rsidRDefault="004C1807" w:rsidP="004C1807">
      <w:pPr>
        <w:numPr>
          <w:ilvl w:val="0"/>
          <w:numId w:val="10"/>
        </w:numPr>
        <w:overflowPunct/>
        <w:autoSpaceDE/>
        <w:autoSpaceDN/>
        <w:adjustRightInd/>
        <w:spacing w:after="0"/>
        <w:textAlignment w:val="auto"/>
        <w:rPr>
          <w:rFonts w:eastAsia="DengXian"/>
          <w:bCs/>
          <w:lang w:eastAsia="zh-CN"/>
        </w:rPr>
      </w:pPr>
      <w:r w:rsidRPr="004C1807">
        <w:rPr>
          <w:rFonts w:eastAsia="DengXian"/>
          <w:bCs/>
          <w:lang w:eastAsia="zh-CN"/>
        </w:rPr>
        <w:t>MAC CE based TCI state list update delay for cell with different PCI</w:t>
      </w:r>
    </w:p>
    <w:p w14:paraId="29539311" w14:textId="77777777" w:rsidR="004C1807" w:rsidRPr="004C1807" w:rsidRDefault="004C1807" w:rsidP="004C1807">
      <w:pPr>
        <w:widowControl w:val="0"/>
        <w:numPr>
          <w:ilvl w:val="1"/>
          <w:numId w:val="11"/>
        </w:numPr>
        <w:overflowPunct/>
        <w:autoSpaceDE/>
        <w:autoSpaceDN/>
        <w:adjustRightInd/>
        <w:spacing w:after="0"/>
        <w:jc w:val="both"/>
        <w:textAlignment w:val="bottom"/>
        <w:rPr>
          <w:rFonts w:eastAsia="DengXian"/>
          <w:bCs/>
          <w:kern w:val="2"/>
          <w:lang w:val="en-US" w:eastAsia="zh-CN"/>
        </w:rPr>
      </w:pPr>
      <w:r w:rsidRPr="004C1807">
        <w:rPr>
          <w:rFonts w:eastAsia="DengXian"/>
          <w:bCs/>
          <w:kern w:val="2"/>
          <w:lang w:val="en-US" w:eastAsia="zh-CN"/>
        </w:rPr>
        <w:t>For DL TCI state list update requirements in FR2, T_first_SSB should be scale by the number of cells associated with the target UL TCIs whose SSBs for tracking are overlapped, i.e. Nmax+1, where Nmax=1.</w:t>
      </w:r>
    </w:p>
    <w:p w14:paraId="063DC97F" w14:textId="77777777" w:rsidR="004C1807" w:rsidRPr="004C1807" w:rsidRDefault="004C1807" w:rsidP="004C1807">
      <w:pPr>
        <w:widowControl w:val="0"/>
        <w:numPr>
          <w:ilvl w:val="2"/>
          <w:numId w:val="11"/>
        </w:numPr>
        <w:overflowPunct/>
        <w:autoSpaceDE/>
        <w:autoSpaceDN/>
        <w:adjustRightInd/>
        <w:spacing w:after="0"/>
        <w:jc w:val="both"/>
        <w:textAlignment w:val="bottom"/>
        <w:rPr>
          <w:rFonts w:eastAsia="DengXian"/>
          <w:bCs/>
          <w:kern w:val="2"/>
          <w:lang w:val="en-US" w:eastAsia="zh-CN"/>
        </w:rPr>
      </w:pPr>
      <w:r w:rsidRPr="004C1807">
        <w:rPr>
          <w:rFonts w:eastAsia="DengXian"/>
          <w:bCs/>
          <w:kern w:val="2"/>
          <w:lang w:val="en-US" w:eastAsia="zh-CN"/>
        </w:rPr>
        <w:t>FFS: delay requirement when Nmax &gt;1·  </w:t>
      </w:r>
    </w:p>
    <w:p w14:paraId="0B67CA35" w14:textId="77777777" w:rsidR="004C1807" w:rsidRPr="004C1807" w:rsidRDefault="004C1807" w:rsidP="004C1807">
      <w:pPr>
        <w:widowControl w:val="0"/>
        <w:numPr>
          <w:ilvl w:val="1"/>
          <w:numId w:val="11"/>
        </w:numPr>
        <w:overflowPunct/>
        <w:autoSpaceDE/>
        <w:autoSpaceDN/>
        <w:adjustRightInd/>
        <w:spacing w:after="0"/>
        <w:jc w:val="both"/>
        <w:textAlignment w:val="bottom"/>
        <w:rPr>
          <w:rFonts w:eastAsia="DengXian"/>
          <w:bCs/>
          <w:kern w:val="2"/>
          <w:lang w:val="en-US" w:eastAsia="zh-CN"/>
        </w:rPr>
      </w:pPr>
      <w:r w:rsidRPr="004C1807">
        <w:rPr>
          <w:rFonts w:eastAsia="DengXian"/>
          <w:bCs/>
          <w:kern w:val="2"/>
          <w:lang w:val="en-US" w:eastAsia="zh-CN"/>
        </w:rPr>
        <w:t>For UL TCI state list update requirements in FR2, T_first_PL-RS and T_PL-RS should be scale by the number of cells associated with the target UL TCIs whose not-maintained PL-RSs are SSBs, and these SSBs are overlapped, i.e. Nmax+1, where Nmax=1.</w:t>
      </w:r>
    </w:p>
    <w:p w14:paraId="27C50828" w14:textId="77777777" w:rsidR="004C1807" w:rsidRPr="004C1807" w:rsidRDefault="004C1807" w:rsidP="004C1807">
      <w:pPr>
        <w:widowControl w:val="0"/>
        <w:numPr>
          <w:ilvl w:val="2"/>
          <w:numId w:val="11"/>
        </w:numPr>
        <w:overflowPunct/>
        <w:autoSpaceDE/>
        <w:autoSpaceDN/>
        <w:adjustRightInd/>
        <w:spacing w:after="0"/>
        <w:jc w:val="both"/>
        <w:textAlignment w:val="bottom"/>
        <w:rPr>
          <w:rFonts w:eastAsia="DengXian"/>
          <w:bCs/>
          <w:kern w:val="2"/>
          <w:lang w:val="en-US" w:eastAsia="zh-CN"/>
        </w:rPr>
      </w:pPr>
      <w:r w:rsidRPr="004C1807">
        <w:rPr>
          <w:rFonts w:eastAsia="DengXian"/>
          <w:bCs/>
          <w:kern w:val="2"/>
          <w:lang w:val="en-US" w:eastAsia="zh-CN"/>
        </w:rPr>
        <w:t>FFS: delay requirement when Nmax &gt;1</w:t>
      </w:r>
    </w:p>
    <w:p w14:paraId="4CD6A326" w14:textId="77777777" w:rsidR="004C1807" w:rsidRPr="004C1807" w:rsidRDefault="004C1807" w:rsidP="004C1807">
      <w:pPr>
        <w:textAlignment w:val="bottom"/>
        <w:rPr>
          <w:bCs/>
          <w:i/>
          <w:u w:val="single"/>
        </w:rPr>
      </w:pPr>
    </w:p>
    <w:p w14:paraId="613DC09E" w14:textId="77777777" w:rsidR="004C1807" w:rsidRPr="004C1807" w:rsidRDefault="004C1807" w:rsidP="004C1807">
      <w:pPr>
        <w:rPr>
          <w:b/>
          <w:lang w:val="en-US" w:eastAsia="ja-JP"/>
        </w:rPr>
      </w:pPr>
      <w:r w:rsidRPr="004C1807">
        <w:rPr>
          <w:b/>
          <w:lang w:val="en-US" w:eastAsia="ja-JP"/>
        </w:rPr>
        <w:t xml:space="preserve">Inter-cell beam management </w:t>
      </w:r>
    </w:p>
    <w:p w14:paraId="1913691C" w14:textId="77777777" w:rsidR="004C1807" w:rsidRPr="004C1807" w:rsidRDefault="004C1807" w:rsidP="004C1807">
      <w:pPr>
        <w:snapToGrid w:val="0"/>
        <w:spacing w:after="0"/>
        <w:rPr>
          <w:u w:val="single"/>
          <w:lang w:eastAsia="ja-JP"/>
        </w:rPr>
      </w:pPr>
      <w:r w:rsidRPr="004C1807">
        <w:rPr>
          <w:u w:val="single"/>
          <w:lang w:eastAsia="ja-JP"/>
        </w:rPr>
        <w:lastRenderedPageBreak/>
        <w:t>Specification Structures for Inter-cell L1-RSRP Measurement</w:t>
      </w:r>
    </w:p>
    <w:p w14:paraId="18B40661" w14:textId="77777777" w:rsidR="004C1807" w:rsidRPr="004C1807" w:rsidRDefault="004C1807" w:rsidP="004C1807">
      <w:pPr>
        <w:overflowPunct/>
        <w:autoSpaceDE/>
        <w:autoSpaceDN/>
        <w:adjustRightInd/>
        <w:spacing w:after="0"/>
        <w:textAlignment w:val="auto"/>
        <w:rPr>
          <w:rFonts w:ascii="Times" w:eastAsia="Batang" w:hAnsi="Times" w:cs="Times"/>
          <w:b/>
          <w:bCs/>
        </w:rPr>
      </w:pPr>
      <w:r w:rsidRPr="004C1807">
        <w:rPr>
          <w:rFonts w:ascii="Times" w:eastAsia="Batang" w:hAnsi="Times" w:cs="Times"/>
          <w:b/>
          <w:bCs/>
          <w:highlight w:val="green"/>
        </w:rPr>
        <w:t>Agreement</w:t>
      </w:r>
      <w:r w:rsidRPr="004C1807">
        <w:rPr>
          <w:rFonts w:ascii="Times" w:eastAsia="Batang" w:hAnsi="Times" w:cs="Times"/>
          <w:b/>
          <w:bCs/>
        </w:rPr>
        <w:t xml:space="preserve"> </w:t>
      </w:r>
      <w:r w:rsidRPr="004C1807">
        <w:rPr>
          <w:lang w:eastAsia="ja-JP"/>
        </w:rPr>
        <w:t>(101-bis-e)</w:t>
      </w:r>
    </w:p>
    <w:p w14:paraId="4D657B59" w14:textId="77777777" w:rsidR="004C1807" w:rsidRPr="004C1807" w:rsidRDefault="004C1807" w:rsidP="004C1807">
      <w:pPr>
        <w:snapToGrid w:val="0"/>
        <w:spacing w:after="0"/>
        <w:rPr>
          <w:u w:val="single"/>
          <w:lang w:eastAsia="ja-JP"/>
        </w:rPr>
      </w:pPr>
    </w:p>
    <w:tbl>
      <w:tblPr>
        <w:tblStyle w:val="TableGrid"/>
        <w:tblW w:w="0" w:type="auto"/>
        <w:tblInd w:w="846" w:type="dxa"/>
        <w:tblLook w:val="04A0" w:firstRow="1" w:lastRow="0" w:firstColumn="1" w:lastColumn="0" w:noHBand="0" w:noVBand="1"/>
      </w:tblPr>
      <w:tblGrid>
        <w:gridCol w:w="7229"/>
      </w:tblGrid>
      <w:tr w:rsidR="004C1807" w:rsidRPr="004C1807" w14:paraId="1357E0D7" w14:textId="77777777" w:rsidTr="00C507F5">
        <w:tc>
          <w:tcPr>
            <w:tcW w:w="7229" w:type="dxa"/>
          </w:tcPr>
          <w:p w14:paraId="4939E371" w14:textId="77777777" w:rsidR="004C1807" w:rsidRPr="004C1807" w:rsidRDefault="004C1807" w:rsidP="004C1807">
            <w:r w:rsidRPr="004C1807">
              <w:rPr>
                <w:rFonts w:eastAsiaTheme="minorEastAsia"/>
                <w:lang w:eastAsia="zh-CN"/>
              </w:rPr>
              <w:t xml:space="preserve">9.12 </w:t>
            </w:r>
            <w:r w:rsidRPr="004C1807">
              <w:t>L1-RSRP measurements for a cell with PCI different from serving cell</w:t>
            </w:r>
          </w:p>
          <w:p w14:paraId="4CD74549" w14:textId="77777777" w:rsidR="004C1807" w:rsidRPr="004C1807" w:rsidRDefault="004C1807" w:rsidP="004C1807">
            <w:pPr>
              <w:ind w:leftChars="100" w:left="200"/>
              <w:rPr>
                <w:rFonts w:eastAsiaTheme="minorEastAsia"/>
                <w:lang w:eastAsia="zh-CN"/>
              </w:rPr>
            </w:pPr>
            <w:r w:rsidRPr="004C1807">
              <w:rPr>
                <w:rFonts w:eastAsiaTheme="minorEastAsia"/>
                <w:lang w:eastAsia="zh-CN"/>
              </w:rPr>
              <w:t xml:space="preserve">9.12.1 Introduction </w:t>
            </w:r>
          </w:p>
          <w:p w14:paraId="7989D62F" w14:textId="77777777" w:rsidR="004C1807" w:rsidRPr="004C1807" w:rsidRDefault="004C1807" w:rsidP="004C1807">
            <w:pPr>
              <w:ind w:leftChars="100" w:left="200"/>
              <w:rPr>
                <w:rFonts w:eastAsiaTheme="minorEastAsia"/>
                <w:lang w:eastAsia="zh-CN"/>
              </w:rPr>
            </w:pPr>
            <w:r w:rsidRPr="004C1807">
              <w:rPr>
                <w:rFonts w:eastAsiaTheme="minorEastAsia"/>
                <w:lang w:eastAsia="zh-CN"/>
              </w:rPr>
              <w:t xml:space="preserve">9.12.2 Requirement applicability </w:t>
            </w:r>
          </w:p>
          <w:p w14:paraId="37EAD305" w14:textId="77777777" w:rsidR="004C1807" w:rsidRPr="004C1807" w:rsidRDefault="004C1807" w:rsidP="004C1807">
            <w:pPr>
              <w:ind w:leftChars="100" w:left="200"/>
              <w:rPr>
                <w:rFonts w:eastAsiaTheme="minorEastAsia"/>
                <w:lang w:eastAsia="zh-CN"/>
              </w:rPr>
            </w:pPr>
            <w:r w:rsidRPr="004C1807">
              <w:rPr>
                <w:rFonts w:eastAsiaTheme="minorEastAsia"/>
                <w:lang w:eastAsia="zh-CN"/>
              </w:rPr>
              <w:t xml:space="preserve">9.12.3 Measurement reporting requirements </w:t>
            </w:r>
          </w:p>
          <w:p w14:paraId="46AE29BA" w14:textId="77777777" w:rsidR="004C1807" w:rsidRPr="004C1807" w:rsidRDefault="004C1807" w:rsidP="004C1807">
            <w:pPr>
              <w:ind w:leftChars="100" w:left="200"/>
              <w:rPr>
                <w:rFonts w:eastAsiaTheme="minorEastAsia"/>
                <w:lang w:eastAsia="zh-CN"/>
              </w:rPr>
            </w:pPr>
            <w:r w:rsidRPr="004C1807">
              <w:rPr>
                <w:rFonts w:eastAsiaTheme="minorEastAsia"/>
                <w:lang w:eastAsia="zh-CN"/>
              </w:rPr>
              <w:t>9.12.4 L1-RSRP measurement requirements</w:t>
            </w:r>
          </w:p>
          <w:p w14:paraId="2283A647" w14:textId="77777777" w:rsidR="004C1807" w:rsidRPr="004C1807" w:rsidRDefault="004C1807" w:rsidP="004C1807">
            <w:pPr>
              <w:ind w:leftChars="100" w:left="200"/>
              <w:rPr>
                <w:rFonts w:eastAsiaTheme="minorEastAsia"/>
                <w:lang w:eastAsia="zh-CN"/>
              </w:rPr>
            </w:pPr>
            <w:r w:rsidRPr="004C1807">
              <w:rPr>
                <w:rFonts w:eastAsiaTheme="minorEastAsia"/>
                <w:lang w:eastAsia="zh-CN"/>
              </w:rPr>
              <w:t xml:space="preserve">9.12.5 Measurement restriction </w:t>
            </w:r>
          </w:p>
          <w:p w14:paraId="2F8EC63D" w14:textId="77777777" w:rsidR="004C1807" w:rsidRPr="004C1807" w:rsidRDefault="004C1807" w:rsidP="004C1807">
            <w:pPr>
              <w:spacing w:after="120"/>
              <w:ind w:leftChars="100" w:left="200"/>
              <w:rPr>
                <w:rFonts w:eastAsiaTheme="minorEastAsia"/>
                <w:lang w:eastAsia="zh-CN"/>
              </w:rPr>
            </w:pPr>
            <w:r w:rsidRPr="004C1807">
              <w:rPr>
                <w:rFonts w:eastAsiaTheme="minorEastAsia"/>
                <w:lang w:eastAsia="zh-CN"/>
              </w:rPr>
              <w:t xml:space="preserve">9.12.6 Scheduling availability </w:t>
            </w:r>
          </w:p>
        </w:tc>
      </w:tr>
    </w:tbl>
    <w:p w14:paraId="2D5940F1" w14:textId="77777777" w:rsidR="004C1807" w:rsidRPr="004C1807" w:rsidRDefault="004C1807" w:rsidP="004C1807">
      <w:pPr>
        <w:spacing w:after="120"/>
        <w:rPr>
          <w:rFonts w:eastAsiaTheme="minorEastAsia"/>
          <w:lang w:eastAsia="zh-CN"/>
        </w:rPr>
      </w:pPr>
    </w:p>
    <w:p w14:paraId="541D372A" w14:textId="77777777" w:rsidR="004C1807" w:rsidRPr="004C1807" w:rsidRDefault="004C1807" w:rsidP="004C1807">
      <w:pPr>
        <w:snapToGrid w:val="0"/>
        <w:spacing w:after="0"/>
        <w:rPr>
          <w:u w:val="single"/>
          <w:lang w:eastAsia="ja-JP"/>
        </w:rPr>
      </w:pPr>
      <w:r w:rsidRPr="004C1807">
        <w:rPr>
          <w:u w:val="single"/>
          <w:lang w:eastAsia="ja-JP"/>
        </w:rPr>
        <w:t>Requirements for inter-cell L1-RSRP measurement</w:t>
      </w:r>
    </w:p>
    <w:p w14:paraId="7FDA2962" w14:textId="77777777" w:rsidR="004C1807" w:rsidRPr="004C1807" w:rsidRDefault="004C1807" w:rsidP="004C1807">
      <w:pPr>
        <w:overflowPunct/>
        <w:autoSpaceDE/>
        <w:autoSpaceDN/>
        <w:adjustRightInd/>
        <w:spacing w:after="0"/>
        <w:textAlignment w:val="auto"/>
        <w:rPr>
          <w:rFonts w:ascii="Times" w:eastAsia="Batang" w:hAnsi="Times" w:cs="Times"/>
          <w:b/>
          <w:bCs/>
        </w:rPr>
      </w:pPr>
      <w:r w:rsidRPr="004C1807">
        <w:rPr>
          <w:rFonts w:ascii="Times" w:eastAsia="Batang" w:hAnsi="Times" w:cs="Times"/>
          <w:b/>
          <w:bCs/>
          <w:highlight w:val="green"/>
        </w:rPr>
        <w:t>Agreement</w:t>
      </w:r>
      <w:r w:rsidRPr="004C1807">
        <w:rPr>
          <w:lang w:eastAsia="ja-JP"/>
        </w:rPr>
        <w:t xml:space="preserve"> (101-bis-e)</w:t>
      </w:r>
    </w:p>
    <w:p w14:paraId="6F72A0B7" w14:textId="77777777" w:rsidR="004C1807" w:rsidRPr="004C1807" w:rsidRDefault="004C1807" w:rsidP="004C1807">
      <w:pPr>
        <w:numPr>
          <w:ilvl w:val="0"/>
          <w:numId w:val="10"/>
        </w:numPr>
        <w:overflowPunct/>
        <w:autoSpaceDE/>
        <w:autoSpaceDN/>
        <w:adjustRightInd/>
        <w:spacing w:after="0"/>
        <w:textAlignment w:val="auto"/>
        <w:rPr>
          <w:bCs/>
        </w:rPr>
      </w:pPr>
      <w:r w:rsidRPr="004C1807">
        <w:rPr>
          <w:bCs/>
        </w:rPr>
        <w:t xml:space="preserve">For inter-cell L1-RSRP measurement performed outside SMTC for FR1 and FR2, the timing offset between a serving cell and a cell with different PCI is within one CP and take one FFT as the assumption </w:t>
      </w:r>
    </w:p>
    <w:p w14:paraId="1B8C8019" w14:textId="77777777" w:rsidR="004C1807" w:rsidRPr="004C1807" w:rsidRDefault="004C1807" w:rsidP="004C1807">
      <w:pPr>
        <w:widowControl w:val="0"/>
        <w:numPr>
          <w:ilvl w:val="1"/>
          <w:numId w:val="11"/>
        </w:numPr>
        <w:overflowPunct/>
        <w:autoSpaceDE/>
        <w:autoSpaceDN/>
        <w:adjustRightInd/>
        <w:spacing w:after="0"/>
        <w:jc w:val="both"/>
        <w:textAlignment w:val="bottom"/>
        <w:rPr>
          <w:bCs/>
          <w:kern w:val="2"/>
          <w:lang w:val="en-US" w:eastAsia="ja-JP"/>
        </w:rPr>
      </w:pPr>
      <w:r w:rsidRPr="004C1807">
        <w:rPr>
          <w:bCs/>
          <w:kern w:val="2"/>
          <w:lang w:val="en-US" w:eastAsia="ja-JP"/>
        </w:rPr>
        <w:t xml:space="preserve">RAN4 will further study the measurement behaviour if timing offset is more than CP </w:t>
      </w:r>
    </w:p>
    <w:p w14:paraId="781AFD0B" w14:textId="77777777" w:rsidR="004C1807" w:rsidRPr="004C1807" w:rsidRDefault="004C1807" w:rsidP="004C1807">
      <w:pPr>
        <w:numPr>
          <w:ilvl w:val="0"/>
          <w:numId w:val="10"/>
        </w:numPr>
        <w:overflowPunct/>
        <w:autoSpaceDE/>
        <w:autoSpaceDN/>
        <w:adjustRightInd/>
        <w:spacing w:after="0"/>
        <w:textAlignment w:val="auto"/>
        <w:rPr>
          <w:bCs/>
        </w:rPr>
      </w:pPr>
      <w:r w:rsidRPr="004C1807">
        <w:rPr>
          <w:bCs/>
        </w:rPr>
        <w:t>For inter-cell L1-RSRP measurement performed inside SMTC</w:t>
      </w:r>
    </w:p>
    <w:p w14:paraId="3E6A9784" w14:textId="77777777" w:rsidR="004C1807" w:rsidRPr="004C1807" w:rsidRDefault="004C1807" w:rsidP="004C1807">
      <w:pPr>
        <w:widowControl w:val="0"/>
        <w:numPr>
          <w:ilvl w:val="1"/>
          <w:numId w:val="11"/>
        </w:numPr>
        <w:overflowPunct/>
        <w:autoSpaceDE/>
        <w:autoSpaceDN/>
        <w:adjustRightInd/>
        <w:spacing w:after="0"/>
        <w:jc w:val="both"/>
        <w:textAlignment w:val="bottom"/>
        <w:rPr>
          <w:bCs/>
          <w:kern w:val="2"/>
          <w:lang w:val="en-US" w:eastAsia="ja-JP"/>
        </w:rPr>
      </w:pPr>
      <w:r w:rsidRPr="004C1807">
        <w:rPr>
          <w:bCs/>
          <w:kern w:val="2"/>
          <w:lang w:val="en-US" w:eastAsia="ja-JP"/>
        </w:rPr>
        <w:t>In FR1, FFS for whether UE is able to simultaneous measure L1 for serving cell and non-serving cell within SMTC</w:t>
      </w:r>
    </w:p>
    <w:p w14:paraId="1A437AFF" w14:textId="77777777" w:rsidR="004C1807" w:rsidRPr="004C1807" w:rsidRDefault="004C1807" w:rsidP="004C1807">
      <w:pPr>
        <w:widowControl w:val="0"/>
        <w:numPr>
          <w:ilvl w:val="2"/>
          <w:numId w:val="11"/>
        </w:numPr>
        <w:overflowPunct/>
        <w:autoSpaceDE/>
        <w:autoSpaceDN/>
        <w:adjustRightInd/>
        <w:spacing w:after="0"/>
        <w:jc w:val="both"/>
        <w:textAlignment w:val="bottom"/>
        <w:rPr>
          <w:bCs/>
          <w:kern w:val="2"/>
          <w:lang w:val="en-US" w:eastAsia="ja-JP"/>
        </w:rPr>
      </w:pPr>
      <w:r w:rsidRPr="004C1807">
        <w:rPr>
          <w:bCs/>
          <w:kern w:val="2"/>
          <w:lang w:val="en-US" w:eastAsia="ja-JP"/>
        </w:rPr>
        <w:t>Option 1: UE is able to simultaneous measure L1 for serving cell and non-serving cell within SMTC assuming L1-RSRP is intermediate results of L3-RSRP measurement, i.e., without L3 filter, UE could obtain the L1 results</w:t>
      </w:r>
    </w:p>
    <w:p w14:paraId="29D24C86" w14:textId="77777777" w:rsidR="004C1807" w:rsidRPr="004C1807" w:rsidRDefault="004C1807" w:rsidP="004C1807">
      <w:pPr>
        <w:widowControl w:val="0"/>
        <w:numPr>
          <w:ilvl w:val="2"/>
          <w:numId w:val="11"/>
        </w:numPr>
        <w:overflowPunct/>
        <w:autoSpaceDE/>
        <w:autoSpaceDN/>
        <w:adjustRightInd/>
        <w:spacing w:after="0"/>
        <w:jc w:val="both"/>
        <w:textAlignment w:val="bottom"/>
        <w:rPr>
          <w:bCs/>
          <w:kern w:val="2"/>
          <w:lang w:val="en-US" w:eastAsia="ja-JP"/>
        </w:rPr>
      </w:pPr>
      <w:r w:rsidRPr="004C1807">
        <w:rPr>
          <w:bCs/>
          <w:kern w:val="2"/>
          <w:lang w:val="en-US" w:eastAsia="ja-JP"/>
        </w:rPr>
        <w:t>Option 2: UE is NOT able to simultaneous measure L1 for serving cell and non-serving cell within SMTC considering side condition (SNR range) is different for L3 and L1 measurement which result in different UE complexity</w:t>
      </w:r>
    </w:p>
    <w:p w14:paraId="03CE79E3" w14:textId="77777777" w:rsidR="004C1807" w:rsidRPr="004C1807" w:rsidRDefault="004C1807" w:rsidP="004C1807">
      <w:pPr>
        <w:widowControl w:val="0"/>
        <w:numPr>
          <w:ilvl w:val="1"/>
          <w:numId w:val="11"/>
        </w:numPr>
        <w:overflowPunct/>
        <w:autoSpaceDE/>
        <w:autoSpaceDN/>
        <w:adjustRightInd/>
        <w:spacing w:after="0"/>
        <w:jc w:val="both"/>
        <w:textAlignment w:val="bottom"/>
        <w:rPr>
          <w:bCs/>
          <w:kern w:val="2"/>
          <w:lang w:val="en-US" w:eastAsia="ja-JP"/>
        </w:rPr>
      </w:pPr>
      <w:r w:rsidRPr="004C1807">
        <w:rPr>
          <w:bCs/>
          <w:kern w:val="2"/>
          <w:lang w:val="en-US" w:eastAsia="ja-JP"/>
        </w:rPr>
        <w:t>FFS: In FR2, requirements will be specified regardless the timing offset assumptions between serving cell and cell with different PCI.</w:t>
      </w:r>
    </w:p>
    <w:p w14:paraId="2326BEB3" w14:textId="77777777" w:rsidR="004C1807" w:rsidRPr="004C1807" w:rsidRDefault="004C1807" w:rsidP="004C1807">
      <w:pPr>
        <w:numPr>
          <w:ilvl w:val="0"/>
          <w:numId w:val="10"/>
        </w:numPr>
        <w:overflowPunct/>
        <w:autoSpaceDE/>
        <w:autoSpaceDN/>
        <w:adjustRightInd/>
        <w:spacing w:after="0"/>
        <w:textAlignment w:val="auto"/>
        <w:rPr>
          <w:bCs/>
        </w:rPr>
      </w:pPr>
      <w:r w:rsidRPr="004C1807">
        <w:rPr>
          <w:bCs/>
        </w:rPr>
        <w:t xml:space="preserve">The same Rx beam assumption as serving cell measurement will be used for cell with different PCI, i.e., rough beam for L3 measurement and fine beam for L1 measurement for outside SMTC </w:t>
      </w:r>
    </w:p>
    <w:p w14:paraId="206EAC93" w14:textId="77777777" w:rsidR="004C1807" w:rsidRPr="004C1807" w:rsidRDefault="004C1807" w:rsidP="004C1807">
      <w:pPr>
        <w:numPr>
          <w:ilvl w:val="0"/>
          <w:numId w:val="10"/>
        </w:numPr>
        <w:overflowPunct/>
        <w:autoSpaceDE/>
        <w:autoSpaceDN/>
        <w:adjustRightInd/>
        <w:spacing w:after="0"/>
        <w:textAlignment w:val="auto"/>
        <w:rPr>
          <w:bCs/>
        </w:rPr>
      </w:pPr>
      <w:r w:rsidRPr="004C1807">
        <w:rPr>
          <w:bCs/>
        </w:rPr>
        <w:t>RAN4 will further study whether using same RX beam assumption for L3 and L1 inside SMTC</w:t>
      </w:r>
    </w:p>
    <w:p w14:paraId="50DF4B2F" w14:textId="77777777" w:rsidR="004C1807" w:rsidRPr="004C1807" w:rsidRDefault="004C1807" w:rsidP="004C1807">
      <w:pPr>
        <w:numPr>
          <w:ilvl w:val="0"/>
          <w:numId w:val="10"/>
        </w:numPr>
        <w:overflowPunct/>
        <w:autoSpaceDE/>
        <w:autoSpaceDN/>
        <w:adjustRightInd/>
        <w:spacing w:after="0"/>
        <w:textAlignment w:val="auto"/>
        <w:rPr>
          <w:bCs/>
        </w:rPr>
      </w:pPr>
      <w:r w:rsidRPr="004C1807">
        <w:rPr>
          <w:bCs/>
        </w:rPr>
        <w:t xml:space="preserve">Known condition for cell with different PCI shall include at least </w:t>
      </w:r>
    </w:p>
    <w:p w14:paraId="2154245D" w14:textId="77777777" w:rsidR="004C1807" w:rsidRPr="004C1807" w:rsidRDefault="004C1807" w:rsidP="004C1807">
      <w:pPr>
        <w:widowControl w:val="0"/>
        <w:numPr>
          <w:ilvl w:val="1"/>
          <w:numId w:val="11"/>
        </w:numPr>
        <w:overflowPunct/>
        <w:autoSpaceDE/>
        <w:autoSpaceDN/>
        <w:adjustRightInd/>
        <w:spacing w:after="0"/>
        <w:jc w:val="both"/>
        <w:textAlignment w:val="bottom"/>
        <w:rPr>
          <w:bCs/>
          <w:kern w:val="2"/>
          <w:lang w:val="en-US" w:eastAsia="ja-JP"/>
        </w:rPr>
      </w:pPr>
      <w:r w:rsidRPr="004C1807">
        <w:rPr>
          <w:bCs/>
          <w:kern w:val="2"/>
          <w:lang w:val="en-US" w:eastAsia="ja-JP"/>
        </w:rPr>
        <w:t xml:space="preserve">RAN1 agreements for non-serving cell, i.e., same center frequency, SCS, SFN offset </w:t>
      </w:r>
    </w:p>
    <w:p w14:paraId="3403D8E8" w14:textId="77777777" w:rsidR="004C1807" w:rsidRPr="004C1807" w:rsidRDefault="004C1807" w:rsidP="004C1807">
      <w:pPr>
        <w:widowControl w:val="0"/>
        <w:numPr>
          <w:ilvl w:val="1"/>
          <w:numId w:val="11"/>
        </w:numPr>
        <w:overflowPunct/>
        <w:autoSpaceDE/>
        <w:autoSpaceDN/>
        <w:adjustRightInd/>
        <w:spacing w:after="0"/>
        <w:jc w:val="both"/>
        <w:textAlignment w:val="bottom"/>
        <w:rPr>
          <w:bCs/>
          <w:kern w:val="2"/>
          <w:lang w:val="en-US" w:eastAsia="ja-JP"/>
        </w:rPr>
      </w:pPr>
      <w:r w:rsidRPr="004C1807">
        <w:rPr>
          <w:bCs/>
          <w:kern w:val="2"/>
          <w:lang w:val="en-US" w:eastAsia="ja-JP"/>
        </w:rPr>
        <w:t xml:space="preserve">Cell detectable condition (FFS: existing intra-frequency measurement can be reused) </w:t>
      </w:r>
    </w:p>
    <w:p w14:paraId="12A4FCF3" w14:textId="77777777" w:rsidR="004C1807" w:rsidRPr="004C1807" w:rsidRDefault="004C1807" w:rsidP="004C1807">
      <w:pPr>
        <w:widowControl w:val="0"/>
        <w:numPr>
          <w:ilvl w:val="1"/>
          <w:numId w:val="11"/>
        </w:numPr>
        <w:overflowPunct/>
        <w:autoSpaceDE/>
        <w:autoSpaceDN/>
        <w:adjustRightInd/>
        <w:spacing w:after="0"/>
        <w:jc w:val="both"/>
        <w:textAlignment w:val="bottom"/>
        <w:rPr>
          <w:bCs/>
          <w:kern w:val="2"/>
          <w:lang w:val="en-US" w:eastAsia="ja-JP"/>
        </w:rPr>
      </w:pPr>
      <w:r w:rsidRPr="004C1807">
        <w:rPr>
          <w:bCs/>
          <w:kern w:val="2"/>
          <w:lang w:val="en-US" w:eastAsia="ja-JP"/>
        </w:rPr>
        <w:t xml:space="preserve">Timing alignment between serving cell and cell with different PCI are within CP </w:t>
      </w:r>
    </w:p>
    <w:p w14:paraId="5E88A063" w14:textId="77777777" w:rsidR="004C1807" w:rsidRPr="004C1807" w:rsidRDefault="004C1807" w:rsidP="004C1807">
      <w:pPr>
        <w:widowControl w:val="0"/>
        <w:numPr>
          <w:ilvl w:val="1"/>
          <w:numId w:val="11"/>
        </w:numPr>
        <w:overflowPunct/>
        <w:autoSpaceDE/>
        <w:autoSpaceDN/>
        <w:adjustRightInd/>
        <w:spacing w:after="0"/>
        <w:jc w:val="both"/>
        <w:textAlignment w:val="bottom"/>
        <w:rPr>
          <w:bCs/>
          <w:kern w:val="2"/>
          <w:lang w:val="en-US" w:eastAsia="ja-JP"/>
        </w:rPr>
      </w:pPr>
      <w:r w:rsidRPr="004C1807">
        <w:rPr>
          <w:bCs/>
          <w:kern w:val="2"/>
          <w:lang w:val="en-US" w:eastAsia="ja-JP"/>
        </w:rPr>
        <w:t xml:space="preserve">FFS other conditions </w:t>
      </w:r>
    </w:p>
    <w:p w14:paraId="3A7DD2F4" w14:textId="77777777" w:rsidR="004C1807" w:rsidRPr="004C1807" w:rsidRDefault="004C1807" w:rsidP="004C1807">
      <w:pPr>
        <w:numPr>
          <w:ilvl w:val="0"/>
          <w:numId w:val="10"/>
        </w:numPr>
        <w:overflowPunct/>
        <w:autoSpaceDE/>
        <w:autoSpaceDN/>
        <w:adjustRightInd/>
        <w:spacing w:after="0"/>
        <w:textAlignment w:val="auto"/>
        <w:rPr>
          <w:bCs/>
        </w:rPr>
      </w:pPr>
      <w:r w:rsidRPr="004C1807">
        <w:rPr>
          <w:bCs/>
        </w:rPr>
        <w:t xml:space="preserve">RAN4 will further study the flow for L1-RSRP measurement, (e.g., whether the L3 measurement will be configured before L1 measurement configuration.)  </w:t>
      </w:r>
    </w:p>
    <w:p w14:paraId="08129E14" w14:textId="77777777" w:rsidR="004C1807" w:rsidRPr="004C1807" w:rsidRDefault="004C1807" w:rsidP="004C1807">
      <w:pPr>
        <w:numPr>
          <w:ilvl w:val="0"/>
          <w:numId w:val="10"/>
        </w:numPr>
        <w:overflowPunct/>
        <w:autoSpaceDE/>
        <w:autoSpaceDN/>
        <w:adjustRightInd/>
        <w:spacing w:after="0"/>
        <w:textAlignment w:val="auto"/>
        <w:rPr>
          <w:bCs/>
        </w:rPr>
      </w:pPr>
      <w:r w:rsidRPr="004C1807">
        <w:rPr>
          <w:bCs/>
        </w:rPr>
        <w:t>RAN4 will further study the measurement requirements for L1-RSRP measurement taking the existing R15/16 measurement requirements as starting point</w:t>
      </w:r>
    </w:p>
    <w:p w14:paraId="4D472B06" w14:textId="77777777" w:rsidR="004C1807" w:rsidRPr="004C1807" w:rsidRDefault="004C1807" w:rsidP="004C1807">
      <w:pPr>
        <w:numPr>
          <w:ilvl w:val="0"/>
          <w:numId w:val="10"/>
        </w:numPr>
        <w:overflowPunct/>
        <w:autoSpaceDE/>
        <w:autoSpaceDN/>
        <w:adjustRightInd/>
        <w:spacing w:after="0"/>
        <w:textAlignment w:val="auto"/>
        <w:rPr>
          <w:bCs/>
        </w:rPr>
      </w:pPr>
      <w:r w:rsidRPr="004C1807">
        <w:rPr>
          <w:bCs/>
        </w:rPr>
        <w:t>RAN4 will further study the sharing factor for the case that SSB for serving cell and cell with different PCI are fully overlapped</w:t>
      </w:r>
    </w:p>
    <w:p w14:paraId="3E4A6324" w14:textId="77777777" w:rsidR="004C1807" w:rsidRPr="004C1807" w:rsidRDefault="004C1807" w:rsidP="004C1807">
      <w:pPr>
        <w:numPr>
          <w:ilvl w:val="0"/>
          <w:numId w:val="10"/>
        </w:numPr>
        <w:overflowPunct/>
        <w:autoSpaceDE/>
        <w:autoSpaceDN/>
        <w:adjustRightInd/>
        <w:spacing w:after="0"/>
        <w:textAlignment w:val="auto"/>
        <w:rPr>
          <w:bCs/>
        </w:rPr>
      </w:pPr>
      <w:r w:rsidRPr="004C1807">
        <w:rPr>
          <w:bCs/>
        </w:rPr>
        <w:t xml:space="preserve">For FR1 and FR2, the requirements for L1-RSRP measurement of cell with different PCI will be specified for measurement within STMC and outside SMTC </w:t>
      </w:r>
    </w:p>
    <w:p w14:paraId="46CA2D60" w14:textId="77777777" w:rsidR="004C1807" w:rsidRPr="004C1807" w:rsidRDefault="004C1807" w:rsidP="004C1807">
      <w:pPr>
        <w:overflowPunct/>
        <w:autoSpaceDE/>
        <w:autoSpaceDN/>
        <w:adjustRightInd/>
        <w:spacing w:after="120"/>
        <w:ind w:left="720"/>
        <w:textAlignment w:val="auto"/>
        <w:rPr>
          <w:rFonts w:eastAsia="DengXian"/>
          <w:lang w:eastAsia="zh-CN"/>
        </w:rPr>
      </w:pPr>
    </w:p>
    <w:p w14:paraId="553B98C9" w14:textId="77777777" w:rsidR="004C1807" w:rsidRPr="004C1807" w:rsidRDefault="004C1807" w:rsidP="004C1807">
      <w:pPr>
        <w:snapToGrid w:val="0"/>
        <w:spacing w:after="0"/>
        <w:rPr>
          <w:u w:val="single"/>
          <w:lang w:eastAsia="ja-JP"/>
        </w:rPr>
      </w:pPr>
      <w:r w:rsidRPr="004C1807">
        <w:rPr>
          <w:u w:val="single"/>
          <w:lang w:eastAsia="ja-JP"/>
        </w:rPr>
        <w:t>Requirements for inter-cell L1-RSRP measurement</w:t>
      </w:r>
    </w:p>
    <w:p w14:paraId="6A6139D9" w14:textId="77777777" w:rsidR="004C1807" w:rsidRPr="004C1807" w:rsidRDefault="004C1807" w:rsidP="004C1807">
      <w:pPr>
        <w:overflowPunct/>
        <w:autoSpaceDE/>
        <w:autoSpaceDN/>
        <w:adjustRightInd/>
        <w:spacing w:after="0"/>
        <w:textAlignment w:val="auto"/>
        <w:rPr>
          <w:rFonts w:ascii="Times" w:eastAsia="Batang" w:hAnsi="Times" w:cs="Times"/>
          <w:b/>
          <w:bCs/>
        </w:rPr>
      </w:pPr>
      <w:r w:rsidRPr="004C1807">
        <w:rPr>
          <w:rFonts w:ascii="Times" w:eastAsia="Batang" w:hAnsi="Times" w:cs="Times"/>
          <w:b/>
          <w:bCs/>
          <w:highlight w:val="green"/>
        </w:rPr>
        <w:t>Agreement</w:t>
      </w:r>
      <w:r w:rsidRPr="004C1807">
        <w:rPr>
          <w:rFonts w:ascii="Times" w:eastAsia="Batang" w:hAnsi="Times" w:cs="Times"/>
          <w:b/>
          <w:bCs/>
        </w:rPr>
        <w:t xml:space="preserve"> </w:t>
      </w:r>
      <w:r w:rsidRPr="004C1807">
        <w:rPr>
          <w:lang w:eastAsia="ja-JP"/>
        </w:rPr>
        <w:t>(102-e)</w:t>
      </w:r>
    </w:p>
    <w:p w14:paraId="2EF52A13" w14:textId="77777777" w:rsidR="004C1807" w:rsidRPr="004C1807" w:rsidRDefault="004C1807" w:rsidP="004C1807">
      <w:pPr>
        <w:numPr>
          <w:ilvl w:val="0"/>
          <w:numId w:val="10"/>
        </w:numPr>
        <w:overflowPunct/>
        <w:autoSpaceDE/>
        <w:autoSpaceDN/>
        <w:adjustRightInd/>
        <w:spacing w:after="0"/>
        <w:textAlignment w:val="auto"/>
        <w:rPr>
          <w:rFonts w:eastAsia="DengXian"/>
          <w:lang w:eastAsia="zh-CN"/>
        </w:rPr>
      </w:pPr>
      <w:r w:rsidRPr="004C1807">
        <w:rPr>
          <w:rFonts w:eastAsia="DengXian"/>
          <w:lang w:eastAsia="zh-CN"/>
        </w:rPr>
        <w:t>Configure L1-RSRP measurement on a cell with different PCI for UE</w:t>
      </w:r>
    </w:p>
    <w:p w14:paraId="0E5BF87E" w14:textId="77777777" w:rsidR="004C1807" w:rsidRPr="004C1807" w:rsidRDefault="004C1807" w:rsidP="004C1807">
      <w:pPr>
        <w:widowControl w:val="0"/>
        <w:numPr>
          <w:ilvl w:val="1"/>
          <w:numId w:val="11"/>
        </w:numPr>
        <w:overflowPunct/>
        <w:autoSpaceDE/>
        <w:autoSpaceDN/>
        <w:adjustRightInd/>
        <w:spacing w:after="0"/>
        <w:jc w:val="both"/>
        <w:textAlignment w:val="bottom"/>
        <w:rPr>
          <w:rFonts w:eastAsia="DengXian"/>
          <w:kern w:val="2"/>
          <w:lang w:val="en-US" w:eastAsia="zh-CN"/>
        </w:rPr>
      </w:pPr>
      <w:r w:rsidRPr="004C1807">
        <w:rPr>
          <w:rFonts w:eastAsia="DengXian"/>
          <w:kern w:val="2"/>
          <w:lang w:val="en-US" w:eastAsia="zh-CN"/>
        </w:rPr>
        <w:t>Network shall configure L3 measurement on a cell with different PCI before L1-RSRP measurement is configured for UE on that cell.</w:t>
      </w:r>
    </w:p>
    <w:p w14:paraId="7958A83A" w14:textId="77777777" w:rsidR="004C1807" w:rsidRPr="004C1807" w:rsidRDefault="004C1807" w:rsidP="004C1807">
      <w:pPr>
        <w:numPr>
          <w:ilvl w:val="0"/>
          <w:numId w:val="10"/>
        </w:numPr>
        <w:overflowPunct/>
        <w:autoSpaceDE/>
        <w:autoSpaceDN/>
        <w:adjustRightInd/>
        <w:spacing w:after="0"/>
        <w:textAlignment w:val="auto"/>
        <w:rPr>
          <w:rFonts w:eastAsia="DengXian"/>
          <w:lang w:eastAsia="zh-CN"/>
        </w:rPr>
      </w:pPr>
      <w:r w:rsidRPr="004C1807">
        <w:rPr>
          <w:rFonts w:eastAsia="DengXian"/>
          <w:lang w:eastAsia="zh-CN"/>
        </w:rPr>
        <w:t>Known condition for a cell with different PCI on which L1-RSRP measurement is performed.</w:t>
      </w:r>
    </w:p>
    <w:p w14:paraId="593AAA96" w14:textId="77777777" w:rsidR="004C1807" w:rsidRPr="004C1807" w:rsidRDefault="004C1807" w:rsidP="004C1807">
      <w:pPr>
        <w:widowControl w:val="0"/>
        <w:numPr>
          <w:ilvl w:val="1"/>
          <w:numId w:val="11"/>
        </w:numPr>
        <w:overflowPunct/>
        <w:autoSpaceDE/>
        <w:autoSpaceDN/>
        <w:adjustRightInd/>
        <w:spacing w:after="0"/>
        <w:jc w:val="both"/>
        <w:textAlignment w:val="bottom"/>
        <w:rPr>
          <w:rFonts w:eastAsia="DengXian"/>
          <w:kern w:val="2"/>
          <w:lang w:val="en-US" w:eastAsia="zh-CN"/>
        </w:rPr>
      </w:pPr>
      <w:r w:rsidRPr="004C1807">
        <w:rPr>
          <w:rFonts w:eastAsia="DengXian"/>
          <w:kern w:val="2"/>
          <w:lang w:val="en-US" w:eastAsia="zh-CN"/>
        </w:rPr>
        <w:t>A cell with different PCI is considered as known provided</w:t>
      </w:r>
    </w:p>
    <w:p w14:paraId="3AAF1D86" w14:textId="77777777" w:rsidR="004C1807" w:rsidRPr="004C1807" w:rsidRDefault="004C1807" w:rsidP="004C1807">
      <w:pPr>
        <w:widowControl w:val="0"/>
        <w:numPr>
          <w:ilvl w:val="2"/>
          <w:numId w:val="11"/>
        </w:numPr>
        <w:overflowPunct/>
        <w:autoSpaceDE/>
        <w:autoSpaceDN/>
        <w:adjustRightInd/>
        <w:spacing w:after="0"/>
        <w:jc w:val="both"/>
        <w:textAlignment w:val="bottom"/>
        <w:rPr>
          <w:rFonts w:eastAsia="DengXian"/>
          <w:kern w:val="2"/>
          <w:lang w:val="en-US" w:eastAsia="zh-CN"/>
        </w:rPr>
      </w:pPr>
      <w:r w:rsidRPr="004C1807">
        <w:rPr>
          <w:rFonts w:eastAsia="DengXian"/>
          <w:kern w:val="2"/>
          <w:lang w:val="en-US" w:eastAsia="zh-CN"/>
        </w:rPr>
        <w:t>SSBs from serving cell and the cell with different PCI for L1-RSRP measurement has the same center frequency, SCS and SFN offset;</w:t>
      </w:r>
    </w:p>
    <w:p w14:paraId="6B0C8022" w14:textId="77777777" w:rsidR="004C1807" w:rsidRPr="004C1807" w:rsidRDefault="004C1807" w:rsidP="004C1807">
      <w:pPr>
        <w:widowControl w:val="0"/>
        <w:numPr>
          <w:ilvl w:val="2"/>
          <w:numId w:val="11"/>
        </w:numPr>
        <w:overflowPunct/>
        <w:autoSpaceDE/>
        <w:autoSpaceDN/>
        <w:adjustRightInd/>
        <w:spacing w:after="0"/>
        <w:jc w:val="both"/>
        <w:textAlignment w:val="bottom"/>
        <w:rPr>
          <w:rFonts w:eastAsia="DengXian"/>
          <w:kern w:val="2"/>
          <w:lang w:val="en-US" w:eastAsia="zh-CN"/>
        </w:rPr>
      </w:pPr>
      <w:r w:rsidRPr="004C1807">
        <w:rPr>
          <w:rFonts w:eastAsia="DengXian"/>
          <w:kern w:val="2"/>
          <w:lang w:val="en-US" w:eastAsia="zh-CN"/>
        </w:rPr>
        <w:t xml:space="preserve">During the last [5]s before </w:t>
      </w:r>
      <w:r w:rsidRPr="004C1807">
        <w:rPr>
          <w:bCs/>
          <w:kern w:val="2"/>
          <w:lang w:val="en-US" w:eastAsia="zh-CN"/>
        </w:rPr>
        <w:t xml:space="preserve">L1-RSRP measurement is configured, </w:t>
      </w:r>
      <w:r w:rsidRPr="004C1807">
        <w:rPr>
          <w:kern w:val="2"/>
          <w:lang w:val="en-US" w:eastAsia="ko-KR"/>
        </w:rPr>
        <w:t xml:space="preserve">the UE has sent a valid L3 measurement report for </w:t>
      </w:r>
      <w:r w:rsidRPr="004C1807">
        <w:rPr>
          <w:rFonts w:eastAsia="DengXian"/>
          <w:kern w:val="2"/>
          <w:lang w:val="en-US" w:eastAsia="zh-CN"/>
        </w:rPr>
        <w:t>the cell with different PCI</w:t>
      </w:r>
      <w:r w:rsidRPr="004C1807">
        <w:rPr>
          <w:kern w:val="2"/>
          <w:lang w:val="en-US" w:eastAsia="ko-KR"/>
        </w:rPr>
        <w:t>;</w:t>
      </w:r>
    </w:p>
    <w:p w14:paraId="599C8C1D" w14:textId="77777777" w:rsidR="004C1807" w:rsidRPr="004C1807" w:rsidRDefault="004C1807" w:rsidP="004C1807">
      <w:pPr>
        <w:widowControl w:val="0"/>
        <w:numPr>
          <w:ilvl w:val="2"/>
          <w:numId w:val="11"/>
        </w:numPr>
        <w:overflowPunct/>
        <w:autoSpaceDE/>
        <w:autoSpaceDN/>
        <w:adjustRightInd/>
        <w:spacing w:after="0"/>
        <w:jc w:val="both"/>
        <w:textAlignment w:val="bottom"/>
        <w:rPr>
          <w:rFonts w:eastAsia="DengXian"/>
          <w:kern w:val="2"/>
          <w:lang w:val="en-US" w:eastAsia="zh-CN"/>
        </w:rPr>
      </w:pPr>
      <w:r w:rsidRPr="004C1807">
        <w:rPr>
          <w:rFonts w:eastAsia="DengXian"/>
          <w:kern w:val="2"/>
          <w:lang w:val="en-US" w:eastAsia="zh-CN"/>
        </w:rPr>
        <w:t>Timing offset between serving cell and the cell with different PCI are within CP.</w:t>
      </w:r>
    </w:p>
    <w:p w14:paraId="65B826CC" w14:textId="77777777" w:rsidR="004C1807" w:rsidRPr="004C1807" w:rsidRDefault="004C1807" w:rsidP="004C1807">
      <w:pPr>
        <w:widowControl w:val="0"/>
        <w:numPr>
          <w:ilvl w:val="1"/>
          <w:numId w:val="11"/>
        </w:numPr>
        <w:overflowPunct/>
        <w:autoSpaceDE/>
        <w:autoSpaceDN/>
        <w:adjustRightInd/>
        <w:spacing w:after="0"/>
        <w:jc w:val="both"/>
        <w:textAlignment w:val="bottom"/>
        <w:rPr>
          <w:rFonts w:eastAsia="DengXian"/>
          <w:kern w:val="2"/>
          <w:lang w:val="en-US" w:eastAsia="zh-CN"/>
        </w:rPr>
      </w:pPr>
      <w:r w:rsidRPr="004C1807">
        <w:rPr>
          <w:rFonts w:eastAsia="DengXian"/>
          <w:kern w:val="2"/>
          <w:lang w:val="en-US" w:eastAsia="zh-CN"/>
        </w:rPr>
        <w:t>A cell with different PCI is considered as unknown provided the known condition is not meet.</w:t>
      </w:r>
    </w:p>
    <w:p w14:paraId="64B56062" w14:textId="77777777" w:rsidR="004C1807" w:rsidRPr="004C1807" w:rsidRDefault="004C1807" w:rsidP="004C1807">
      <w:pPr>
        <w:numPr>
          <w:ilvl w:val="0"/>
          <w:numId w:val="10"/>
        </w:numPr>
        <w:overflowPunct/>
        <w:autoSpaceDE/>
        <w:autoSpaceDN/>
        <w:adjustRightInd/>
        <w:spacing w:after="0"/>
        <w:textAlignment w:val="auto"/>
        <w:rPr>
          <w:rFonts w:eastAsia="DengXian"/>
          <w:lang w:eastAsia="zh-CN"/>
        </w:rPr>
      </w:pPr>
      <w:r w:rsidRPr="004C1807">
        <w:rPr>
          <w:rFonts w:eastAsia="DengXian"/>
          <w:lang w:eastAsia="zh-CN"/>
        </w:rPr>
        <w:t>Assumptions for defining inter-cell L1-RSRP measurement requirement</w:t>
      </w:r>
    </w:p>
    <w:p w14:paraId="1D3F8E9C" w14:textId="77777777" w:rsidR="004C1807" w:rsidRPr="004C1807" w:rsidRDefault="004C1807" w:rsidP="004C1807">
      <w:pPr>
        <w:widowControl w:val="0"/>
        <w:numPr>
          <w:ilvl w:val="1"/>
          <w:numId w:val="11"/>
        </w:numPr>
        <w:overflowPunct/>
        <w:autoSpaceDE/>
        <w:autoSpaceDN/>
        <w:adjustRightInd/>
        <w:spacing w:after="0"/>
        <w:jc w:val="both"/>
        <w:textAlignment w:val="bottom"/>
        <w:rPr>
          <w:rFonts w:eastAsia="DengXian"/>
          <w:kern w:val="2"/>
          <w:lang w:val="en-US" w:eastAsia="zh-CN"/>
        </w:rPr>
      </w:pPr>
      <w:r w:rsidRPr="004C1807">
        <w:rPr>
          <w:rFonts w:eastAsia="DengXian"/>
          <w:iCs/>
          <w:kern w:val="2"/>
          <w:lang w:val="en-US" w:eastAsia="zh-CN"/>
        </w:rPr>
        <w:t>Do not define requirements for measurement on NSC inside SMTC for FR2 for the case “T</w:t>
      </w:r>
      <w:r w:rsidRPr="004C1807">
        <w:rPr>
          <w:rFonts w:eastAsia="DengXian"/>
          <w:iCs/>
          <w:kern w:val="2"/>
          <w:vertAlign w:val="subscript"/>
          <w:lang w:val="en-US" w:eastAsia="zh-CN"/>
        </w:rPr>
        <w:t>SSB,NSC</w:t>
      </w:r>
      <w:r w:rsidRPr="004C1807">
        <w:rPr>
          <w:rFonts w:eastAsia="DengXian"/>
          <w:iCs/>
          <w:kern w:val="2"/>
          <w:lang w:val="en-US" w:eastAsia="zh-CN"/>
        </w:rPr>
        <w:t xml:space="preserve"> ≥ T</w:t>
      </w:r>
      <w:r w:rsidRPr="004C1807">
        <w:rPr>
          <w:rFonts w:eastAsia="DengXian"/>
          <w:iCs/>
          <w:kern w:val="2"/>
          <w:vertAlign w:val="subscript"/>
          <w:lang w:val="en-US" w:eastAsia="zh-CN"/>
        </w:rPr>
        <w:t>SMTC</w:t>
      </w:r>
      <w:r w:rsidRPr="004C1807">
        <w:rPr>
          <w:rFonts w:eastAsia="DengXian"/>
          <w:iCs/>
          <w:kern w:val="2"/>
          <w:lang w:val="en-US" w:eastAsia="zh-CN"/>
        </w:rPr>
        <w:t>”</w:t>
      </w:r>
    </w:p>
    <w:p w14:paraId="2A4EA594" w14:textId="77777777" w:rsidR="004C1807" w:rsidRPr="004C1807" w:rsidRDefault="004C1807" w:rsidP="004C1807">
      <w:pPr>
        <w:numPr>
          <w:ilvl w:val="0"/>
          <w:numId w:val="10"/>
        </w:numPr>
        <w:overflowPunct/>
        <w:autoSpaceDE/>
        <w:autoSpaceDN/>
        <w:adjustRightInd/>
        <w:spacing w:after="0"/>
        <w:textAlignment w:val="auto"/>
        <w:rPr>
          <w:rFonts w:eastAsia="DengXian"/>
          <w:lang w:eastAsia="zh-CN"/>
        </w:rPr>
      </w:pPr>
      <w:r w:rsidRPr="004C1807">
        <w:rPr>
          <w:rFonts w:eastAsia="DengXian"/>
          <w:lang w:eastAsia="zh-CN"/>
        </w:rPr>
        <w:lastRenderedPageBreak/>
        <w:t>Introduce sharing factor for inter-cell L1-RSRP measurement requirement</w:t>
      </w:r>
    </w:p>
    <w:p w14:paraId="2632ED5E" w14:textId="77777777" w:rsidR="004C1807" w:rsidRPr="004C1807" w:rsidRDefault="004C1807" w:rsidP="004C1807">
      <w:pPr>
        <w:widowControl w:val="0"/>
        <w:numPr>
          <w:ilvl w:val="1"/>
          <w:numId w:val="11"/>
        </w:numPr>
        <w:overflowPunct/>
        <w:autoSpaceDE/>
        <w:autoSpaceDN/>
        <w:adjustRightInd/>
        <w:spacing w:after="0"/>
        <w:jc w:val="both"/>
        <w:textAlignment w:val="bottom"/>
        <w:rPr>
          <w:rFonts w:eastAsia="DengXian"/>
          <w:kern w:val="2"/>
          <w:lang w:val="en-US" w:eastAsia="zh-CN"/>
        </w:rPr>
      </w:pPr>
      <w:r w:rsidRPr="004C1807">
        <w:rPr>
          <w:rFonts w:eastAsia="DengXian"/>
          <w:kern w:val="2"/>
          <w:lang w:val="en-US" w:eastAsia="zh-CN"/>
        </w:rPr>
        <w:t xml:space="preserve">For FR2, introduce sharing factor for serving cell </w:t>
      </w:r>
      <w:r w:rsidRPr="004C1807">
        <w:rPr>
          <w:rFonts w:eastAsia="DengXian"/>
          <w:b/>
          <w:kern w:val="2"/>
          <w:lang w:val="en-US" w:eastAsia="zh-CN"/>
        </w:rPr>
        <w:t>P</w:t>
      </w:r>
      <w:r w:rsidRPr="004C1807">
        <w:rPr>
          <w:rFonts w:eastAsia="DengXian"/>
          <w:b/>
          <w:kern w:val="2"/>
          <w:vertAlign w:val="subscript"/>
          <w:lang w:val="en-US" w:eastAsia="zh-CN"/>
        </w:rPr>
        <w:t>SC</w:t>
      </w:r>
      <w:r w:rsidRPr="004C1807">
        <w:rPr>
          <w:rFonts w:eastAsia="DengXian"/>
          <w:kern w:val="2"/>
          <w:lang w:val="en-US" w:eastAsia="zh-CN"/>
        </w:rPr>
        <w:t xml:space="preserve"> and cell with different PCI </w:t>
      </w:r>
      <w:r w:rsidRPr="004C1807">
        <w:rPr>
          <w:rFonts w:eastAsia="DengXian"/>
          <w:b/>
          <w:kern w:val="2"/>
          <w:lang w:val="en-US" w:eastAsia="zh-CN"/>
        </w:rPr>
        <w:t>P</w:t>
      </w:r>
      <w:r w:rsidRPr="004C1807">
        <w:rPr>
          <w:rFonts w:eastAsia="DengXian"/>
          <w:b/>
          <w:kern w:val="2"/>
          <w:vertAlign w:val="subscript"/>
          <w:lang w:val="en-US" w:eastAsia="zh-CN"/>
        </w:rPr>
        <w:t>CDP</w:t>
      </w:r>
    </w:p>
    <w:tbl>
      <w:tblPr>
        <w:tblStyle w:val="1"/>
        <w:tblW w:w="0" w:type="auto"/>
        <w:jc w:val="center"/>
        <w:tblLook w:val="04A0" w:firstRow="1" w:lastRow="0" w:firstColumn="1" w:lastColumn="0" w:noHBand="0" w:noVBand="1"/>
      </w:tblPr>
      <w:tblGrid>
        <w:gridCol w:w="646"/>
        <w:gridCol w:w="2978"/>
        <w:gridCol w:w="1992"/>
        <w:gridCol w:w="1993"/>
      </w:tblGrid>
      <w:tr w:rsidR="004C1807" w:rsidRPr="004C1807" w14:paraId="118CBC8A" w14:textId="77777777" w:rsidTr="00C507F5">
        <w:trPr>
          <w:trHeight w:val="209"/>
          <w:jc w:val="center"/>
        </w:trPr>
        <w:tc>
          <w:tcPr>
            <w:tcW w:w="646" w:type="dxa"/>
            <w:tcBorders>
              <w:top w:val="single" w:sz="4" w:space="0" w:color="auto"/>
              <w:left w:val="single" w:sz="4" w:space="0" w:color="auto"/>
              <w:bottom w:val="single" w:sz="4" w:space="0" w:color="auto"/>
              <w:right w:val="single" w:sz="4" w:space="0" w:color="auto"/>
            </w:tcBorders>
            <w:vAlign w:val="center"/>
          </w:tcPr>
          <w:p w14:paraId="0AC8F762" w14:textId="77777777" w:rsidR="004C1807" w:rsidRPr="004C1807" w:rsidRDefault="004C1807" w:rsidP="004C1807">
            <w:pPr>
              <w:snapToGrid w:val="0"/>
              <w:spacing w:after="0"/>
              <w:jc w:val="center"/>
              <w:rPr>
                <w:rFonts w:eastAsia="DengXian"/>
                <w:b/>
                <w:lang w:val="en-US" w:eastAsia="zh-CN"/>
              </w:rPr>
            </w:pPr>
            <w:r w:rsidRPr="004C1807">
              <w:rPr>
                <w:rFonts w:eastAsia="DengXian"/>
                <w:b/>
                <w:lang w:val="en-US" w:eastAsia="zh-CN"/>
              </w:rPr>
              <w:t>#</w:t>
            </w:r>
          </w:p>
        </w:tc>
        <w:tc>
          <w:tcPr>
            <w:tcW w:w="2978" w:type="dxa"/>
            <w:tcBorders>
              <w:top w:val="single" w:sz="4" w:space="0" w:color="auto"/>
              <w:left w:val="single" w:sz="4" w:space="0" w:color="auto"/>
              <w:bottom w:val="single" w:sz="4" w:space="0" w:color="auto"/>
              <w:right w:val="single" w:sz="4" w:space="0" w:color="auto"/>
            </w:tcBorders>
          </w:tcPr>
          <w:p w14:paraId="5AC721F9" w14:textId="77777777" w:rsidR="004C1807" w:rsidRPr="004C1807" w:rsidRDefault="004C1807" w:rsidP="004C1807">
            <w:pPr>
              <w:snapToGrid w:val="0"/>
              <w:spacing w:after="0"/>
              <w:jc w:val="center"/>
              <w:rPr>
                <w:rFonts w:eastAsia="DengXian"/>
                <w:b/>
                <w:lang w:val="en-US" w:eastAsia="zh-CN"/>
              </w:rPr>
            </w:pPr>
            <w:r w:rsidRPr="004C1807">
              <w:rPr>
                <w:rFonts w:eastAsia="DengXian"/>
                <w:b/>
                <w:lang w:val="en-US" w:eastAsia="zh-CN"/>
              </w:rPr>
              <w:t>Scenario</w:t>
            </w:r>
          </w:p>
        </w:tc>
        <w:tc>
          <w:tcPr>
            <w:tcW w:w="1992" w:type="dxa"/>
            <w:tcBorders>
              <w:top w:val="single" w:sz="4" w:space="0" w:color="auto"/>
              <w:left w:val="single" w:sz="4" w:space="0" w:color="auto"/>
              <w:bottom w:val="single" w:sz="4" w:space="0" w:color="auto"/>
              <w:right w:val="single" w:sz="4" w:space="0" w:color="auto"/>
            </w:tcBorders>
          </w:tcPr>
          <w:p w14:paraId="246F3037" w14:textId="77777777" w:rsidR="004C1807" w:rsidRPr="004C1807" w:rsidRDefault="004C1807" w:rsidP="004C1807">
            <w:pPr>
              <w:snapToGrid w:val="0"/>
              <w:spacing w:after="0"/>
              <w:jc w:val="center"/>
              <w:rPr>
                <w:rFonts w:eastAsia="DengXian"/>
                <w:b/>
                <w:lang w:val="en-US" w:eastAsia="zh-CN"/>
              </w:rPr>
            </w:pPr>
            <w:r w:rsidRPr="004C1807">
              <w:rPr>
                <w:rFonts w:eastAsia="DengXian"/>
                <w:b/>
                <w:lang w:eastAsia="zh-CN"/>
              </w:rPr>
              <w:t>P</w:t>
            </w:r>
            <w:r w:rsidRPr="004C1807">
              <w:rPr>
                <w:rFonts w:eastAsia="DengXian"/>
                <w:b/>
                <w:vertAlign w:val="subscript"/>
                <w:lang w:eastAsia="zh-CN"/>
              </w:rPr>
              <w:t>SC</w:t>
            </w:r>
          </w:p>
        </w:tc>
        <w:tc>
          <w:tcPr>
            <w:tcW w:w="1993" w:type="dxa"/>
            <w:tcBorders>
              <w:top w:val="single" w:sz="4" w:space="0" w:color="auto"/>
              <w:left w:val="single" w:sz="4" w:space="0" w:color="auto"/>
              <w:bottom w:val="single" w:sz="4" w:space="0" w:color="auto"/>
              <w:right w:val="single" w:sz="4" w:space="0" w:color="auto"/>
            </w:tcBorders>
          </w:tcPr>
          <w:p w14:paraId="589970E4" w14:textId="77777777" w:rsidR="004C1807" w:rsidRPr="004C1807" w:rsidRDefault="004C1807" w:rsidP="004C1807">
            <w:pPr>
              <w:snapToGrid w:val="0"/>
              <w:spacing w:after="0"/>
              <w:jc w:val="center"/>
              <w:rPr>
                <w:rFonts w:eastAsia="DengXian"/>
                <w:b/>
                <w:lang w:val="en-US" w:eastAsia="zh-CN"/>
              </w:rPr>
            </w:pPr>
            <w:r w:rsidRPr="004C1807">
              <w:rPr>
                <w:rFonts w:eastAsia="DengXian"/>
                <w:b/>
                <w:lang w:eastAsia="zh-CN"/>
              </w:rPr>
              <w:t>P</w:t>
            </w:r>
            <w:r w:rsidRPr="004C1807">
              <w:rPr>
                <w:rFonts w:eastAsia="DengXian"/>
                <w:b/>
                <w:vertAlign w:val="subscript"/>
                <w:lang w:eastAsia="zh-CN"/>
              </w:rPr>
              <w:t>CDP</w:t>
            </w:r>
          </w:p>
        </w:tc>
      </w:tr>
      <w:tr w:rsidR="004C1807" w:rsidRPr="004C1807" w14:paraId="5A783C7D" w14:textId="77777777" w:rsidTr="00C507F5">
        <w:trPr>
          <w:trHeight w:val="209"/>
          <w:jc w:val="center"/>
        </w:trPr>
        <w:tc>
          <w:tcPr>
            <w:tcW w:w="646" w:type="dxa"/>
            <w:tcBorders>
              <w:top w:val="single" w:sz="4" w:space="0" w:color="auto"/>
              <w:left w:val="single" w:sz="4" w:space="0" w:color="auto"/>
              <w:bottom w:val="single" w:sz="4" w:space="0" w:color="auto"/>
              <w:right w:val="single" w:sz="4" w:space="0" w:color="auto"/>
            </w:tcBorders>
            <w:vAlign w:val="center"/>
          </w:tcPr>
          <w:p w14:paraId="5F29A836" w14:textId="77777777" w:rsidR="004C1807" w:rsidRPr="004C1807" w:rsidRDefault="004C1807" w:rsidP="004C1807">
            <w:pPr>
              <w:snapToGrid w:val="0"/>
              <w:spacing w:after="0"/>
              <w:jc w:val="center"/>
              <w:rPr>
                <w:rFonts w:eastAsia="DengXian"/>
                <w:lang w:val="en-US" w:eastAsia="zh-CN"/>
              </w:rPr>
            </w:pPr>
            <w:r w:rsidRPr="004C1807">
              <w:rPr>
                <w:rFonts w:eastAsia="DengXian"/>
                <w:lang w:val="en-US" w:eastAsia="zh-CN"/>
              </w:rPr>
              <w:t>1</w:t>
            </w:r>
          </w:p>
        </w:tc>
        <w:tc>
          <w:tcPr>
            <w:tcW w:w="2978" w:type="dxa"/>
            <w:tcBorders>
              <w:top w:val="single" w:sz="4" w:space="0" w:color="auto"/>
              <w:left w:val="single" w:sz="4" w:space="0" w:color="auto"/>
              <w:bottom w:val="single" w:sz="4" w:space="0" w:color="auto"/>
              <w:right w:val="single" w:sz="4" w:space="0" w:color="auto"/>
            </w:tcBorders>
            <w:vAlign w:val="center"/>
          </w:tcPr>
          <w:p w14:paraId="5C2714A7" w14:textId="77777777" w:rsidR="004C1807" w:rsidRPr="004C1807" w:rsidRDefault="004C1807" w:rsidP="004C1807">
            <w:pPr>
              <w:snapToGrid w:val="0"/>
              <w:spacing w:after="0"/>
              <w:jc w:val="both"/>
              <w:rPr>
                <w:rFonts w:eastAsia="DengXian"/>
                <w:lang w:val="en-US" w:eastAsia="zh-CN"/>
              </w:rPr>
            </w:pPr>
            <w:r w:rsidRPr="004C1807">
              <w:rPr>
                <w:rFonts w:eastAsia="DengXian"/>
                <w:lang w:val="en-US" w:eastAsia="zh-CN"/>
              </w:rPr>
              <w:t>T</w:t>
            </w:r>
            <w:r w:rsidRPr="004C1807">
              <w:rPr>
                <w:rFonts w:eastAsia="DengXian"/>
                <w:vertAlign w:val="subscript"/>
                <w:lang w:val="en-US" w:eastAsia="zh-CN"/>
              </w:rPr>
              <w:t>SSB,SC</w:t>
            </w:r>
            <w:r w:rsidRPr="004C1807">
              <w:rPr>
                <w:rFonts w:eastAsia="DengXian"/>
                <w:lang w:val="en-US" w:eastAsia="zh-CN"/>
              </w:rPr>
              <w:t xml:space="preserve"> = T</w:t>
            </w:r>
            <w:r w:rsidRPr="004C1807">
              <w:rPr>
                <w:rFonts w:eastAsia="DengXian"/>
                <w:vertAlign w:val="subscript"/>
                <w:lang w:val="en-US" w:eastAsia="zh-CN"/>
              </w:rPr>
              <w:t>SSB,NSC</w:t>
            </w:r>
            <w:r w:rsidRPr="004C1807">
              <w:rPr>
                <w:rFonts w:eastAsia="DengXian"/>
                <w:lang w:val="en-US" w:eastAsia="zh-CN"/>
              </w:rPr>
              <w:t xml:space="preserve"> </w:t>
            </w:r>
            <w:r w:rsidRPr="004C1807">
              <w:rPr>
                <w:rFonts w:eastAsia="SimSun"/>
                <w:lang w:val="en-US" w:eastAsia="zh-CN"/>
              </w:rPr>
              <w:t>&lt;</w:t>
            </w:r>
            <w:r w:rsidRPr="004C1807">
              <w:rPr>
                <w:rFonts w:eastAsia="DengXian"/>
                <w:lang w:val="en-US" w:eastAsia="zh-CN"/>
              </w:rPr>
              <w:t xml:space="preserve"> T</w:t>
            </w:r>
            <w:r w:rsidRPr="004C1807">
              <w:rPr>
                <w:rFonts w:eastAsia="DengXian"/>
                <w:vertAlign w:val="subscript"/>
                <w:lang w:val="en-US" w:eastAsia="zh-CN"/>
              </w:rPr>
              <w:t>SMTC</w:t>
            </w:r>
          </w:p>
        </w:tc>
        <w:tc>
          <w:tcPr>
            <w:tcW w:w="1992" w:type="dxa"/>
            <w:tcBorders>
              <w:top w:val="single" w:sz="4" w:space="0" w:color="auto"/>
              <w:left w:val="single" w:sz="4" w:space="0" w:color="auto"/>
              <w:bottom w:val="single" w:sz="4" w:space="0" w:color="auto"/>
              <w:right w:val="single" w:sz="4" w:space="0" w:color="auto"/>
            </w:tcBorders>
            <w:vAlign w:val="center"/>
          </w:tcPr>
          <w:p w14:paraId="6250403B" w14:textId="77777777" w:rsidR="004C1807" w:rsidRPr="004C1807" w:rsidRDefault="004C1807" w:rsidP="004C1807">
            <w:pPr>
              <w:snapToGrid w:val="0"/>
              <w:spacing w:after="0"/>
              <w:jc w:val="center"/>
              <w:rPr>
                <w:rFonts w:eastAsia="DengXian"/>
                <w:lang w:val="en-US" w:eastAsia="zh-CN"/>
              </w:rPr>
            </w:pPr>
            <w:r w:rsidRPr="004C1807">
              <w:rPr>
                <w:rFonts w:eastAsia="DengXian"/>
                <w:lang w:val="en-US" w:eastAsia="zh-CN"/>
              </w:rPr>
              <w:t>[2]</w:t>
            </w:r>
          </w:p>
        </w:tc>
        <w:tc>
          <w:tcPr>
            <w:tcW w:w="1993" w:type="dxa"/>
            <w:tcBorders>
              <w:top w:val="single" w:sz="4" w:space="0" w:color="auto"/>
              <w:left w:val="single" w:sz="4" w:space="0" w:color="auto"/>
              <w:bottom w:val="single" w:sz="4" w:space="0" w:color="auto"/>
              <w:right w:val="single" w:sz="4" w:space="0" w:color="auto"/>
            </w:tcBorders>
            <w:vAlign w:val="center"/>
          </w:tcPr>
          <w:p w14:paraId="3BBCF10C" w14:textId="77777777" w:rsidR="004C1807" w:rsidRPr="004C1807" w:rsidRDefault="004C1807" w:rsidP="004C1807">
            <w:pPr>
              <w:snapToGrid w:val="0"/>
              <w:spacing w:after="0"/>
              <w:jc w:val="center"/>
              <w:rPr>
                <w:rFonts w:eastAsia="DengXian"/>
                <w:lang w:val="en-US" w:eastAsia="zh-CN"/>
              </w:rPr>
            </w:pPr>
            <w:r w:rsidRPr="004C1807">
              <w:rPr>
                <w:rFonts w:eastAsia="DengXian"/>
                <w:lang w:val="en-US" w:eastAsia="zh-CN"/>
              </w:rPr>
              <w:t>[2]</w:t>
            </w:r>
          </w:p>
        </w:tc>
      </w:tr>
      <w:tr w:rsidR="004C1807" w:rsidRPr="004C1807" w14:paraId="356F379E" w14:textId="77777777" w:rsidTr="00C507F5">
        <w:trPr>
          <w:trHeight w:val="408"/>
          <w:jc w:val="center"/>
        </w:trPr>
        <w:tc>
          <w:tcPr>
            <w:tcW w:w="646" w:type="dxa"/>
            <w:tcBorders>
              <w:top w:val="single" w:sz="4" w:space="0" w:color="auto"/>
              <w:left w:val="single" w:sz="4" w:space="0" w:color="auto"/>
              <w:bottom w:val="single" w:sz="4" w:space="0" w:color="auto"/>
              <w:right w:val="single" w:sz="4" w:space="0" w:color="auto"/>
            </w:tcBorders>
            <w:vAlign w:val="center"/>
          </w:tcPr>
          <w:p w14:paraId="51B56D29" w14:textId="77777777" w:rsidR="004C1807" w:rsidRPr="004C1807" w:rsidRDefault="004C1807" w:rsidP="004C1807">
            <w:pPr>
              <w:snapToGrid w:val="0"/>
              <w:spacing w:after="0"/>
              <w:jc w:val="center"/>
              <w:rPr>
                <w:rFonts w:eastAsia="DengXian"/>
                <w:lang w:val="en-US" w:eastAsia="zh-CN"/>
              </w:rPr>
            </w:pPr>
            <w:r w:rsidRPr="004C1807">
              <w:rPr>
                <w:rFonts w:eastAsia="DengXian"/>
                <w:lang w:val="en-US" w:eastAsia="zh-CN"/>
              </w:rPr>
              <w:t>2</w:t>
            </w:r>
          </w:p>
        </w:tc>
        <w:tc>
          <w:tcPr>
            <w:tcW w:w="2978" w:type="dxa"/>
            <w:tcBorders>
              <w:top w:val="single" w:sz="4" w:space="0" w:color="auto"/>
              <w:left w:val="single" w:sz="4" w:space="0" w:color="auto"/>
              <w:bottom w:val="single" w:sz="4" w:space="0" w:color="auto"/>
              <w:right w:val="single" w:sz="4" w:space="0" w:color="auto"/>
            </w:tcBorders>
            <w:vAlign w:val="center"/>
          </w:tcPr>
          <w:p w14:paraId="3829B15C" w14:textId="77777777" w:rsidR="004C1807" w:rsidRPr="004C1807" w:rsidRDefault="004C1807" w:rsidP="004C1807">
            <w:pPr>
              <w:snapToGrid w:val="0"/>
              <w:spacing w:after="0"/>
              <w:jc w:val="both"/>
              <w:rPr>
                <w:rFonts w:eastAsia="DengXian"/>
                <w:lang w:val="en-US" w:eastAsia="zh-CN"/>
              </w:rPr>
            </w:pPr>
            <w:r w:rsidRPr="004C1807">
              <w:rPr>
                <w:rFonts w:eastAsia="DengXian"/>
                <w:lang w:val="en-US" w:eastAsia="zh-CN"/>
              </w:rPr>
              <w:t>T</w:t>
            </w:r>
            <w:r w:rsidRPr="004C1807">
              <w:rPr>
                <w:rFonts w:eastAsia="DengXian"/>
                <w:vertAlign w:val="subscript"/>
                <w:lang w:val="en-US" w:eastAsia="zh-CN"/>
              </w:rPr>
              <w:t>SSB,NSC</w:t>
            </w:r>
            <w:r w:rsidRPr="004C1807">
              <w:rPr>
                <w:rFonts w:eastAsia="DengXian"/>
                <w:lang w:val="en-US" w:eastAsia="zh-CN"/>
              </w:rPr>
              <w:t xml:space="preserve"> &lt; T</w:t>
            </w:r>
            <w:r w:rsidRPr="004C1807">
              <w:rPr>
                <w:rFonts w:eastAsia="DengXian"/>
                <w:vertAlign w:val="subscript"/>
                <w:lang w:val="en-US" w:eastAsia="zh-CN"/>
              </w:rPr>
              <w:t>SSB,SC</w:t>
            </w:r>
            <w:r w:rsidRPr="004C1807">
              <w:rPr>
                <w:rFonts w:eastAsia="DengXian"/>
                <w:lang w:val="en-US" w:eastAsia="zh-CN"/>
              </w:rPr>
              <w:t xml:space="preserve"> </w:t>
            </w:r>
            <w:r w:rsidRPr="004C1807">
              <w:rPr>
                <w:rFonts w:eastAsia="SimSun"/>
                <w:lang w:val="en-US" w:eastAsia="zh-CN"/>
              </w:rPr>
              <w:t>=</w:t>
            </w:r>
            <w:r w:rsidRPr="004C1807">
              <w:rPr>
                <w:rFonts w:eastAsia="DengXian"/>
                <w:lang w:val="en-US" w:eastAsia="zh-CN"/>
              </w:rPr>
              <w:t xml:space="preserve"> T</w:t>
            </w:r>
            <w:r w:rsidRPr="004C1807">
              <w:rPr>
                <w:rFonts w:eastAsia="DengXian"/>
                <w:vertAlign w:val="subscript"/>
                <w:lang w:val="en-US" w:eastAsia="zh-CN"/>
              </w:rPr>
              <w:t>SMTC</w:t>
            </w:r>
          </w:p>
        </w:tc>
        <w:tc>
          <w:tcPr>
            <w:tcW w:w="1992" w:type="dxa"/>
            <w:tcBorders>
              <w:top w:val="single" w:sz="4" w:space="0" w:color="auto"/>
              <w:left w:val="single" w:sz="4" w:space="0" w:color="auto"/>
              <w:bottom w:val="single" w:sz="4" w:space="0" w:color="auto"/>
              <w:right w:val="single" w:sz="4" w:space="0" w:color="auto"/>
            </w:tcBorders>
            <w:vAlign w:val="center"/>
          </w:tcPr>
          <w:p w14:paraId="3285ECBE" w14:textId="77777777" w:rsidR="004C1807" w:rsidRPr="004C1807" w:rsidRDefault="004C1807" w:rsidP="004C1807">
            <w:pPr>
              <w:snapToGrid w:val="0"/>
              <w:spacing w:after="0"/>
              <w:jc w:val="center"/>
              <w:rPr>
                <w:rFonts w:eastAsia="DengXian"/>
                <w:lang w:val="en-US" w:eastAsia="zh-CN"/>
              </w:rPr>
            </w:pPr>
            <w:r w:rsidRPr="004C1807">
              <w:rPr>
                <w:rFonts w:eastAsia="DengXian"/>
                <w:lang w:val="en-US" w:eastAsia="zh-CN"/>
              </w:rPr>
              <w:t>1</w:t>
            </w:r>
          </w:p>
        </w:tc>
        <w:tc>
          <w:tcPr>
            <w:tcW w:w="1993" w:type="dxa"/>
            <w:tcBorders>
              <w:top w:val="single" w:sz="4" w:space="0" w:color="auto"/>
              <w:left w:val="single" w:sz="4" w:space="0" w:color="auto"/>
              <w:bottom w:val="single" w:sz="4" w:space="0" w:color="auto"/>
              <w:right w:val="single" w:sz="4" w:space="0" w:color="auto"/>
            </w:tcBorders>
            <w:vAlign w:val="center"/>
          </w:tcPr>
          <w:p w14:paraId="56D7F217" w14:textId="77777777" w:rsidR="004C1807" w:rsidRPr="004C1807" w:rsidRDefault="004C1807" w:rsidP="004C1807">
            <w:pPr>
              <w:snapToGrid w:val="0"/>
              <w:spacing w:after="0"/>
              <w:jc w:val="center"/>
              <w:rPr>
                <w:rFonts w:eastAsia="DengXian"/>
                <w:lang w:val="en-US" w:eastAsia="zh-CN"/>
              </w:rPr>
            </w:pPr>
            <w:r w:rsidRPr="004C1807">
              <w:rPr>
                <w:rFonts w:eastAsia="DengXian"/>
                <w:lang w:val="en-US" w:eastAsia="zh-CN"/>
              </w:rPr>
              <w:t>1</w:t>
            </w:r>
          </w:p>
        </w:tc>
      </w:tr>
      <w:tr w:rsidR="004C1807" w:rsidRPr="004C1807" w14:paraId="68B3B062" w14:textId="77777777" w:rsidTr="00C507F5">
        <w:trPr>
          <w:trHeight w:val="660"/>
          <w:jc w:val="center"/>
        </w:trPr>
        <w:tc>
          <w:tcPr>
            <w:tcW w:w="646" w:type="dxa"/>
            <w:tcBorders>
              <w:top w:val="single" w:sz="4" w:space="0" w:color="auto"/>
              <w:left w:val="single" w:sz="4" w:space="0" w:color="auto"/>
              <w:bottom w:val="single" w:sz="4" w:space="0" w:color="auto"/>
              <w:right w:val="single" w:sz="4" w:space="0" w:color="auto"/>
            </w:tcBorders>
            <w:vAlign w:val="center"/>
          </w:tcPr>
          <w:p w14:paraId="06B58B62" w14:textId="77777777" w:rsidR="004C1807" w:rsidRPr="004C1807" w:rsidRDefault="004C1807" w:rsidP="004C1807">
            <w:pPr>
              <w:snapToGrid w:val="0"/>
              <w:spacing w:after="0"/>
              <w:jc w:val="center"/>
              <w:rPr>
                <w:rFonts w:eastAsia="DengXian"/>
                <w:lang w:val="en-US" w:eastAsia="zh-CN"/>
              </w:rPr>
            </w:pPr>
            <w:r w:rsidRPr="004C1807">
              <w:rPr>
                <w:rFonts w:eastAsia="DengXian"/>
                <w:lang w:val="en-US" w:eastAsia="zh-CN"/>
              </w:rPr>
              <w:t>3</w:t>
            </w:r>
          </w:p>
        </w:tc>
        <w:tc>
          <w:tcPr>
            <w:tcW w:w="2978" w:type="dxa"/>
            <w:tcBorders>
              <w:top w:val="single" w:sz="4" w:space="0" w:color="auto"/>
              <w:left w:val="single" w:sz="4" w:space="0" w:color="auto"/>
              <w:bottom w:val="single" w:sz="4" w:space="0" w:color="auto"/>
              <w:right w:val="single" w:sz="4" w:space="0" w:color="auto"/>
            </w:tcBorders>
            <w:vAlign w:val="center"/>
          </w:tcPr>
          <w:p w14:paraId="7DB0E00D" w14:textId="77777777" w:rsidR="004C1807" w:rsidRPr="004C1807" w:rsidRDefault="004C1807" w:rsidP="004C1807">
            <w:pPr>
              <w:snapToGrid w:val="0"/>
              <w:spacing w:after="0"/>
              <w:jc w:val="both"/>
              <w:rPr>
                <w:rFonts w:eastAsia="DengXian"/>
                <w:lang w:val="en-US" w:eastAsia="zh-CN"/>
              </w:rPr>
            </w:pPr>
            <w:r w:rsidRPr="004C1807">
              <w:rPr>
                <w:rFonts w:eastAsia="DengXian"/>
                <w:lang w:val="en-US" w:eastAsia="zh-CN"/>
              </w:rPr>
              <w:t>T</w:t>
            </w:r>
            <w:r w:rsidRPr="004C1807">
              <w:rPr>
                <w:rFonts w:eastAsia="DengXian"/>
                <w:vertAlign w:val="subscript"/>
                <w:lang w:val="en-US" w:eastAsia="zh-CN"/>
              </w:rPr>
              <w:t>SSB,SC</w:t>
            </w:r>
            <w:r w:rsidRPr="004C1807">
              <w:rPr>
                <w:rFonts w:eastAsia="DengXian"/>
                <w:lang w:val="en-US" w:eastAsia="zh-CN"/>
              </w:rPr>
              <w:t xml:space="preserve"> &lt; T</w:t>
            </w:r>
            <w:r w:rsidRPr="004C1807">
              <w:rPr>
                <w:rFonts w:eastAsia="DengXian"/>
                <w:vertAlign w:val="subscript"/>
                <w:lang w:val="en-US" w:eastAsia="zh-CN"/>
              </w:rPr>
              <w:t>SSB,NSC</w:t>
            </w:r>
            <w:r w:rsidRPr="004C1807">
              <w:rPr>
                <w:rFonts w:eastAsia="DengXian"/>
                <w:lang w:val="en-US" w:eastAsia="zh-CN"/>
              </w:rPr>
              <w:t xml:space="preserve"> </w:t>
            </w:r>
            <w:r w:rsidRPr="004C1807">
              <w:rPr>
                <w:rFonts w:eastAsia="SimSun"/>
                <w:lang w:val="en-US" w:eastAsia="zh-CN"/>
              </w:rPr>
              <w:t>&lt;</w:t>
            </w:r>
            <w:r w:rsidRPr="004C1807">
              <w:rPr>
                <w:rFonts w:eastAsia="DengXian"/>
                <w:lang w:val="en-US" w:eastAsia="zh-CN"/>
              </w:rPr>
              <w:t xml:space="preserve"> T</w:t>
            </w:r>
            <w:r w:rsidRPr="004C1807">
              <w:rPr>
                <w:rFonts w:eastAsia="DengXian"/>
                <w:vertAlign w:val="subscript"/>
                <w:lang w:val="en-US" w:eastAsia="zh-CN"/>
              </w:rPr>
              <w:t>SMTC</w:t>
            </w:r>
          </w:p>
        </w:tc>
        <w:tc>
          <w:tcPr>
            <w:tcW w:w="1992" w:type="dxa"/>
            <w:tcBorders>
              <w:top w:val="single" w:sz="4" w:space="0" w:color="auto"/>
              <w:left w:val="single" w:sz="4" w:space="0" w:color="auto"/>
              <w:bottom w:val="single" w:sz="4" w:space="0" w:color="auto"/>
              <w:right w:val="single" w:sz="4" w:space="0" w:color="auto"/>
            </w:tcBorders>
            <w:vAlign w:val="center"/>
          </w:tcPr>
          <w:p w14:paraId="05904E6F" w14:textId="77777777" w:rsidR="004C1807" w:rsidRPr="004C1807" w:rsidRDefault="00F91896" w:rsidP="004C1807">
            <w:pPr>
              <w:snapToGrid w:val="0"/>
              <w:spacing w:after="0"/>
              <w:jc w:val="center"/>
              <w:rPr>
                <w:rFonts w:eastAsia="DengXian"/>
                <w:lang w:val="en-US" w:eastAsia="zh-CN"/>
              </w:rPr>
            </w:pPr>
            <m:oMathPara>
              <m:oMath>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w:rPr>
                                <w:rFonts w:ascii="Cambria Math" w:eastAsia="SimSun" w:hAnsi="Cambria Math"/>
                              </w:rPr>
                              <m:t>SSB,SC</m:t>
                            </m:r>
                          </m:sub>
                        </m:sSub>
                      </m:num>
                      <m:den>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SSB,NSC</m:t>
                            </m:r>
                          </m:sub>
                        </m:sSub>
                      </m:den>
                    </m:f>
                  </m:den>
                </m:f>
              </m:oMath>
            </m:oMathPara>
          </w:p>
        </w:tc>
        <w:tc>
          <w:tcPr>
            <w:tcW w:w="1993" w:type="dxa"/>
            <w:tcBorders>
              <w:top w:val="single" w:sz="4" w:space="0" w:color="auto"/>
              <w:left w:val="single" w:sz="4" w:space="0" w:color="auto"/>
              <w:bottom w:val="single" w:sz="4" w:space="0" w:color="auto"/>
              <w:right w:val="single" w:sz="4" w:space="0" w:color="auto"/>
            </w:tcBorders>
            <w:vAlign w:val="center"/>
          </w:tcPr>
          <w:p w14:paraId="0C1DA79C" w14:textId="77777777" w:rsidR="004C1807" w:rsidRPr="004C1807" w:rsidRDefault="004C1807" w:rsidP="004C1807">
            <w:pPr>
              <w:snapToGrid w:val="0"/>
              <w:spacing w:after="0"/>
              <w:jc w:val="center"/>
              <w:rPr>
                <w:rFonts w:eastAsia="DengXian"/>
                <w:lang w:val="en-US" w:eastAsia="zh-CN"/>
              </w:rPr>
            </w:pPr>
            <w:r w:rsidRPr="004C1807">
              <w:rPr>
                <w:rFonts w:eastAsia="DengXian"/>
                <w:lang w:val="en-US" w:eastAsia="zh-CN"/>
              </w:rPr>
              <w:t>1</w:t>
            </w:r>
          </w:p>
        </w:tc>
      </w:tr>
      <w:tr w:rsidR="004C1807" w:rsidRPr="004C1807" w14:paraId="2746569E" w14:textId="77777777" w:rsidTr="00C507F5">
        <w:trPr>
          <w:trHeight w:val="649"/>
          <w:jc w:val="center"/>
        </w:trPr>
        <w:tc>
          <w:tcPr>
            <w:tcW w:w="646" w:type="dxa"/>
            <w:tcBorders>
              <w:top w:val="single" w:sz="4" w:space="0" w:color="auto"/>
              <w:left w:val="single" w:sz="4" w:space="0" w:color="auto"/>
              <w:bottom w:val="single" w:sz="4" w:space="0" w:color="auto"/>
              <w:right w:val="single" w:sz="4" w:space="0" w:color="auto"/>
            </w:tcBorders>
            <w:vAlign w:val="center"/>
          </w:tcPr>
          <w:p w14:paraId="50829FF4" w14:textId="77777777" w:rsidR="004C1807" w:rsidRPr="004C1807" w:rsidRDefault="004C1807" w:rsidP="004C1807">
            <w:pPr>
              <w:snapToGrid w:val="0"/>
              <w:spacing w:after="0"/>
              <w:jc w:val="center"/>
              <w:rPr>
                <w:rFonts w:eastAsia="DengXian"/>
                <w:lang w:val="en-US" w:eastAsia="zh-CN"/>
              </w:rPr>
            </w:pPr>
            <w:r w:rsidRPr="004C1807">
              <w:rPr>
                <w:rFonts w:eastAsia="DengXian"/>
                <w:lang w:val="en-US" w:eastAsia="zh-CN"/>
              </w:rPr>
              <w:t>4</w:t>
            </w:r>
          </w:p>
        </w:tc>
        <w:tc>
          <w:tcPr>
            <w:tcW w:w="2978" w:type="dxa"/>
            <w:tcBorders>
              <w:top w:val="single" w:sz="4" w:space="0" w:color="auto"/>
              <w:left w:val="single" w:sz="4" w:space="0" w:color="auto"/>
              <w:bottom w:val="single" w:sz="4" w:space="0" w:color="auto"/>
              <w:right w:val="single" w:sz="4" w:space="0" w:color="auto"/>
            </w:tcBorders>
            <w:vAlign w:val="center"/>
          </w:tcPr>
          <w:p w14:paraId="3E3F3340" w14:textId="77777777" w:rsidR="004C1807" w:rsidRPr="004C1807" w:rsidRDefault="004C1807" w:rsidP="004C1807">
            <w:pPr>
              <w:snapToGrid w:val="0"/>
              <w:spacing w:after="0"/>
              <w:jc w:val="both"/>
              <w:rPr>
                <w:rFonts w:eastAsia="DengXian"/>
                <w:lang w:val="en-US" w:eastAsia="zh-CN"/>
              </w:rPr>
            </w:pPr>
            <w:r w:rsidRPr="004C1807">
              <w:rPr>
                <w:rFonts w:eastAsia="DengXian"/>
                <w:lang w:val="en-US" w:eastAsia="zh-CN"/>
              </w:rPr>
              <w:t>T</w:t>
            </w:r>
            <w:r w:rsidRPr="004C1807">
              <w:rPr>
                <w:rFonts w:eastAsia="DengXian"/>
                <w:vertAlign w:val="subscript"/>
                <w:lang w:val="en-US" w:eastAsia="zh-CN"/>
              </w:rPr>
              <w:t>SSB,NSC</w:t>
            </w:r>
            <w:r w:rsidRPr="004C1807">
              <w:rPr>
                <w:rFonts w:eastAsia="DengXian"/>
                <w:lang w:val="en-US" w:eastAsia="zh-CN"/>
              </w:rPr>
              <w:t xml:space="preserve"> &lt; T</w:t>
            </w:r>
            <w:r w:rsidRPr="004C1807">
              <w:rPr>
                <w:rFonts w:eastAsia="DengXian"/>
                <w:vertAlign w:val="subscript"/>
                <w:lang w:val="en-US" w:eastAsia="zh-CN"/>
              </w:rPr>
              <w:t>SSB,SC</w:t>
            </w:r>
            <w:r w:rsidRPr="004C1807">
              <w:rPr>
                <w:rFonts w:eastAsia="DengXian"/>
                <w:lang w:val="en-US" w:eastAsia="zh-CN"/>
              </w:rPr>
              <w:t xml:space="preserve"> </w:t>
            </w:r>
            <w:r w:rsidRPr="004C1807">
              <w:rPr>
                <w:rFonts w:eastAsia="SimSun"/>
                <w:lang w:val="en-US" w:eastAsia="zh-CN"/>
              </w:rPr>
              <w:t>&lt;</w:t>
            </w:r>
            <w:r w:rsidRPr="004C1807">
              <w:rPr>
                <w:rFonts w:eastAsia="DengXian"/>
                <w:lang w:val="en-US" w:eastAsia="zh-CN"/>
              </w:rPr>
              <w:t xml:space="preserve"> T</w:t>
            </w:r>
            <w:r w:rsidRPr="004C1807">
              <w:rPr>
                <w:rFonts w:eastAsia="DengXian"/>
                <w:vertAlign w:val="subscript"/>
                <w:lang w:val="en-US" w:eastAsia="zh-CN"/>
              </w:rPr>
              <w:t>SMTC</w:t>
            </w:r>
          </w:p>
        </w:tc>
        <w:tc>
          <w:tcPr>
            <w:tcW w:w="1992" w:type="dxa"/>
            <w:tcBorders>
              <w:top w:val="single" w:sz="4" w:space="0" w:color="auto"/>
              <w:left w:val="single" w:sz="4" w:space="0" w:color="auto"/>
              <w:bottom w:val="single" w:sz="4" w:space="0" w:color="auto"/>
              <w:right w:val="single" w:sz="4" w:space="0" w:color="auto"/>
            </w:tcBorders>
            <w:vAlign w:val="center"/>
          </w:tcPr>
          <w:p w14:paraId="199DEF66" w14:textId="77777777" w:rsidR="004C1807" w:rsidRPr="004C1807" w:rsidRDefault="004C1807" w:rsidP="004C1807">
            <w:pPr>
              <w:snapToGrid w:val="0"/>
              <w:spacing w:after="0"/>
              <w:jc w:val="center"/>
              <w:rPr>
                <w:rFonts w:eastAsia="DengXian"/>
                <w:lang w:val="en-US" w:eastAsia="zh-CN"/>
              </w:rPr>
            </w:pPr>
            <w:r w:rsidRPr="004C1807">
              <w:rPr>
                <w:rFonts w:eastAsia="DengXian"/>
                <w:lang w:val="en-US" w:eastAsia="zh-CN"/>
              </w:rPr>
              <w:t>1</w:t>
            </w:r>
          </w:p>
        </w:tc>
        <w:tc>
          <w:tcPr>
            <w:tcW w:w="1993" w:type="dxa"/>
            <w:tcBorders>
              <w:top w:val="single" w:sz="4" w:space="0" w:color="auto"/>
              <w:left w:val="single" w:sz="4" w:space="0" w:color="auto"/>
              <w:bottom w:val="single" w:sz="4" w:space="0" w:color="auto"/>
              <w:right w:val="single" w:sz="4" w:space="0" w:color="auto"/>
            </w:tcBorders>
            <w:vAlign w:val="center"/>
          </w:tcPr>
          <w:p w14:paraId="5AF5EB07" w14:textId="77777777" w:rsidR="004C1807" w:rsidRPr="004C1807" w:rsidRDefault="00F91896" w:rsidP="004C1807">
            <w:pPr>
              <w:snapToGrid w:val="0"/>
              <w:spacing w:after="0"/>
              <w:jc w:val="center"/>
              <w:rPr>
                <w:rFonts w:eastAsia="DengXian"/>
                <w:lang w:val="en-US" w:eastAsia="zh-CN"/>
              </w:rPr>
            </w:pPr>
            <m:oMathPara>
              <m:oMath>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w:rPr>
                                <w:rFonts w:ascii="Cambria Math" w:eastAsia="SimSun" w:hAnsi="Cambria Math"/>
                              </w:rPr>
                              <m:t>SSB,NSC</m:t>
                            </m:r>
                          </m:sub>
                        </m:sSub>
                      </m:num>
                      <m:den>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SSB,SC</m:t>
                            </m:r>
                          </m:sub>
                        </m:sSub>
                      </m:den>
                    </m:f>
                  </m:den>
                </m:f>
              </m:oMath>
            </m:oMathPara>
          </w:p>
        </w:tc>
      </w:tr>
      <w:tr w:rsidR="004C1807" w:rsidRPr="004C1807" w14:paraId="785EE092" w14:textId="77777777" w:rsidTr="00C507F5">
        <w:trPr>
          <w:trHeight w:val="649"/>
          <w:jc w:val="center"/>
        </w:trPr>
        <w:tc>
          <w:tcPr>
            <w:tcW w:w="646" w:type="dxa"/>
            <w:tcBorders>
              <w:top w:val="single" w:sz="4" w:space="0" w:color="auto"/>
              <w:left w:val="single" w:sz="4" w:space="0" w:color="auto"/>
              <w:bottom w:val="single" w:sz="4" w:space="0" w:color="auto"/>
              <w:right w:val="single" w:sz="4" w:space="0" w:color="auto"/>
            </w:tcBorders>
            <w:vAlign w:val="center"/>
          </w:tcPr>
          <w:p w14:paraId="5075B487" w14:textId="77777777" w:rsidR="004C1807" w:rsidRPr="004C1807" w:rsidRDefault="004C1807" w:rsidP="004C1807">
            <w:pPr>
              <w:snapToGrid w:val="0"/>
              <w:spacing w:after="0"/>
              <w:jc w:val="center"/>
              <w:rPr>
                <w:rFonts w:eastAsia="DengXian"/>
                <w:lang w:val="en-US" w:eastAsia="zh-CN"/>
              </w:rPr>
            </w:pPr>
            <w:r w:rsidRPr="004C1807">
              <w:rPr>
                <w:rFonts w:eastAsia="DengXian"/>
                <w:lang w:val="en-US" w:eastAsia="zh-CN"/>
              </w:rPr>
              <w:t>5</w:t>
            </w:r>
          </w:p>
        </w:tc>
        <w:tc>
          <w:tcPr>
            <w:tcW w:w="2978" w:type="dxa"/>
            <w:tcBorders>
              <w:top w:val="single" w:sz="4" w:space="0" w:color="auto"/>
              <w:left w:val="single" w:sz="4" w:space="0" w:color="auto"/>
              <w:bottom w:val="single" w:sz="4" w:space="0" w:color="auto"/>
              <w:right w:val="single" w:sz="4" w:space="0" w:color="auto"/>
            </w:tcBorders>
            <w:vAlign w:val="center"/>
          </w:tcPr>
          <w:p w14:paraId="4E9B83AC" w14:textId="77777777" w:rsidR="004C1807" w:rsidRPr="004C1807" w:rsidRDefault="004C1807" w:rsidP="004C1807">
            <w:pPr>
              <w:snapToGrid w:val="0"/>
              <w:spacing w:after="0"/>
              <w:jc w:val="both"/>
              <w:rPr>
                <w:rFonts w:eastAsia="DengXian"/>
                <w:lang w:val="en-US" w:eastAsia="zh-CN"/>
              </w:rPr>
            </w:pPr>
            <w:r w:rsidRPr="004C1807">
              <w:rPr>
                <w:rFonts w:eastAsia="DengXian"/>
                <w:lang w:val="en-US" w:eastAsia="zh-CN"/>
              </w:rPr>
              <w:t>T</w:t>
            </w:r>
            <w:r w:rsidRPr="004C1807">
              <w:rPr>
                <w:rFonts w:eastAsia="DengXian"/>
                <w:vertAlign w:val="subscript"/>
                <w:lang w:val="en-US" w:eastAsia="zh-CN"/>
              </w:rPr>
              <w:t>SSB,NSC</w:t>
            </w:r>
            <w:r w:rsidRPr="004C1807">
              <w:rPr>
                <w:rFonts w:eastAsia="DengXian"/>
                <w:lang w:val="en-US" w:eastAsia="zh-CN"/>
              </w:rPr>
              <w:t xml:space="preserve"> </w:t>
            </w:r>
            <w:r w:rsidRPr="004C1807">
              <w:rPr>
                <w:rFonts w:eastAsia="SimSun"/>
                <w:lang w:val="en-US" w:eastAsia="zh-CN"/>
              </w:rPr>
              <w:t>&gt;=</w:t>
            </w:r>
            <w:r w:rsidRPr="004C1807">
              <w:rPr>
                <w:rFonts w:eastAsia="DengXian"/>
                <w:lang w:val="en-US" w:eastAsia="zh-CN"/>
              </w:rPr>
              <w:t xml:space="preserve"> T</w:t>
            </w:r>
            <w:r w:rsidRPr="004C1807">
              <w:rPr>
                <w:rFonts w:eastAsia="DengXian"/>
                <w:vertAlign w:val="subscript"/>
                <w:lang w:val="en-US" w:eastAsia="zh-CN"/>
              </w:rPr>
              <w:t>SMTC</w:t>
            </w:r>
            <w:r w:rsidRPr="004C1807">
              <w:rPr>
                <w:rFonts w:eastAsia="DengXian"/>
                <w:lang w:val="en-US" w:eastAsia="zh-CN"/>
              </w:rPr>
              <w:t>,</w:t>
            </w:r>
          </w:p>
        </w:tc>
        <w:tc>
          <w:tcPr>
            <w:tcW w:w="3985" w:type="dxa"/>
            <w:gridSpan w:val="2"/>
            <w:tcBorders>
              <w:top w:val="single" w:sz="4" w:space="0" w:color="auto"/>
              <w:left w:val="single" w:sz="4" w:space="0" w:color="auto"/>
              <w:bottom w:val="single" w:sz="4" w:space="0" w:color="auto"/>
              <w:right w:val="single" w:sz="4" w:space="0" w:color="auto"/>
            </w:tcBorders>
            <w:vAlign w:val="center"/>
          </w:tcPr>
          <w:p w14:paraId="3F173527" w14:textId="77777777" w:rsidR="004C1807" w:rsidRPr="004C1807" w:rsidRDefault="004C1807" w:rsidP="004C1807">
            <w:pPr>
              <w:snapToGrid w:val="0"/>
              <w:spacing w:after="0"/>
              <w:jc w:val="center"/>
              <w:rPr>
                <w:rFonts w:eastAsia="DengXian"/>
                <w:lang w:eastAsia="zh-CN"/>
              </w:rPr>
            </w:pPr>
            <w:r w:rsidRPr="004C1807">
              <w:rPr>
                <w:rFonts w:eastAsia="DengXian"/>
                <w:lang w:eastAsia="zh-CN"/>
              </w:rPr>
              <w:t>No L1-RSRP requirement applied.</w:t>
            </w:r>
          </w:p>
        </w:tc>
      </w:tr>
    </w:tbl>
    <w:p w14:paraId="6ADA4536" w14:textId="77777777" w:rsidR="004C1807" w:rsidRPr="004C1807" w:rsidRDefault="004C1807" w:rsidP="004C1807">
      <w:pPr>
        <w:numPr>
          <w:ilvl w:val="0"/>
          <w:numId w:val="10"/>
        </w:numPr>
        <w:overflowPunct/>
        <w:autoSpaceDE/>
        <w:autoSpaceDN/>
        <w:adjustRightInd/>
        <w:spacing w:after="0"/>
        <w:textAlignment w:val="auto"/>
        <w:rPr>
          <w:rFonts w:eastAsia="DengXian"/>
          <w:lang w:eastAsia="zh-CN"/>
        </w:rPr>
      </w:pPr>
      <w:r w:rsidRPr="004C1807">
        <w:rPr>
          <w:rFonts w:eastAsia="DengXian"/>
          <w:lang w:eastAsia="zh-CN"/>
        </w:rPr>
        <w:t>Applicability of RRM requirements for UE L1-RSRP measurements on NSC</w:t>
      </w:r>
    </w:p>
    <w:p w14:paraId="529E1257" w14:textId="77777777" w:rsidR="004C1807" w:rsidRPr="004C1807" w:rsidRDefault="004C1807" w:rsidP="004C1807">
      <w:pPr>
        <w:widowControl w:val="0"/>
        <w:numPr>
          <w:ilvl w:val="1"/>
          <w:numId w:val="11"/>
        </w:numPr>
        <w:overflowPunct/>
        <w:autoSpaceDE/>
        <w:autoSpaceDN/>
        <w:adjustRightInd/>
        <w:spacing w:after="0"/>
        <w:jc w:val="both"/>
        <w:textAlignment w:val="bottom"/>
        <w:rPr>
          <w:rFonts w:eastAsia="DengXian"/>
          <w:kern w:val="2"/>
          <w:lang w:val="en-US" w:eastAsia="zh-CN"/>
        </w:rPr>
      </w:pPr>
      <w:r w:rsidRPr="004C1807">
        <w:rPr>
          <w:rFonts w:eastAsia="DengXian"/>
          <w:kern w:val="2"/>
          <w:lang w:val="en-US" w:eastAsia="zh-CN"/>
        </w:rPr>
        <w:t>RRM requirements for UE L1-RSRP measurements on NSC are defined for known NSC case only for FR1 and FR2</w:t>
      </w:r>
    </w:p>
    <w:p w14:paraId="153278D6" w14:textId="77777777" w:rsidR="004C1807" w:rsidRPr="004C1807" w:rsidRDefault="004C1807" w:rsidP="004C1807">
      <w:pPr>
        <w:widowControl w:val="0"/>
        <w:numPr>
          <w:ilvl w:val="1"/>
          <w:numId w:val="11"/>
        </w:numPr>
        <w:overflowPunct/>
        <w:autoSpaceDE/>
        <w:autoSpaceDN/>
        <w:adjustRightInd/>
        <w:spacing w:after="0"/>
        <w:jc w:val="both"/>
        <w:textAlignment w:val="bottom"/>
        <w:rPr>
          <w:rFonts w:eastAsia="DengXian"/>
          <w:kern w:val="2"/>
          <w:lang w:val="en-US" w:eastAsia="zh-CN"/>
        </w:rPr>
      </w:pPr>
      <w:r w:rsidRPr="004C1807">
        <w:rPr>
          <w:rFonts w:eastAsia="DengXian"/>
          <w:kern w:val="2"/>
          <w:lang w:val="en-US" w:eastAsia="zh-CN"/>
        </w:rPr>
        <w:t>For FR2, the requirement is applied to N</w:t>
      </w:r>
      <w:r w:rsidRPr="004C1807">
        <w:rPr>
          <w:rFonts w:eastAsia="DengXian"/>
          <w:kern w:val="2"/>
          <w:vertAlign w:val="subscript"/>
          <w:lang w:val="en-US" w:eastAsia="zh-CN"/>
        </w:rPr>
        <w:t>max</w:t>
      </w:r>
      <w:r w:rsidRPr="004C1807">
        <w:rPr>
          <w:rFonts w:eastAsia="DengXian"/>
          <w:kern w:val="2"/>
          <w:lang w:val="en-US" w:eastAsia="zh-CN"/>
        </w:rPr>
        <w:t xml:space="preserve"> =1 and </w:t>
      </w:r>
      <w:r w:rsidRPr="004C1807">
        <w:rPr>
          <w:kern w:val="2"/>
          <w:lang w:val="en-US" w:eastAsia="ja-JP"/>
        </w:rPr>
        <w:t>no requirement for</w:t>
      </w:r>
      <w:r w:rsidRPr="004C1807">
        <w:rPr>
          <w:rFonts w:eastAsia="DengXian"/>
          <w:kern w:val="2"/>
          <w:lang w:val="en-US" w:eastAsia="zh-CN"/>
        </w:rPr>
        <w:t xml:space="preserve"> N</w:t>
      </w:r>
      <w:r w:rsidRPr="004C1807">
        <w:rPr>
          <w:rFonts w:eastAsia="DengXian"/>
          <w:kern w:val="2"/>
          <w:vertAlign w:val="subscript"/>
          <w:lang w:val="en-US" w:eastAsia="zh-CN"/>
        </w:rPr>
        <w:t>max</w:t>
      </w:r>
      <w:r w:rsidRPr="004C1807">
        <w:rPr>
          <w:rFonts w:eastAsia="DengXian"/>
          <w:kern w:val="2"/>
          <w:lang w:val="en-US" w:eastAsia="zh-CN"/>
        </w:rPr>
        <w:t xml:space="preserve"> &gt;1.</w:t>
      </w:r>
    </w:p>
    <w:p w14:paraId="4C526C6E" w14:textId="77777777" w:rsidR="004C1807" w:rsidRPr="004C1807" w:rsidRDefault="004C1807" w:rsidP="004C1807">
      <w:pPr>
        <w:numPr>
          <w:ilvl w:val="0"/>
          <w:numId w:val="10"/>
        </w:numPr>
        <w:overflowPunct/>
        <w:autoSpaceDE/>
        <w:autoSpaceDN/>
        <w:adjustRightInd/>
        <w:spacing w:after="0"/>
        <w:textAlignment w:val="auto"/>
        <w:rPr>
          <w:rFonts w:eastAsia="DengXian"/>
          <w:lang w:eastAsia="zh-CN"/>
        </w:rPr>
      </w:pPr>
      <w:r w:rsidRPr="004C1807">
        <w:rPr>
          <w:rFonts w:eastAsia="DengXian"/>
          <w:lang w:eastAsia="zh-CN"/>
        </w:rPr>
        <w:t>L1-RSRP measurement requirements on cell with different PCI from serving cell</w:t>
      </w:r>
    </w:p>
    <w:p w14:paraId="111684C4" w14:textId="77777777" w:rsidR="004C1807" w:rsidRPr="004C1807" w:rsidRDefault="004C1807" w:rsidP="004C1807">
      <w:pPr>
        <w:widowControl w:val="0"/>
        <w:numPr>
          <w:ilvl w:val="1"/>
          <w:numId w:val="11"/>
        </w:numPr>
        <w:overflowPunct/>
        <w:autoSpaceDE/>
        <w:autoSpaceDN/>
        <w:adjustRightInd/>
        <w:spacing w:after="0"/>
        <w:jc w:val="both"/>
        <w:textAlignment w:val="bottom"/>
        <w:rPr>
          <w:rFonts w:eastAsia="DengXian"/>
          <w:kern w:val="2"/>
          <w:lang w:val="en-US" w:eastAsia="zh-CN"/>
        </w:rPr>
      </w:pPr>
      <w:r w:rsidRPr="004C1807">
        <w:rPr>
          <w:rFonts w:eastAsia="DengXian"/>
          <w:kern w:val="2"/>
          <w:lang w:val="en-US" w:eastAsia="zh-CN"/>
        </w:rPr>
        <w:t>Define the measurement period requirement for known cell with different PCI</w:t>
      </w:r>
      <w:r w:rsidRPr="004C1807" w:rsidDel="00474237">
        <w:rPr>
          <w:rFonts w:eastAsia="DengXian"/>
          <w:kern w:val="2"/>
          <w:lang w:val="en-US" w:eastAsia="zh-CN"/>
        </w:rPr>
        <w:t xml:space="preserve"> </w:t>
      </w:r>
      <w:r w:rsidRPr="004C1807">
        <w:rPr>
          <w:rFonts w:eastAsia="DengXian"/>
          <w:kern w:val="2"/>
          <w:lang w:val="en-US" w:eastAsia="zh-CN"/>
        </w:rPr>
        <w:t>based on existing L1-RSRP measurement for SC and extra sharing factor may be needed.</w:t>
      </w:r>
    </w:p>
    <w:p w14:paraId="27F00DA6" w14:textId="77777777" w:rsidR="004C1807" w:rsidRPr="004C1807" w:rsidRDefault="004C1807" w:rsidP="004C1807">
      <w:pPr>
        <w:numPr>
          <w:ilvl w:val="0"/>
          <w:numId w:val="10"/>
        </w:numPr>
        <w:overflowPunct/>
        <w:autoSpaceDE/>
        <w:autoSpaceDN/>
        <w:adjustRightInd/>
        <w:spacing w:after="0"/>
        <w:textAlignment w:val="auto"/>
        <w:rPr>
          <w:rFonts w:eastAsia="DengXian"/>
          <w:lang w:eastAsia="zh-CN"/>
        </w:rPr>
      </w:pPr>
      <w:r w:rsidRPr="004C1807">
        <w:rPr>
          <w:rFonts w:eastAsia="DengXian"/>
          <w:lang w:eastAsia="zh-CN"/>
        </w:rPr>
        <w:t>UE behaviour assumed for defining L1-RSRP measurement on a cell with different PCI</w:t>
      </w:r>
    </w:p>
    <w:p w14:paraId="3F4866DB" w14:textId="77777777" w:rsidR="004C1807" w:rsidRPr="004C1807" w:rsidRDefault="004C1807" w:rsidP="004C1807">
      <w:pPr>
        <w:widowControl w:val="0"/>
        <w:numPr>
          <w:ilvl w:val="1"/>
          <w:numId w:val="11"/>
        </w:numPr>
        <w:overflowPunct/>
        <w:autoSpaceDE/>
        <w:autoSpaceDN/>
        <w:adjustRightInd/>
        <w:spacing w:after="0"/>
        <w:jc w:val="both"/>
        <w:textAlignment w:val="bottom"/>
        <w:rPr>
          <w:rFonts w:eastAsia="DengXian"/>
          <w:kern w:val="2"/>
          <w:lang w:val="en-US" w:eastAsia="zh-CN"/>
        </w:rPr>
      </w:pPr>
      <w:r w:rsidRPr="004C1807">
        <w:rPr>
          <w:rFonts w:eastAsia="DengXian"/>
          <w:kern w:val="2"/>
          <w:lang w:val="en-US" w:eastAsia="zh-CN"/>
        </w:rPr>
        <w:t>For outside SMTC, UE scheduling availability for serving cell may be introduced.</w:t>
      </w:r>
    </w:p>
    <w:p w14:paraId="579EB952" w14:textId="77777777" w:rsidR="004C1807" w:rsidRPr="004C1807" w:rsidRDefault="004C1807" w:rsidP="004C1807">
      <w:pPr>
        <w:widowControl w:val="0"/>
        <w:numPr>
          <w:ilvl w:val="1"/>
          <w:numId w:val="11"/>
        </w:numPr>
        <w:overflowPunct/>
        <w:autoSpaceDE/>
        <w:autoSpaceDN/>
        <w:adjustRightInd/>
        <w:spacing w:after="0"/>
        <w:jc w:val="both"/>
        <w:textAlignment w:val="bottom"/>
        <w:rPr>
          <w:rFonts w:eastAsia="DengXian"/>
          <w:kern w:val="2"/>
          <w:lang w:val="en-US" w:eastAsia="zh-CN"/>
        </w:rPr>
      </w:pPr>
      <w:r w:rsidRPr="004C1807">
        <w:rPr>
          <w:rFonts w:eastAsia="DengXian"/>
          <w:kern w:val="2"/>
          <w:lang w:val="en-US" w:eastAsia="zh-CN"/>
        </w:rPr>
        <w:t>For FR1, L1-RSRP for SC and cell with different PCI</w:t>
      </w:r>
      <w:r w:rsidRPr="004C1807" w:rsidDel="00474237">
        <w:rPr>
          <w:rFonts w:eastAsia="DengXian"/>
          <w:kern w:val="2"/>
          <w:lang w:val="en-US" w:eastAsia="zh-CN"/>
        </w:rPr>
        <w:t xml:space="preserve"> </w:t>
      </w:r>
      <w:r w:rsidRPr="004C1807">
        <w:rPr>
          <w:rFonts w:eastAsia="DengXian"/>
          <w:kern w:val="2"/>
          <w:lang w:val="en-US" w:eastAsia="zh-CN"/>
        </w:rPr>
        <w:t>can be both measured inside SMTC</w:t>
      </w:r>
      <w:r w:rsidRPr="004C1807">
        <w:rPr>
          <w:kern w:val="2"/>
          <w:lang w:val="en-US" w:eastAsia="ja-JP"/>
        </w:rPr>
        <w:t xml:space="preserve"> </w:t>
      </w:r>
      <w:r w:rsidRPr="004C1807">
        <w:rPr>
          <w:rFonts w:eastAsia="DengXian"/>
          <w:kern w:val="2"/>
          <w:lang w:val="en-US" w:eastAsia="zh-CN"/>
        </w:rPr>
        <w:t>and can be performed simultaneously; and L1 and L3 measurement on cell with different PCI can be performed simultaneously.</w:t>
      </w:r>
    </w:p>
    <w:p w14:paraId="7F386FDA" w14:textId="77777777" w:rsidR="004C1807" w:rsidRPr="004C1807" w:rsidRDefault="004C1807" w:rsidP="004C1807">
      <w:pPr>
        <w:widowControl w:val="0"/>
        <w:numPr>
          <w:ilvl w:val="1"/>
          <w:numId w:val="11"/>
        </w:numPr>
        <w:overflowPunct/>
        <w:autoSpaceDE/>
        <w:autoSpaceDN/>
        <w:adjustRightInd/>
        <w:spacing w:after="0"/>
        <w:jc w:val="both"/>
        <w:textAlignment w:val="bottom"/>
        <w:rPr>
          <w:rFonts w:eastAsia="DengXian"/>
          <w:kern w:val="2"/>
          <w:lang w:val="en-US" w:eastAsia="zh-CN"/>
        </w:rPr>
      </w:pPr>
      <w:r w:rsidRPr="004C1807">
        <w:rPr>
          <w:rFonts w:eastAsia="DengXian"/>
          <w:kern w:val="2"/>
          <w:lang w:val="en-US" w:eastAsia="zh-CN"/>
        </w:rPr>
        <w:t>For FR2, measurement on SC and cell with different PCI</w:t>
      </w:r>
      <w:r w:rsidRPr="004C1807" w:rsidDel="00474237">
        <w:rPr>
          <w:rFonts w:eastAsia="DengXian"/>
          <w:kern w:val="2"/>
          <w:lang w:val="en-US" w:eastAsia="zh-CN"/>
        </w:rPr>
        <w:t xml:space="preserve"> </w:t>
      </w:r>
      <w:r w:rsidRPr="004C1807">
        <w:rPr>
          <w:rFonts w:eastAsia="DengXian"/>
          <w:kern w:val="2"/>
          <w:lang w:val="en-US" w:eastAsia="zh-CN"/>
        </w:rPr>
        <w:t>CANNOT be performed by the same beam.</w:t>
      </w:r>
    </w:p>
    <w:p w14:paraId="33280212" w14:textId="77777777" w:rsidR="004C1807" w:rsidRPr="004C1807" w:rsidRDefault="004C1807" w:rsidP="004C1807">
      <w:pPr>
        <w:numPr>
          <w:ilvl w:val="0"/>
          <w:numId w:val="10"/>
        </w:numPr>
        <w:overflowPunct/>
        <w:autoSpaceDE/>
        <w:autoSpaceDN/>
        <w:adjustRightInd/>
        <w:spacing w:after="0"/>
        <w:textAlignment w:val="auto"/>
        <w:rPr>
          <w:rFonts w:eastAsia="DengXian"/>
          <w:lang w:eastAsia="zh-CN"/>
        </w:rPr>
      </w:pPr>
      <w:r w:rsidRPr="004C1807">
        <w:rPr>
          <w:rFonts w:eastAsia="DengXian"/>
          <w:lang w:eastAsia="zh-CN"/>
        </w:rPr>
        <w:t>Whether to define requirements for CSI-RS based L1-RSRP measurement on a cell with different PCI</w:t>
      </w:r>
    </w:p>
    <w:p w14:paraId="20E43A64" w14:textId="77777777" w:rsidR="004C1807" w:rsidRPr="004C1807" w:rsidRDefault="004C1807" w:rsidP="004C1807">
      <w:pPr>
        <w:widowControl w:val="0"/>
        <w:numPr>
          <w:ilvl w:val="1"/>
          <w:numId w:val="11"/>
        </w:numPr>
        <w:overflowPunct/>
        <w:autoSpaceDE/>
        <w:autoSpaceDN/>
        <w:adjustRightInd/>
        <w:spacing w:after="0"/>
        <w:jc w:val="both"/>
        <w:textAlignment w:val="bottom"/>
        <w:rPr>
          <w:rFonts w:eastAsia="DengXian"/>
          <w:kern w:val="2"/>
          <w:lang w:val="en-US" w:eastAsia="zh-CN"/>
        </w:rPr>
      </w:pPr>
      <w:r w:rsidRPr="004C1807">
        <w:rPr>
          <w:rFonts w:eastAsia="DengXian"/>
          <w:kern w:val="2"/>
          <w:lang w:val="en-US" w:eastAsia="zh-CN"/>
        </w:rPr>
        <w:t>Define the requirement for SSB-based measurement only in Rel-17.</w:t>
      </w:r>
    </w:p>
    <w:p w14:paraId="6EA0DD9A" w14:textId="77777777" w:rsidR="004C1807" w:rsidRPr="004C1807" w:rsidRDefault="004C1807" w:rsidP="004C1807">
      <w:pPr>
        <w:rPr>
          <w:b/>
          <w:lang w:val="en-US" w:eastAsia="ja-JP"/>
        </w:rPr>
      </w:pPr>
    </w:p>
    <w:p w14:paraId="2C623D88" w14:textId="77777777" w:rsidR="004C1807" w:rsidRPr="004C1807" w:rsidRDefault="004C1807" w:rsidP="004C1807">
      <w:pPr>
        <w:rPr>
          <w:b/>
          <w:lang w:val="en-US" w:eastAsia="ja-JP"/>
        </w:rPr>
      </w:pPr>
      <w:r w:rsidRPr="004C1807">
        <w:rPr>
          <w:b/>
          <w:lang w:val="en-US" w:eastAsia="ja-JP"/>
        </w:rPr>
        <w:t>Other FeMIMO RRM requirements</w:t>
      </w:r>
    </w:p>
    <w:p w14:paraId="4FDF4320" w14:textId="77777777" w:rsidR="004C1807" w:rsidRPr="004C1807" w:rsidRDefault="004C1807" w:rsidP="004C1807">
      <w:pPr>
        <w:snapToGrid w:val="0"/>
        <w:spacing w:after="0"/>
        <w:rPr>
          <w:u w:val="single"/>
          <w:lang w:eastAsia="ja-JP"/>
        </w:rPr>
      </w:pPr>
      <w:r w:rsidRPr="004C1807">
        <w:rPr>
          <w:u w:val="single"/>
          <w:lang w:eastAsia="ja-JP"/>
        </w:rPr>
        <w:t>Requirement for TRP specific Beam Failure Recovery</w:t>
      </w:r>
    </w:p>
    <w:p w14:paraId="431F0FB9" w14:textId="77777777" w:rsidR="004C1807" w:rsidRPr="004C1807" w:rsidRDefault="004C1807" w:rsidP="004C1807">
      <w:pPr>
        <w:overflowPunct/>
        <w:autoSpaceDE/>
        <w:autoSpaceDN/>
        <w:adjustRightInd/>
        <w:spacing w:after="0"/>
        <w:textAlignment w:val="auto"/>
        <w:rPr>
          <w:rFonts w:ascii="Times" w:eastAsia="Batang" w:hAnsi="Times" w:cs="Times"/>
          <w:b/>
          <w:bCs/>
        </w:rPr>
      </w:pPr>
      <w:r w:rsidRPr="004C1807">
        <w:rPr>
          <w:rFonts w:ascii="Times" w:eastAsia="Batang" w:hAnsi="Times" w:cs="Times"/>
          <w:b/>
          <w:bCs/>
          <w:highlight w:val="green"/>
        </w:rPr>
        <w:t>Agreement</w:t>
      </w:r>
      <w:r w:rsidRPr="004C1807">
        <w:rPr>
          <w:rFonts w:ascii="Times" w:eastAsia="Batang" w:hAnsi="Times" w:cs="Times"/>
          <w:b/>
          <w:bCs/>
        </w:rPr>
        <w:t xml:space="preserve"> </w:t>
      </w:r>
      <w:r w:rsidRPr="004C1807">
        <w:rPr>
          <w:lang w:eastAsia="ja-JP"/>
        </w:rPr>
        <w:t>(101-bis-e)</w:t>
      </w:r>
    </w:p>
    <w:p w14:paraId="19AAF1AB" w14:textId="77777777" w:rsidR="004C1807" w:rsidRPr="004C1807" w:rsidRDefault="004C1807" w:rsidP="004C1807">
      <w:pPr>
        <w:numPr>
          <w:ilvl w:val="0"/>
          <w:numId w:val="10"/>
        </w:numPr>
        <w:overflowPunct/>
        <w:autoSpaceDE/>
        <w:autoSpaceDN/>
        <w:adjustRightInd/>
        <w:spacing w:after="0"/>
        <w:textAlignment w:val="auto"/>
        <w:rPr>
          <w:bCs/>
        </w:rPr>
      </w:pPr>
      <w:r w:rsidRPr="004C1807">
        <w:rPr>
          <w:bCs/>
        </w:rPr>
        <w:t>In FR2, introduce sharing factor PTRP for BFD and CBD evaluation period when BFD-RS or CBD-RS from 2 TRPs are overlapped on the same symbol.</w:t>
      </w:r>
    </w:p>
    <w:p w14:paraId="4E05EF35" w14:textId="77777777" w:rsidR="004C1807" w:rsidRPr="004C1807" w:rsidRDefault="004C1807" w:rsidP="004C1807">
      <w:pPr>
        <w:widowControl w:val="0"/>
        <w:numPr>
          <w:ilvl w:val="1"/>
          <w:numId w:val="11"/>
        </w:numPr>
        <w:overflowPunct/>
        <w:autoSpaceDE/>
        <w:autoSpaceDN/>
        <w:adjustRightInd/>
        <w:spacing w:after="0"/>
        <w:jc w:val="both"/>
        <w:textAlignment w:val="bottom"/>
        <w:rPr>
          <w:rFonts w:eastAsia="DengXian"/>
          <w:kern w:val="2"/>
          <w:lang w:val="en-US" w:eastAsia="zh-CN"/>
        </w:rPr>
      </w:pPr>
      <w:r w:rsidRPr="004C1807">
        <w:rPr>
          <w:rFonts w:eastAsia="DengXian"/>
          <w:kern w:val="2"/>
          <w:lang w:val="en-US" w:eastAsia="zh-CN"/>
        </w:rPr>
        <w:t xml:space="preserve">FFS: whether to introduce the </w:t>
      </w:r>
      <w:r w:rsidRPr="004C1807">
        <w:rPr>
          <w:rFonts w:eastAsia="DengXian"/>
          <w:bCs/>
          <w:kern w:val="2"/>
          <w:lang w:val="en-US" w:eastAsia="ja-JP"/>
        </w:rPr>
        <w:t xml:space="preserve">sharing factor </w:t>
      </w:r>
      <w:r w:rsidRPr="004C1807">
        <w:rPr>
          <w:bCs/>
          <w:kern w:val="2"/>
          <w:lang w:val="en-US" w:eastAsia="ja-JP"/>
        </w:rPr>
        <w:t>P</w:t>
      </w:r>
      <w:r w:rsidRPr="004C1807">
        <w:rPr>
          <w:bCs/>
          <w:kern w:val="2"/>
          <w:vertAlign w:val="subscript"/>
          <w:lang w:val="en-US" w:eastAsia="ja-JP"/>
        </w:rPr>
        <w:t>TRP</w:t>
      </w:r>
      <w:r w:rsidRPr="004C1807">
        <w:rPr>
          <w:rFonts w:eastAsia="DengXian"/>
          <w:kern w:val="2"/>
          <w:lang w:val="en-US" w:eastAsia="zh-CN"/>
        </w:rPr>
        <w:t xml:space="preserve"> for FR1.</w:t>
      </w:r>
    </w:p>
    <w:p w14:paraId="54B6A609" w14:textId="77777777" w:rsidR="004C1807" w:rsidRPr="004C1807" w:rsidRDefault="004C1807" w:rsidP="004C1807">
      <w:pPr>
        <w:widowControl w:val="0"/>
        <w:numPr>
          <w:ilvl w:val="1"/>
          <w:numId w:val="11"/>
        </w:numPr>
        <w:overflowPunct/>
        <w:autoSpaceDE/>
        <w:autoSpaceDN/>
        <w:adjustRightInd/>
        <w:spacing w:after="0"/>
        <w:jc w:val="both"/>
        <w:textAlignment w:val="bottom"/>
        <w:rPr>
          <w:rFonts w:eastAsia="DengXian"/>
          <w:kern w:val="2"/>
          <w:lang w:val="en-US" w:eastAsia="zh-CN"/>
        </w:rPr>
      </w:pPr>
      <w:r w:rsidRPr="004C1807">
        <w:rPr>
          <w:rFonts w:eastAsia="DengXian"/>
          <w:kern w:val="2"/>
          <w:lang w:val="en-US" w:eastAsia="zh-CN"/>
        </w:rPr>
        <w:t xml:space="preserve">FFS: value and conditions to apply the </w:t>
      </w:r>
      <w:r w:rsidRPr="004C1807">
        <w:rPr>
          <w:rFonts w:eastAsia="DengXian"/>
          <w:bCs/>
          <w:kern w:val="2"/>
          <w:lang w:val="en-US" w:eastAsia="ja-JP"/>
        </w:rPr>
        <w:t xml:space="preserve">sharing factor </w:t>
      </w:r>
      <w:r w:rsidRPr="004C1807">
        <w:rPr>
          <w:bCs/>
          <w:kern w:val="2"/>
          <w:lang w:val="en-US" w:eastAsia="ja-JP"/>
        </w:rPr>
        <w:t>P</w:t>
      </w:r>
      <w:r w:rsidRPr="004C1807">
        <w:rPr>
          <w:bCs/>
          <w:kern w:val="2"/>
          <w:vertAlign w:val="subscript"/>
          <w:lang w:val="en-US" w:eastAsia="ja-JP"/>
        </w:rPr>
        <w:t>TRP</w:t>
      </w:r>
      <w:r w:rsidRPr="004C1807">
        <w:rPr>
          <w:bCs/>
          <w:kern w:val="2"/>
          <w:lang w:val="en-US" w:eastAsia="ja-JP"/>
        </w:rPr>
        <w:t>.</w:t>
      </w:r>
    </w:p>
    <w:p w14:paraId="7E0C82AE" w14:textId="77777777" w:rsidR="004C1807" w:rsidRPr="004C1807" w:rsidRDefault="004C1807" w:rsidP="004C1807">
      <w:pPr>
        <w:snapToGrid w:val="0"/>
        <w:spacing w:after="0"/>
        <w:rPr>
          <w:u w:val="single"/>
          <w:lang w:eastAsia="ja-JP"/>
        </w:rPr>
      </w:pPr>
    </w:p>
    <w:p w14:paraId="40FE3E21" w14:textId="77777777" w:rsidR="004C1807" w:rsidRPr="004C1807" w:rsidRDefault="004C1807" w:rsidP="004C1807">
      <w:pPr>
        <w:snapToGrid w:val="0"/>
        <w:spacing w:after="0"/>
        <w:rPr>
          <w:u w:val="single"/>
          <w:lang w:eastAsia="ja-JP"/>
        </w:rPr>
      </w:pPr>
      <w:r w:rsidRPr="004C1807">
        <w:rPr>
          <w:u w:val="single"/>
          <w:lang w:eastAsia="ja-JP"/>
        </w:rPr>
        <w:t>QCL definition</w:t>
      </w:r>
    </w:p>
    <w:p w14:paraId="74A247A2" w14:textId="77777777" w:rsidR="004C1807" w:rsidRPr="004C1807" w:rsidRDefault="004C1807" w:rsidP="004C1807">
      <w:pPr>
        <w:overflowPunct/>
        <w:autoSpaceDE/>
        <w:autoSpaceDN/>
        <w:adjustRightInd/>
        <w:spacing w:after="0"/>
        <w:textAlignment w:val="auto"/>
        <w:rPr>
          <w:rFonts w:ascii="Times" w:eastAsia="Batang" w:hAnsi="Times" w:cs="Times"/>
          <w:b/>
          <w:bCs/>
        </w:rPr>
      </w:pPr>
      <w:r w:rsidRPr="004C1807">
        <w:rPr>
          <w:rFonts w:ascii="Times" w:eastAsia="Batang" w:hAnsi="Times" w:cs="Times"/>
          <w:b/>
          <w:bCs/>
          <w:highlight w:val="green"/>
        </w:rPr>
        <w:t>Agreement</w:t>
      </w:r>
      <w:r w:rsidRPr="004C1807">
        <w:rPr>
          <w:rFonts w:ascii="Times" w:eastAsia="Batang" w:hAnsi="Times" w:cs="Times"/>
          <w:b/>
          <w:bCs/>
        </w:rPr>
        <w:t xml:space="preserve"> </w:t>
      </w:r>
      <w:r w:rsidRPr="004C1807">
        <w:rPr>
          <w:lang w:eastAsia="ja-JP"/>
        </w:rPr>
        <w:t>(101-bis-e)</w:t>
      </w:r>
    </w:p>
    <w:p w14:paraId="10A31547" w14:textId="77777777" w:rsidR="004C1807" w:rsidRPr="004C1807" w:rsidRDefault="004C1807" w:rsidP="004C1807">
      <w:pPr>
        <w:numPr>
          <w:ilvl w:val="0"/>
          <w:numId w:val="10"/>
        </w:numPr>
        <w:overflowPunct/>
        <w:autoSpaceDE/>
        <w:autoSpaceDN/>
        <w:adjustRightInd/>
        <w:spacing w:after="0"/>
        <w:textAlignment w:val="auto"/>
        <w:rPr>
          <w:bCs/>
        </w:rPr>
      </w:pPr>
      <w:r w:rsidRPr="004C1807">
        <w:rPr>
          <w:bCs/>
        </w:rPr>
        <w:t>For DL TCI chain, SSB associated with a different PCID is added as a source RS. DL TCI chain can apply for separate DL TCI state or joint TCI state switching.</w:t>
      </w:r>
    </w:p>
    <w:p w14:paraId="5B740F58" w14:textId="77777777" w:rsidR="004C1807" w:rsidRPr="004C1807" w:rsidRDefault="004C1807" w:rsidP="004C1807">
      <w:pPr>
        <w:numPr>
          <w:ilvl w:val="0"/>
          <w:numId w:val="10"/>
        </w:numPr>
        <w:overflowPunct/>
        <w:autoSpaceDE/>
        <w:autoSpaceDN/>
        <w:adjustRightInd/>
        <w:spacing w:after="0"/>
        <w:textAlignment w:val="auto"/>
        <w:rPr>
          <w:bCs/>
        </w:rPr>
      </w:pPr>
      <w:r w:rsidRPr="004C1807">
        <w:rPr>
          <w:bCs/>
        </w:rPr>
        <w:t>FFS: whether SRS should be part of the QCL chain definition.</w:t>
      </w:r>
    </w:p>
    <w:p w14:paraId="0E7D98E9" w14:textId="77777777" w:rsidR="004C1807" w:rsidRPr="004C1807" w:rsidRDefault="004C1807" w:rsidP="004C1807">
      <w:pPr>
        <w:spacing w:after="120"/>
        <w:rPr>
          <w:rFonts w:eastAsia="SimSun"/>
          <w:lang w:val="en-US" w:eastAsia="zh-CN"/>
        </w:rPr>
      </w:pPr>
    </w:p>
    <w:p w14:paraId="035FD261" w14:textId="77777777" w:rsidR="004C1807" w:rsidRPr="004C1807" w:rsidRDefault="004C1807" w:rsidP="004C1807">
      <w:pPr>
        <w:snapToGrid w:val="0"/>
        <w:spacing w:after="0"/>
        <w:rPr>
          <w:u w:val="single"/>
          <w:lang w:eastAsia="ja-JP"/>
        </w:rPr>
      </w:pPr>
      <w:r w:rsidRPr="004C1807">
        <w:rPr>
          <w:u w:val="single"/>
          <w:lang w:eastAsia="ja-JP"/>
        </w:rPr>
        <w:t>BFR for CORESET with two activated TCI states</w:t>
      </w:r>
    </w:p>
    <w:p w14:paraId="0E167B67" w14:textId="77777777" w:rsidR="004C1807" w:rsidRPr="004C1807" w:rsidRDefault="004C1807" w:rsidP="004C1807">
      <w:pPr>
        <w:overflowPunct/>
        <w:autoSpaceDE/>
        <w:autoSpaceDN/>
        <w:adjustRightInd/>
        <w:spacing w:after="0"/>
        <w:textAlignment w:val="auto"/>
        <w:rPr>
          <w:rFonts w:ascii="Times" w:eastAsia="Batang" w:hAnsi="Times" w:cs="Times"/>
          <w:b/>
          <w:bCs/>
        </w:rPr>
      </w:pPr>
      <w:r w:rsidRPr="004C1807">
        <w:rPr>
          <w:rFonts w:ascii="Times" w:eastAsia="Batang" w:hAnsi="Times" w:cs="Times"/>
          <w:b/>
          <w:bCs/>
          <w:highlight w:val="green"/>
        </w:rPr>
        <w:t>Agreement</w:t>
      </w:r>
      <w:r w:rsidRPr="004C1807">
        <w:rPr>
          <w:rFonts w:ascii="Times" w:eastAsia="Batang" w:hAnsi="Times" w:cs="Times"/>
          <w:b/>
          <w:bCs/>
        </w:rPr>
        <w:t xml:space="preserve"> </w:t>
      </w:r>
      <w:r w:rsidRPr="004C1807">
        <w:rPr>
          <w:lang w:eastAsia="ja-JP"/>
        </w:rPr>
        <w:t>(101-bis-e)</w:t>
      </w:r>
    </w:p>
    <w:p w14:paraId="0F88DFAF" w14:textId="77777777" w:rsidR="004C1807" w:rsidRPr="004C1807" w:rsidRDefault="004C1807" w:rsidP="004C1807">
      <w:pPr>
        <w:numPr>
          <w:ilvl w:val="0"/>
          <w:numId w:val="10"/>
        </w:numPr>
        <w:overflowPunct/>
        <w:autoSpaceDE/>
        <w:autoSpaceDN/>
        <w:adjustRightInd/>
        <w:spacing w:after="0"/>
        <w:textAlignment w:val="auto"/>
        <w:rPr>
          <w:bCs/>
        </w:rPr>
      </w:pPr>
      <w:r w:rsidRPr="004C1807">
        <w:rPr>
          <w:bCs/>
        </w:rPr>
        <w:t>For a CORESET with two activated TCI states, UE evaluates the RLM/BFD based on single hypothetical PDCCH BLER for the CORESET.</w:t>
      </w:r>
    </w:p>
    <w:p w14:paraId="10F9F812" w14:textId="77777777" w:rsidR="004C1807" w:rsidRPr="004C1807" w:rsidRDefault="004C1807" w:rsidP="004C1807">
      <w:pPr>
        <w:rPr>
          <w:lang w:eastAsia="ja-JP"/>
        </w:rPr>
      </w:pPr>
    </w:p>
    <w:p w14:paraId="60AE868E" w14:textId="77777777" w:rsidR="004C1807" w:rsidRPr="004C1807" w:rsidRDefault="004C1807" w:rsidP="004C1807">
      <w:pPr>
        <w:snapToGrid w:val="0"/>
        <w:spacing w:after="0"/>
        <w:rPr>
          <w:u w:val="single"/>
          <w:lang w:eastAsia="ja-JP"/>
        </w:rPr>
      </w:pPr>
      <w:r w:rsidRPr="004C1807">
        <w:rPr>
          <w:u w:val="single"/>
          <w:lang w:eastAsia="ja-JP"/>
        </w:rPr>
        <w:t>Requirement for TRP specific Beam Failure Recovery</w:t>
      </w:r>
    </w:p>
    <w:p w14:paraId="226CE262" w14:textId="77777777" w:rsidR="004C1807" w:rsidRPr="004C1807" w:rsidRDefault="004C1807" w:rsidP="004C1807">
      <w:pPr>
        <w:rPr>
          <w:rFonts w:ascii="Times" w:eastAsia="Batang" w:hAnsi="Times" w:cs="Times"/>
          <w:b/>
          <w:bCs/>
        </w:rPr>
      </w:pPr>
      <w:r w:rsidRPr="004C1807">
        <w:rPr>
          <w:rFonts w:ascii="Times" w:eastAsia="Batang" w:hAnsi="Times" w:cs="Times"/>
          <w:b/>
          <w:bCs/>
          <w:highlight w:val="green"/>
        </w:rPr>
        <w:t>Agreement</w:t>
      </w:r>
      <w:r w:rsidRPr="004C1807">
        <w:rPr>
          <w:rFonts w:ascii="Times" w:eastAsia="Batang" w:hAnsi="Times" w:cs="Times"/>
          <w:b/>
          <w:bCs/>
        </w:rPr>
        <w:t xml:space="preserve"> </w:t>
      </w:r>
      <w:r w:rsidRPr="004C1807">
        <w:rPr>
          <w:lang w:eastAsia="ja-JP"/>
        </w:rPr>
        <w:t>(102-e)</w:t>
      </w:r>
    </w:p>
    <w:p w14:paraId="4635998D" w14:textId="77777777" w:rsidR="004C1807" w:rsidRPr="004C1807" w:rsidRDefault="004C1807" w:rsidP="004C1807">
      <w:pPr>
        <w:numPr>
          <w:ilvl w:val="0"/>
          <w:numId w:val="10"/>
        </w:numPr>
        <w:overflowPunct/>
        <w:autoSpaceDE/>
        <w:autoSpaceDN/>
        <w:adjustRightInd/>
        <w:spacing w:after="0"/>
        <w:textAlignment w:val="auto"/>
        <w:rPr>
          <w:rFonts w:eastAsia="DengXian"/>
          <w:lang w:eastAsia="zh-CN"/>
        </w:rPr>
      </w:pPr>
      <w:r w:rsidRPr="004C1807">
        <w:rPr>
          <w:rFonts w:eastAsia="SimSun"/>
          <w:lang w:eastAsia="zh-CN"/>
        </w:rPr>
        <w:t>RRM requirements for TRP-specific BFR should be specified for FR1 in R17 and do not introduce sharing factor P</w:t>
      </w:r>
      <w:r w:rsidRPr="004C1807">
        <w:rPr>
          <w:rFonts w:eastAsia="SimSun"/>
          <w:vertAlign w:val="subscript"/>
          <w:lang w:eastAsia="zh-CN"/>
        </w:rPr>
        <w:t>TRP</w:t>
      </w:r>
      <w:r w:rsidRPr="004C1807">
        <w:rPr>
          <w:rFonts w:eastAsia="SimSun"/>
          <w:lang w:eastAsia="zh-CN"/>
        </w:rPr>
        <w:t xml:space="preserve"> in FR1;</w:t>
      </w:r>
    </w:p>
    <w:p w14:paraId="115088CC" w14:textId="77777777" w:rsidR="004C1807" w:rsidRPr="004C1807" w:rsidRDefault="004C1807" w:rsidP="004C1807">
      <w:pPr>
        <w:numPr>
          <w:ilvl w:val="0"/>
          <w:numId w:val="10"/>
        </w:numPr>
        <w:overflowPunct/>
        <w:autoSpaceDE/>
        <w:autoSpaceDN/>
        <w:adjustRightInd/>
        <w:spacing w:after="0"/>
        <w:textAlignment w:val="auto"/>
        <w:rPr>
          <w:rFonts w:eastAsia="DengXian"/>
          <w:lang w:eastAsia="zh-CN"/>
        </w:rPr>
      </w:pPr>
      <w:r w:rsidRPr="004C1807">
        <w:rPr>
          <w:rFonts w:eastAsia="SimSun"/>
          <w:lang w:eastAsia="zh-CN"/>
        </w:rPr>
        <w:t>Introduce P</w:t>
      </w:r>
      <w:r w:rsidRPr="004C1807">
        <w:rPr>
          <w:rFonts w:eastAsia="SimSun"/>
          <w:vertAlign w:val="subscript"/>
          <w:lang w:eastAsia="zh-CN"/>
        </w:rPr>
        <w:t>TRP</w:t>
      </w:r>
      <w:r w:rsidRPr="004C1807">
        <w:rPr>
          <w:rFonts w:eastAsia="SimSun"/>
          <w:lang w:eastAsia="zh-CN"/>
        </w:rPr>
        <w:t xml:space="preserve"> = 2 in FR2 for overlapping resources for equal sharing between BFD/ CBD resources (SSB and CSI-RS) between the 2 TRPs.</w:t>
      </w:r>
    </w:p>
    <w:p w14:paraId="599CB407" w14:textId="77777777" w:rsidR="004C1807" w:rsidRPr="004C1807" w:rsidRDefault="004C1807" w:rsidP="004C1807">
      <w:pPr>
        <w:numPr>
          <w:ilvl w:val="1"/>
          <w:numId w:val="39"/>
        </w:numPr>
        <w:overflowPunct/>
        <w:autoSpaceDE/>
        <w:autoSpaceDN/>
        <w:adjustRightInd/>
        <w:spacing w:after="120"/>
        <w:textAlignment w:val="auto"/>
        <w:rPr>
          <w:rFonts w:eastAsia="DengXian"/>
          <w:lang w:eastAsia="zh-CN"/>
        </w:rPr>
      </w:pPr>
      <w:r w:rsidRPr="004C1807">
        <w:rPr>
          <w:rFonts w:eastAsia="SimSun"/>
          <w:lang w:eastAsia="zh-CN"/>
        </w:rPr>
        <w:t>FFS the conditions on applying P</w:t>
      </w:r>
      <w:r w:rsidRPr="004C1807">
        <w:rPr>
          <w:rFonts w:eastAsia="SimSun"/>
          <w:vertAlign w:val="subscript"/>
          <w:lang w:eastAsia="zh-CN"/>
        </w:rPr>
        <w:t>TRP</w:t>
      </w:r>
      <w:r w:rsidRPr="004C1807">
        <w:rPr>
          <w:rFonts w:eastAsia="SimSun"/>
          <w:lang w:eastAsia="zh-CN"/>
        </w:rPr>
        <w:t xml:space="preserve"> = 2 in FR2</w:t>
      </w:r>
    </w:p>
    <w:p w14:paraId="6BB35A0A" w14:textId="77777777" w:rsidR="004C1807" w:rsidRPr="004C1807" w:rsidRDefault="004C1807" w:rsidP="004C1807">
      <w:pPr>
        <w:snapToGrid w:val="0"/>
        <w:spacing w:after="0"/>
        <w:rPr>
          <w:u w:val="single"/>
          <w:lang w:eastAsia="ja-JP"/>
        </w:rPr>
      </w:pPr>
      <w:r w:rsidRPr="004C1807">
        <w:rPr>
          <w:u w:val="single"/>
          <w:lang w:eastAsia="ja-JP"/>
        </w:rPr>
        <w:t>QCL definition</w:t>
      </w:r>
    </w:p>
    <w:p w14:paraId="5A92283E" w14:textId="77777777" w:rsidR="004C1807" w:rsidRPr="004C1807" w:rsidRDefault="004C1807" w:rsidP="004C1807">
      <w:pPr>
        <w:overflowPunct/>
        <w:autoSpaceDE/>
        <w:autoSpaceDN/>
        <w:adjustRightInd/>
        <w:spacing w:after="0"/>
        <w:textAlignment w:val="auto"/>
        <w:rPr>
          <w:rFonts w:ascii="Times" w:eastAsia="Batang" w:hAnsi="Times" w:cs="Times"/>
          <w:b/>
          <w:bCs/>
        </w:rPr>
      </w:pPr>
      <w:r w:rsidRPr="004C1807">
        <w:rPr>
          <w:rFonts w:ascii="Times" w:eastAsia="Batang" w:hAnsi="Times" w:cs="Times"/>
          <w:b/>
          <w:bCs/>
          <w:highlight w:val="green"/>
        </w:rPr>
        <w:t>Agreement</w:t>
      </w:r>
      <w:r w:rsidRPr="004C1807">
        <w:rPr>
          <w:rFonts w:ascii="Times" w:eastAsia="Batang" w:hAnsi="Times" w:cs="Times"/>
          <w:b/>
          <w:bCs/>
        </w:rPr>
        <w:t xml:space="preserve"> </w:t>
      </w:r>
      <w:r w:rsidRPr="004C1807">
        <w:rPr>
          <w:lang w:eastAsia="ja-JP"/>
        </w:rPr>
        <w:t>(102-e)</w:t>
      </w:r>
    </w:p>
    <w:p w14:paraId="341EC10B" w14:textId="77777777" w:rsidR="004C1807" w:rsidRPr="004C1807" w:rsidRDefault="004C1807" w:rsidP="004C1807">
      <w:pPr>
        <w:numPr>
          <w:ilvl w:val="0"/>
          <w:numId w:val="10"/>
        </w:numPr>
        <w:overflowPunct/>
        <w:autoSpaceDE/>
        <w:autoSpaceDN/>
        <w:adjustRightInd/>
        <w:spacing w:after="0"/>
        <w:textAlignment w:val="auto"/>
        <w:rPr>
          <w:rFonts w:eastAsia="DengXian"/>
          <w:lang w:eastAsia="zh-CN"/>
        </w:rPr>
      </w:pPr>
      <w:r w:rsidRPr="004C1807">
        <w:rPr>
          <w:rFonts w:eastAsiaTheme="minorEastAsia"/>
          <w:lang w:eastAsia="zh-CN"/>
        </w:rPr>
        <w:t>In R17, UL TCIs are only applicable to UL signals/channels, and UL RSs cannot be used as source RSs of DL TCIs or joint TCIs.</w:t>
      </w:r>
    </w:p>
    <w:p w14:paraId="1AE099C4" w14:textId="77777777" w:rsidR="004C1807" w:rsidRPr="004C1807" w:rsidRDefault="004C1807" w:rsidP="004C1807">
      <w:pPr>
        <w:numPr>
          <w:ilvl w:val="0"/>
          <w:numId w:val="10"/>
        </w:numPr>
        <w:overflowPunct/>
        <w:autoSpaceDE/>
        <w:autoSpaceDN/>
        <w:adjustRightInd/>
        <w:spacing w:after="0"/>
        <w:textAlignment w:val="auto"/>
        <w:rPr>
          <w:rFonts w:eastAsia="DengXian"/>
          <w:lang w:eastAsia="zh-CN"/>
        </w:rPr>
      </w:pPr>
      <w:r w:rsidRPr="004C1807">
        <w:rPr>
          <w:rFonts w:eastAsiaTheme="minorEastAsia"/>
          <w:lang w:eastAsia="zh-CN"/>
        </w:rPr>
        <w:lastRenderedPageBreak/>
        <w:t>In Rel-17, DL TCI chain and UL TCI chain need to be defined for deriving the QCL information of PDCCH/PDSCH and PUCCH/PUSCH respectively.</w:t>
      </w:r>
    </w:p>
    <w:p w14:paraId="3577B4B8" w14:textId="77777777" w:rsidR="004C1807" w:rsidRPr="004C1807" w:rsidRDefault="004C1807" w:rsidP="004C1807">
      <w:pPr>
        <w:rPr>
          <w:lang w:eastAsia="ja-JP"/>
        </w:rPr>
      </w:pPr>
    </w:p>
    <w:p w14:paraId="4C5CB961" w14:textId="77777777" w:rsidR="004C1807" w:rsidRPr="004C1807" w:rsidRDefault="004C1807" w:rsidP="004C1807">
      <w:pPr>
        <w:rPr>
          <w:rFonts w:eastAsiaTheme="minorEastAsia"/>
          <w:b/>
          <w:i/>
          <w:lang w:eastAsia="zh-CN"/>
        </w:rPr>
      </w:pPr>
      <w:r w:rsidRPr="004C1807">
        <w:rPr>
          <w:rFonts w:eastAsiaTheme="minorEastAsia"/>
          <w:b/>
          <w:i/>
          <w:lang w:eastAsia="zh-CN"/>
        </w:rPr>
        <w:t>Performance Requirement</w:t>
      </w:r>
    </w:p>
    <w:p w14:paraId="1C40A378" w14:textId="77777777" w:rsidR="004C1807" w:rsidRPr="004C1807" w:rsidRDefault="004C1807" w:rsidP="004C1807">
      <w:pPr>
        <w:widowControl w:val="0"/>
        <w:numPr>
          <w:ilvl w:val="0"/>
          <w:numId w:val="42"/>
        </w:numPr>
        <w:overflowPunct/>
        <w:autoSpaceDE/>
        <w:autoSpaceDN/>
        <w:adjustRightInd/>
        <w:spacing w:after="0"/>
        <w:jc w:val="both"/>
        <w:textAlignment w:val="auto"/>
        <w:rPr>
          <w:b/>
          <w:kern w:val="2"/>
          <w:u w:val="single"/>
          <w:lang w:val="en-US" w:eastAsia="ja-JP"/>
        </w:rPr>
      </w:pPr>
      <w:r w:rsidRPr="004C1807">
        <w:rPr>
          <w:b/>
          <w:kern w:val="2"/>
          <w:u w:val="single"/>
          <w:lang w:val="en-US" w:eastAsia="ja-JP"/>
        </w:rPr>
        <w:t xml:space="preserve">Demodulation and CSI requirement </w:t>
      </w:r>
    </w:p>
    <w:p w14:paraId="76CBF547" w14:textId="77777777" w:rsidR="004C1807" w:rsidRPr="004C1807" w:rsidRDefault="004C1807" w:rsidP="004C1807">
      <w:pPr>
        <w:rPr>
          <w:rFonts w:eastAsiaTheme="minorEastAsia"/>
          <w:b/>
          <w:u w:val="single"/>
          <w:lang w:eastAsia="zh-CN"/>
        </w:rPr>
      </w:pPr>
    </w:p>
    <w:p w14:paraId="098D97F6" w14:textId="77777777" w:rsidR="004C1807" w:rsidRPr="004C1807" w:rsidRDefault="004C1807" w:rsidP="004C1807">
      <w:pPr>
        <w:snapToGrid w:val="0"/>
        <w:spacing w:after="0"/>
        <w:rPr>
          <w:lang w:eastAsia="ja-JP"/>
        </w:rPr>
      </w:pPr>
      <w:r w:rsidRPr="004C1807">
        <w:rPr>
          <w:rFonts w:eastAsiaTheme="minorEastAsia"/>
          <w:lang w:eastAsia="zh-CN"/>
        </w:rPr>
        <w:t xml:space="preserve">The following Tdocs were approved in </w:t>
      </w:r>
      <w:r w:rsidRPr="004C1807">
        <w:rPr>
          <w:lang w:eastAsia="ja-JP"/>
        </w:rPr>
        <w:t>RAN4#101-bis-e meeting</w:t>
      </w:r>
    </w:p>
    <w:p w14:paraId="180B72E4" w14:textId="77777777" w:rsidR="004C1807" w:rsidRPr="004C1807" w:rsidRDefault="004C1807" w:rsidP="004C1807">
      <w:pPr>
        <w:numPr>
          <w:ilvl w:val="0"/>
          <w:numId w:val="10"/>
        </w:numPr>
        <w:overflowPunct/>
        <w:autoSpaceDE/>
        <w:autoSpaceDN/>
        <w:adjustRightInd/>
        <w:spacing w:after="0"/>
        <w:textAlignment w:val="auto"/>
        <w:rPr>
          <w:bCs/>
        </w:rPr>
      </w:pPr>
      <w:r w:rsidRPr="004C1807">
        <w:rPr>
          <w:b/>
          <w:bCs/>
        </w:rPr>
        <w:t>WF on general and CSI requirement for Rel-17 FeMIMO</w:t>
      </w:r>
      <w:r w:rsidRPr="004C1807">
        <w:rPr>
          <w:bCs/>
        </w:rPr>
        <w:t xml:space="preserve"> was approved in </w:t>
      </w:r>
      <w:r w:rsidRPr="004C1807">
        <w:rPr>
          <w:b/>
          <w:bCs/>
          <w:highlight w:val="green"/>
        </w:rPr>
        <w:t>R4-2203090</w:t>
      </w:r>
    </w:p>
    <w:p w14:paraId="0A4342FD" w14:textId="77777777" w:rsidR="004C1807" w:rsidRPr="004C1807" w:rsidRDefault="004C1807" w:rsidP="004C1807">
      <w:pPr>
        <w:numPr>
          <w:ilvl w:val="0"/>
          <w:numId w:val="10"/>
        </w:numPr>
        <w:overflowPunct/>
        <w:autoSpaceDE/>
        <w:autoSpaceDN/>
        <w:adjustRightInd/>
        <w:spacing w:after="0"/>
        <w:textAlignment w:val="auto"/>
        <w:rPr>
          <w:bCs/>
        </w:rPr>
      </w:pPr>
      <w:r w:rsidRPr="004C1807">
        <w:rPr>
          <w:b/>
          <w:bCs/>
        </w:rPr>
        <w:t>WF on demodulation requirement for Enhancement on HST-SFN deployment</w:t>
      </w:r>
      <w:r w:rsidRPr="004C1807">
        <w:rPr>
          <w:bCs/>
        </w:rPr>
        <w:t xml:space="preserve"> was approved in </w:t>
      </w:r>
      <w:r w:rsidRPr="004C1807">
        <w:rPr>
          <w:b/>
          <w:bCs/>
          <w:highlight w:val="green"/>
        </w:rPr>
        <w:t>R4-2203091</w:t>
      </w:r>
    </w:p>
    <w:p w14:paraId="516D9330" w14:textId="77777777" w:rsidR="004C1807" w:rsidRPr="004C1807" w:rsidRDefault="004C1807" w:rsidP="004C1807">
      <w:pPr>
        <w:numPr>
          <w:ilvl w:val="0"/>
          <w:numId w:val="10"/>
        </w:numPr>
        <w:overflowPunct/>
        <w:autoSpaceDE/>
        <w:autoSpaceDN/>
        <w:adjustRightInd/>
        <w:spacing w:after="0"/>
        <w:textAlignment w:val="auto"/>
        <w:rPr>
          <w:bCs/>
        </w:rPr>
      </w:pPr>
      <w:r w:rsidRPr="004C1807">
        <w:rPr>
          <w:b/>
          <w:bCs/>
        </w:rPr>
        <w:t>WF on demodulation requirement for Enhancement on Multi-TRP</w:t>
      </w:r>
      <w:r w:rsidRPr="004C1807">
        <w:rPr>
          <w:bCs/>
        </w:rPr>
        <w:t xml:space="preserve"> was approved in </w:t>
      </w:r>
      <w:r w:rsidRPr="004C1807">
        <w:rPr>
          <w:b/>
          <w:bCs/>
          <w:highlight w:val="green"/>
        </w:rPr>
        <w:t>R4-2203092</w:t>
      </w:r>
    </w:p>
    <w:p w14:paraId="73B489E0" w14:textId="77777777" w:rsidR="004C1807" w:rsidRPr="004C1807" w:rsidRDefault="004C1807" w:rsidP="004C1807">
      <w:pPr>
        <w:rPr>
          <w:rFonts w:eastAsiaTheme="minorEastAsia"/>
          <w:lang w:eastAsia="zh-CN"/>
        </w:rPr>
      </w:pPr>
    </w:p>
    <w:p w14:paraId="701A56B9" w14:textId="77777777" w:rsidR="004C1807" w:rsidRPr="004C1807" w:rsidRDefault="004C1807" w:rsidP="004C1807">
      <w:pPr>
        <w:snapToGrid w:val="0"/>
        <w:spacing w:after="0"/>
        <w:rPr>
          <w:lang w:eastAsia="ja-JP"/>
        </w:rPr>
      </w:pPr>
      <w:r w:rsidRPr="004C1807">
        <w:rPr>
          <w:lang w:eastAsia="ja-JP"/>
        </w:rPr>
        <w:t>Specifically, the following agreements were achieved in RAN4 Chairman Notes and/or approved way forward for each topic:</w:t>
      </w:r>
    </w:p>
    <w:p w14:paraId="3D7DFD41" w14:textId="77777777" w:rsidR="004C1807" w:rsidRPr="004C1807" w:rsidRDefault="004C1807" w:rsidP="004C1807">
      <w:pPr>
        <w:rPr>
          <w:rFonts w:eastAsiaTheme="minorEastAsia"/>
          <w:lang w:eastAsia="zh-CN"/>
        </w:rPr>
      </w:pPr>
    </w:p>
    <w:p w14:paraId="25697ECE" w14:textId="77777777" w:rsidR="004C1807" w:rsidRPr="004C1807" w:rsidRDefault="004C1807" w:rsidP="004C1807">
      <w:pPr>
        <w:spacing w:after="0"/>
        <w:rPr>
          <w:rFonts w:eastAsiaTheme="minorEastAsia"/>
          <w:u w:val="single"/>
          <w:lang w:eastAsia="zh-CN"/>
        </w:rPr>
      </w:pPr>
      <w:r w:rsidRPr="004C1807">
        <w:rPr>
          <w:rFonts w:eastAsiaTheme="minorEastAsia"/>
          <w:u w:val="single"/>
          <w:lang w:eastAsia="zh-CN"/>
        </w:rPr>
        <w:t>Work Plan for Rel-17 FeMIMO demod</w:t>
      </w:r>
    </w:p>
    <w:p w14:paraId="5B3276A8" w14:textId="77777777" w:rsidR="004C1807" w:rsidRPr="004C1807" w:rsidRDefault="004C1807" w:rsidP="004C1807">
      <w:pPr>
        <w:overflowPunct/>
        <w:autoSpaceDE/>
        <w:autoSpaceDN/>
        <w:adjustRightInd/>
        <w:spacing w:after="0"/>
        <w:textAlignment w:val="auto"/>
        <w:rPr>
          <w:rFonts w:eastAsia="Batang"/>
          <w:b/>
          <w:bCs/>
        </w:rPr>
      </w:pPr>
      <w:r w:rsidRPr="004C1807">
        <w:rPr>
          <w:rFonts w:eastAsia="Batang"/>
          <w:b/>
          <w:bCs/>
          <w:highlight w:val="green"/>
        </w:rPr>
        <w:t>Agreement</w:t>
      </w:r>
    </w:p>
    <w:p w14:paraId="39FEF25C" w14:textId="77777777" w:rsidR="004C1807" w:rsidRPr="004C1807" w:rsidRDefault="004C1807" w:rsidP="004C1807"/>
    <w:tbl>
      <w:tblPr>
        <w:tblStyle w:val="TableGrid"/>
        <w:tblW w:w="0" w:type="auto"/>
        <w:jc w:val="center"/>
        <w:tblLook w:val="04A0" w:firstRow="1" w:lastRow="0" w:firstColumn="1" w:lastColumn="0" w:noHBand="0" w:noVBand="1"/>
      </w:tblPr>
      <w:tblGrid>
        <w:gridCol w:w="9631"/>
      </w:tblGrid>
      <w:tr w:rsidR="004C1807" w:rsidRPr="004C1807" w14:paraId="161EADD4" w14:textId="77777777" w:rsidTr="00C507F5">
        <w:trPr>
          <w:jc w:val="center"/>
        </w:trPr>
        <w:tc>
          <w:tcPr>
            <w:tcW w:w="9631" w:type="dxa"/>
            <w:tcBorders>
              <w:bottom w:val="single" w:sz="4" w:space="0" w:color="auto"/>
            </w:tcBorders>
          </w:tcPr>
          <w:p w14:paraId="04A47969" w14:textId="77777777" w:rsidR="004C1807" w:rsidRPr="004C1807" w:rsidRDefault="004C1807" w:rsidP="004C1807">
            <w:pPr>
              <w:keepNext/>
              <w:keepLines/>
              <w:spacing w:before="180" w:after="240"/>
              <w:outlineLvl w:val="1"/>
              <w:rPr>
                <w:rFonts w:eastAsiaTheme="minorEastAsia"/>
                <w:lang w:val="en-US"/>
              </w:rPr>
            </w:pPr>
            <w:r w:rsidRPr="004C1807">
              <w:rPr>
                <w:rFonts w:eastAsiaTheme="minorEastAsia"/>
                <w:lang w:val="en-US"/>
              </w:rPr>
              <w:t>RAN4 #101bis:</w:t>
            </w:r>
          </w:p>
          <w:p w14:paraId="34D25749" w14:textId="77777777" w:rsidR="004C1807" w:rsidRPr="004C1807" w:rsidRDefault="004C1807" w:rsidP="004C1807">
            <w:pPr>
              <w:numPr>
                <w:ilvl w:val="0"/>
                <w:numId w:val="37"/>
              </w:numPr>
              <w:contextualSpacing/>
              <w:rPr>
                <w:rFonts w:eastAsiaTheme="minorEastAsia"/>
                <w:kern w:val="2"/>
                <w:lang w:val="en-US" w:eastAsia="zh-CN"/>
              </w:rPr>
            </w:pPr>
            <w:r w:rsidRPr="004C1807">
              <w:rPr>
                <w:rFonts w:eastAsiaTheme="minorEastAsia"/>
                <w:kern w:val="2"/>
                <w:lang w:val="en-US" w:eastAsia="zh-CN"/>
              </w:rPr>
              <w:t>Identify performance impact and endorse initial work scope for performance requirements</w:t>
            </w:r>
          </w:p>
          <w:p w14:paraId="046B5075" w14:textId="77777777" w:rsidR="004C1807" w:rsidRPr="004C1807" w:rsidRDefault="004C1807" w:rsidP="004C1807">
            <w:pPr>
              <w:rPr>
                <w:rFonts w:eastAsiaTheme="minorEastAsia"/>
                <w:lang w:val="en-US" w:eastAsia="zh-CN"/>
              </w:rPr>
            </w:pPr>
            <w:r w:rsidRPr="004C1807">
              <w:rPr>
                <w:rFonts w:eastAsiaTheme="minorEastAsia"/>
                <w:lang w:val="en-US" w:eastAsia="zh-CN"/>
              </w:rPr>
              <w:t>RAN4#102</w:t>
            </w:r>
          </w:p>
          <w:p w14:paraId="23FA502D" w14:textId="77777777" w:rsidR="004C1807" w:rsidRPr="004C1807" w:rsidRDefault="004C1807" w:rsidP="004C1807">
            <w:pPr>
              <w:numPr>
                <w:ilvl w:val="0"/>
                <w:numId w:val="37"/>
              </w:numPr>
              <w:contextualSpacing/>
              <w:rPr>
                <w:rFonts w:eastAsiaTheme="minorEastAsia"/>
                <w:kern w:val="2"/>
                <w:lang w:val="en-US" w:eastAsia="zh-CN"/>
              </w:rPr>
            </w:pPr>
            <w:r w:rsidRPr="004C1807">
              <w:rPr>
                <w:rFonts w:eastAsiaTheme="minorEastAsia"/>
                <w:kern w:val="2"/>
                <w:lang w:val="en-US" w:eastAsia="zh-CN"/>
              </w:rPr>
              <w:t>Update work scope of performance requirements</w:t>
            </w:r>
          </w:p>
          <w:p w14:paraId="54E2A69D" w14:textId="77777777" w:rsidR="004C1807" w:rsidRPr="004C1807" w:rsidRDefault="004C1807" w:rsidP="004C1807">
            <w:pPr>
              <w:numPr>
                <w:ilvl w:val="0"/>
                <w:numId w:val="37"/>
              </w:numPr>
              <w:contextualSpacing/>
              <w:rPr>
                <w:rFonts w:eastAsiaTheme="minorEastAsia"/>
                <w:kern w:val="2"/>
                <w:lang w:val="en-US" w:eastAsia="zh-CN"/>
              </w:rPr>
            </w:pPr>
            <w:r w:rsidRPr="004C1807">
              <w:rPr>
                <w:rFonts w:eastAsiaTheme="minorEastAsia"/>
                <w:kern w:val="2"/>
                <w:lang w:val="en-US" w:eastAsia="zh-CN"/>
              </w:rPr>
              <w:t>Agree initial simulation assumption</w:t>
            </w:r>
          </w:p>
        </w:tc>
      </w:tr>
      <w:tr w:rsidR="004C1807" w:rsidRPr="004C1807" w14:paraId="2C4D7048" w14:textId="77777777" w:rsidTr="00C507F5">
        <w:trPr>
          <w:trHeight w:val="163"/>
          <w:jc w:val="center"/>
        </w:trPr>
        <w:tc>
          <w:tcPr>
            <w:tcW w:w="9631" w:type="dxa"/>
            <w:shd w:val="pct15" w:color="auto" w:fill="BFBFBF" w:themeFill="background1" w:themeFillShade="BF"/>
          </w:tcPr>
          <w:p w14:paraId="31FF5ADC" w14:textId="77777777" w:rsidR="004C1807" w:rsidRPr="004C1807" w:rsidRDefault="004C1807" w:rsidP="004C1807">
            <w:pPr>
              <w:keepNext/>
              <w:keepLines/>
              <w:spacing w:before="180" w:after="240"/>
              <w:outlineLvl w:val="1"/>
              <w:rPr>
                <w:rFonts w:eastAsiaTheme="minorEastAsia"/>
                <w:lang w:val="en-US"/>
              </w:rPr>
            </w:pPr>
            <w:r w:rsidRPr="004C1807">
              <w:rPr>
                <w:rFonts w:eastAsiaTheme="minorEastAsia"/>
                <w:lang w:val="en-US"/>
              </w:rPr>
              <w:t>March 2022 RAN#95</w:t>
            </w:r>
          </w:p>
        </w:tc>
      </w:tr>
      <w:tr w:rsidR="004C1807" w:rsidRPr="004C1807" w14:paraId="622599F5" w14:textId="77777777" w:rsidTr="00C507F5">
        <w:trPr>
          <w:jc w:val="center"/>
        </w:trPr>
        <w:tc>
          <w:tcPr>
            <w:tcW w:w="9631" w:type="dxa"/>
            <w:tcBorders>
              <w:bottom w:val="single" w:sz="4" w:space="0" w:color="auto"/>
            </w:tcBorders>
          </w:tcPr>
          <w:p w14:paraId="31D94323" w14:textId="77777777" w:rsidR="004C1807" w:rsidRPr="004C1807" w:rsidRDefault="004C1807" w:rsidP="004C1807">
            <w:pPr>
              <w:keepNext/>
              <w:keepLines/>
              <w:spacing w:before="180" w:after="240"/>
              <w:outlineLvl w:val="1"/>
              <w:rPr>
                <w:rFonts w:eastAsiaTheme="minorEastAsia"/>
                <w:lang w:val="en-US"/>
              </w:rPr>
            </w:pPr>
            <w:r w:rsidRPr="004C1807">
              <w:rPr>
                <w:rFonts w:eastAsiaTheme="minorEastAsia"/>
                <w:lang w:val="en-US"/>
              </w:rPr>
              <w:t>RAN4#103</w:t>
            </w:r>
          </w:p>
          <w:p w14:paraId="76F16C67" w14:textId="77777777" w:rsidR="004C1807" w:rsidRPr="004C1807" w:rsidRDefault="004C1807" w:rsidP="004C1807">
            <w:pPr>
              <w:numPr>
                <w:ilvl w:val="0"/>
                <w:numId w:val="38"/>
              </w:numPr>
              <w:contextualSpacing/>
              <w:rPr>
                <w:rFonts w:eastAsiaTheme="minorEastAsia"/>
                <w:kern w:val="2"/>
                <w:lang w:val="en-US" w:eastAsia="zh-CN"/>
              </w:rPr>
            </w:pPr>
            <w:r w:rsidRPr="004C1807">
              <w:rPr>
                <w:rFonts w:eastAsiaTheme="minorEastAsia"/>
                <w:kern w:val="2"/>
                <w:lang w:val="en-US" w:eastAsia="zh-CN"/>
              </w:rPr>
              <w:t>Further discuss and resolve remaining open issues for test set-up</w:t>
            </w:r>
          </w:p>
          <w:p w14:paraId="26D8B1B1" w14:textId="77777777" w:rsidR="004C1807" w:rsidRPr="004C1807" w:rsidRDefault="004C1807" w:rsidP="004C1807">
            <w:pPr>
              <w:numPr>
                <w:ilvl w:val="0"/>
                <w:numId w:val="38"/>
              </w:numPr>
              <w:contextualSpacing/>
              <w:rPr>
                <w:rFonts w:eastAsiaTheme="minorEastAsia"/>
                <w:kern w:val="2"/>
                <w:lang w:val="en-US" w:eastAsia="zh-CN"/>
              </w:rPr>
            </w:pPr>
            <w:r w:rsidRPr="004C1807">
              <w:rPr>
                <w:rFonts w:eastAsiaTheme="minorEastAsia"/>
                <w:kern w:val="2"/>
                <w:lang w:val="en-US" w:eastAsia="zh-CN"/>
              </w:rPr>
              <w:t>Provide alignment simulation results</w:t>
            </w:r>
          </w:p>
        </w:tc>
      </w:tr>
      <w:tr w:rsidR="004C1807" w:rsidRPr="004C1807" w14:paraId="51AF2E21" w14:textId="77777777" w:rsidTr="00C507F5">
        <w:trPr>
          <w:jc w:val="center"/>
        </w:trPr>
        <w:tc>
          <w:tcPr>
            <w:tcW w:w="9631" w:type="dxa"/>
            <w:shd w:val="pct5" w:color="auto" w:fill="A6A6A6" w:themeFill="background1" w:themeFillShade="A6"/>
          </w:tcPr>
          <w:p w14:paraId="579030DB" w14:textId="77777777" w:rsidR="004C1807" w:rsidRPr="004C1807" w:rsidRDefault="004C1807" w:rsidP="004C1807">
            <w:pPr>
              <w:keepNext/>
              <w:keepLines/>
              <w:spacing w:before="180" w:after="240"/>
              <w:outlineLvl w:val="1"/>
              <w:rPr>
                <w:rFonts w:eastAsiaTheme="minorEastAsia"/>
                <w:lang w:val="en-US"/>
              </w:rPr>
            </w:pPr>
            <w:r w:rsidRPr="004C1807">
              <w:rPr>
                <w:rFonts w:eastAsiaTheme="minorEastAsia"/>
                <w:lang w:val="en-US"/>
              </w:rPr>
              <w:t>June 2022 RAN#96</w:t>
            </w:r>
          </w:p>
        </w:tc>
      </w:tr>
      <w:tr w:rsidR="004C1807" w:rsidRPr="004C1807" w14:paraId="6D220938" w14:textId="77777777" w:rsidTr="00C507F5">
        <w:trPr>
          <w:jc w:val="center"/>
        </w:trPr>
        <w:tc>
          <w:tcPr>
            <w:tcW w:w="9631" w:type="dxa"/>
            <w:tcBorders>
              <w:bottom w:val="single" w:sz="4" w:space="0" w:color="auto"/>
            </w:tcBorders>
          </w:tcPr>
          <w:p w14:paraId="48898965" w14:textId="77777777" w:rsidR="004C1807" w:rsidRPr="004C1807" w:rsidRDefault="004C1807" w:rsidP="004C1807">
            <w:pPr>
              <w:keepNext/>
              <w:keepLines/>
              <w:spacing w:before="180" w:after="240"/>
              <w:outlineLvl w:val="1"/>
              <w:rPr>
                <w:rFonts w:eastAsiaTheme="minorEastAsia"/>
                <w:lang w:val="en-US"/>
              </w:rPr>
            </w:pPr>
            <w:r w:rsidRPr="004C1807">
              <w:rPr>
                <w:rFonts w:eastAsiaTheme="minorEastAsia"/>
                <w:lang w:val="en-US"/>
              </w:rPr>
              <w:t>RAN4#104</w:t>
            </w:r>
          </w:p>
          <w:p w14:paraId="5F68C6A0" w14:textId="77777777" w:rsidR="004C1807" w:rsidRPr="004C1807" w:rsidRDefault="004C1807" w:rsidP="004C1807">
            <w:pPr>
              <w:numPr>
                <w:ilvl w:val="0"/>
                <w:numId w:val="38"/>
              </w:numPr>
              <w:contextualSpacing/>
              <w:rPr>
                <w:rFonts w:eastAsiaTheme="minorEastAsia"/>
                <w:kern w:val="2"/>
                <w:lang w:val="en-US" w:eastAsia="zh-CN"/>
              </w:rPr>
            </w:pPr>
            <w:r w:rsidRPr="004C1807">
              <w:rPr>
                <w:rFonts w:eastAsiaTheme="minorEastAsia"/>
                <w:kern w:val="2"/>
                <w:lang w:val="en-US" w:eastAsia="zh-CN"/>
              </w:rPr>
              <w:t>Provide impairment results</w:t>
            </w:r>
          </w:p>
          <w:p w14:paraId="5198C748" w14:textId="77777777" w:rsidR="004C1807" w:rsidRPr="004C1807" w:rsidRDefault="004C1807" w:rsidP="004C1807">
            <w:pPr>
              <w:numPr>
                <w:ilvl w:val="0"/>
                <w:numId w:val="38"/>
              </w:numPr>
              <w:contextualSpacing/>
              <w:rPr>
                <w:kern w:val="2"/>
                <w:lang w:val="en-US" w:eastAsia="zh-CN"/>
              </w:rPr>
            </w:pPr>
            <w:r w:rsidRPr="004C1807">
              <w:rPr>
                <w:rFonts w:eastAsiaTheme="minorEastAsia"/>
                <w:kern w:val="2"/>
                <w:lang w:val="en-US" w:eastAsia="zh-CN"/>
              </w:rPr>
              <w:t>Agree CRs to introduce performance requirements for Rel-17 FeMIMO WI</w:t>
            </w:r>
          </w:p>
        </w:tc>
      </w:tr>
      <w:tr w:rsidR="004C1807" w:rsidRPr="004C1807" w14:paraId="22713BD3" w14:textId="77777777" w:rsidTr="00C507F5">
        <w:trPr>
          <w:jc w:val="center"/>
        </w:trPr>
        <w:tc>
          <w:tcPr>
            <w:tcW w:w="9631" w:type="dxa"/>
            <w:shd w:val="pct5" w:color="auto" w:fill="A6A6A6" w:themeFill="background1" w:themeFillShade="A6"/>
          </w:tcPr>
          <w:p w14:paraId="4DC8910B" w14:textId="77777777" w:rsidR="004C1807" w:rsidRPr="004C1807" w:rsidRDefault="004C1807" w:rsidP="004C1807">
            <w:pPr>
              <w:keepNext/>
              <w:keepLines/>
              <w:spacing w:before="180" w:after="240"/>
              <w:outlineLvl w:val="1"/>
              <w:rPr>
                <w:rFonts w:eastAsiaTheme="minorEastAsia"/>
                <w:lang w:val="en-US"/>
              </w:rPr>
            </w:pPr>
            <w:r w:rsidRPr="004C1807">
              <w:rPr>
                <w:rFonts w:eastAsiaTheme="minorEastAsia"/>
                <w:lang w:val="en-US"/>
              </w:rPr>
              <w:t>Sep 2022 RAN#97</w:t>
            </w:r>
          </w:p>
        </w:tc>
      </w:tr>
    </w:tbl>
    <w:p w14:paraId="6D10C58C" w14:textId="77777777" w:rsidR="004C1807" w:rsidRPr="004C1807" w:rsidRDefault="004C1807" w:rsidP="004C1807"/>
    <w:p w14:paraId="37777908" w14:textId="77777777" w:rsidR="004C1807" w:rsidRPr="004C1807" w:rsidRDefault="004C1807" w:rsidP="004C1807">
      <w:pPr>
        <w:snapToGrid w:val="0"/>
        <w:spacing w:after="0"/>
        <w:rPr>
          <w:u w:val="single"/>
          <w:lang w:eastAsia="ja-JP"/>
        </w:rPr>
      </w:pPr>
      <w:r w:rsidRPr="004C1807">
        <w:rPr>
          <w:u w:val="single"/>
          <w:lang w:eastAsia="ja-JP"/>
        </w:rPr>
        <w:t>WF on general and CSI requirement for Rel-17 FeMIMO</w:t>
      </w:r>
    </w:p>
    <w:p w14:paraId="7D6AF468" w14:textId="77777777" w:rsidR="004C1807" w:rsidRPr="004C1807" w:rsidRDefault="004C1807" w:rsidP="004C1807">
      <w:pPr>
        <w:overflowPunct/>
        <w:autoSpaceDE/>
        <w:autoSpaceDN/>
        <w:adjustRightInd/>
        <w:spacing w:after="0"/>
        <w:textAlignment w:val="auto"/>
        <w:rPr>
          <w:rFonts w:eastAsia="Batang"/>
          <w:b/>
          <w:bCs/>
        </w:rPr>
      </w:pPr>
      <w:r w:rsidRPr="004C1807">
        <w:rPr>
          <w:rFonts w:eastAsia="Batang"/>
          <w:b/>
          <w:bCs/>
          <w:highlight w:val="green"/>
        </w:rPr>
        <w:t>Agreement</w:t>
      </w:r>
    </w:p>
    <w:p w14:paraId="0B2F2515" w14:textId="77777777" w:rsidR="004C1807" w:rsidRPr="004C1807" w:rsidRDefault="004C1807" w:rsidP="004C1807">
      <w:pPr>
        <w:numPr>
          <w:ilvl w:val="0"/>
          <w:numId w:val="10"/>
        </w:numPr>
        <w:overflowPunct/>
        <w:autoSpaceDE/>
        <w:autoSpaceDN/>
        <w:adjustRightInd/>
        <w:spacing w:after="0"/>
        <w:textAlignment w:val="auto"/>
        <w:rPr>
          <w:bCs/>
        </w:rPr>
      </w:pPr>
      <w:r w:rsidRPr="004C1807">
        <w:rPr>
          <w:bCs/>
        </w:rPr>
        <w:t>Scope of Enhancement on Multi-beam operation</w:t>
      </w:r>
    </w:p>
    <w:p w14:paraId="2AAE4E4D" w14:textId="77777777" w:rsidR="004C1807" w:rsidRPr="004C1807" w:rsidRDefault="004C1807" w:rsidP="004C1807">
      <w:pPr>
        <w:numPr>
          <w:ilvl w:val="1"/>
          <w:numId w:val="10"/>
        </w:numPr>
        <w:overflowPunct/>
        <w:autoSpaceDE/>
        <w:autoSpaceDN/>
        <w:adjustRightInd/>
        <w:spacing w:after="0"/>
        <w:textAlignment w:val="auto"/>
        <w:rPr>
          <w:bCs/>
        </w:rPr>
      </w:pPr>
      <w:r w:rsidRPr="004C1807">
        <w:rPr>
          <w:bCs/>
          <w:lang w:eastAsia="zh-CN"/>
        </w:rPr>
        <w:t>No performance requirements (demodulation and CSI) impact for Rel-17 FeMIMO objective “Enhancement on multi-beam operation”.</w:t>
      </w:r>
    </w:p>
    <w:p w14:paraId="7BFEB83C" w14:textId="77777777" w:rsidR="004C1807" w:rsidRPr="004C1807" w:rsidRDefault="004C1807" w:rsidP="004C1807">
      <w:pPr>
        <w:numPr>
          <w:ilvl w:val="0"/>
          <w:numId w:val="10"/>
        </w:numPr>
        <w:overflowPunct/>
        <w:autoSpaceDE/>
        <w:autoSpaceDN/>
        <w:adjustRightInd/>
        <w:spacing w:after="0"/>
        <w:textAlignment w:val="auto"/>
        <w:rPr>
          <w:bCs/>
        </w:rPr>
      </w:pPr>
      <w:r w:rsidRPr="004C1807">
        <w:rPr>
          <w:rFonts w:eastAsiaTheme="minorEastAsia"/>
          <w:lang w:eastAsia="zh-CN"/>
        </w:rPr>
        <w:t>Scope of Enhancement on SRS</w:t>
      </w:r>
    </w:p>
    <w:p w14:paraId="75EED4F2" w14:textId="77777777" w:rsidR="004C1807" w:rsidRPr="004C1807" w:rsidRDefault="004C1807" w:rsidP="004C1807">
      <w:pPr>
        <w:numPr>
          <w:ilvl w:val="1"/>
          <w:numId w:val="10"/>
        </w:numPr>
        <w:overflowPunct/>
        <w:autoSpaceDE/>
        <w:autoSpaceDN/>
        <w:adjustRightInd/>
        <w:spacing w:after="0"/>
        <w:textAlignment w:val="auto"/>
        <w:rPr>
          <w:bCs/>
        </w:rPr>
      </w:pPr>
      <w:r w:rsidRPr="004C1807">
        <w:rPr>
          <w:rFonts w:eastAsia="SimSun"/>
          <w:lang w:val="en-US" w:eastAsia="zh-CN"/>
        </w:rPr>
        <w:t>No p</w:t>
      </w:r>
      <w:r w:rsidRPr="004C1807">
        <w:rPr>
          <w:bCs/>
          <w:lang w:eastAsia="zh-CN"/>
        </w:rPr>
        <w:t>erformance requirements (demodulation and CSI) impact for Rel-17 FeMIMO objective “Enhancement on SRS”</w:t>
      </w:r>
    </w:p>
    <w:p w14:paraId="666C518E" w14:textId="77777777" w:rsidR="004C1807" w:rsidRPr="004C1807" w:rsidRDefault="004C1807" w:rsidP="004C1807">
      <w:pPr>
        <w:numPr>
          <w:ilvl w:val="0"/>
          <w:numId w:val="10"/>
        </w:numPr>
        <w:overflowPunct/>
        <w:autoSpaceDE/>
        <w:autoSpaceDN/>
        <w:adjustRightInd/>
        <w:spacing w:after="0"/>
        <w:textAlignment w:val="auto"/>
        <w:rPr>
          <w:bCs/>
        </w:rPr>
      </w:pPr>
      <w:r w:rsidRPr="004C1807">
        <w:rPr>
          <w:rFonts w:eastAsiaTheme="minorEastAsia"/>
          <w:lang w:eastAsia="zh-CN"/>
        </w:rPr>
        <w:t xml:space="preserve">Scope of Enhancement on multi-TRP </w:t>
      </w:r>
    </w:p>
    <w:p w14:paraId="6481A859" w14:textId="77777777" w:rsidR="004C1807" w:rsidRPr="004C1807" w:rsidRDefault="004C1807" w:rsidP="004C1807">
      <w:pPr>
        <w:numPr>
          <w:ilvl w:val="1"/>
          <w:numId w:val="10"/>
        </w:numPr>
        <w:overflowPunct/>
        <w:autoSpaceDE/>
        <w:autoSpaceDN/>
        <w:adjustRightInd/>
        <w:spacing w:after="0"/>
        <w:textAlignment w:val="auto"/>
        <w:rPr>
          <w:bCs/>
        </w:rPr>
      </w:pPr>
      <w:r w:rsidRPr="004C1807">
        <w:rPr>
          <w:rFonts w:eastAsia="SimSun"/>
          <w:lang w:eastAsia="zh-CN"/>
        </w:rPr>
        <w:t>General scope of Multi-TRP</w:t>
      </w:r>
    </w:p>
    <w:p w14:paraId="5D245085" w14:textId="77777777" w:rsidR="004C1807" w:rsidRPr="004C1807" w:rsidRDefault="004C1807" w:rsidP="004C1807">
      <w:pPr>
        <w:numPr>
          <w:ilvl w:val="2"/>
          <w:numId w:val="10"/>
        </w:numPr>
        <w:overflowPunct/>
        <w:autoSpaceDE/>
        <w:autoSpaceDN/>
        <w:adjustRightInd/>
        <w:spacing w:after="0"/>
        <w:textAlignment w:val="auto"/>
        <w:rPr>
          <w:bCs/>
        </w:rPr>
      </w:pPr>
      <w:r w:rsidRPr="004C1807">
        <w:rPr>
          <w:lang w:eastAsia="zh-CN"/>
        </w:rPr>
        <w:t>Postpone the discussion on m-TRP transmission UE demodulation/CSI requirements in FR2 till RAN4 RF and RRM core have conclusion on supporting FR2 UE with the capability of simultaneous reception and non-simultaneous (e.g., PDCCH TDM) with different QCL Type-D RSs.</w:t>
      </w:r>
    </w:p>
    <w:p w14:paraId="5531F7A0" w14:textId="77777777" w:rsidR="004C1807" w:rsidRPr="004C1807" w:rsidRDefault="004C1807" w:rsidP="004C1807">
      <w:pPr>
        <w:numPr>
          <w:ilvl w:val="2"/>
          <w:numId w:val="10"/>
        </w:numPr>
        <w:overflowPunct/>
        <w:autoSpaceDE/>
        <w:autoSpaceDN/>
        <w:adjustRightInd/>
        <w:spacing w:after="0"/>
        <w:textAlignment w:val="auto"/>
        <w:rPr>
          <w:bCs/>
        </w:rPr>
      </w:pPr>
      <w:r w:rsidRPr="004C1807">
        <w:rPr>
          <w:lang w:eastAsia="zh-CN"/>
        </w:rPr>
        <w:t>With current testing methodology has limitation from OTA feasibility to support simultaneous 2 AOA for demodulation requirement test</w:t>
      </w:r>
    </w:p>
    <w:p w14:paraId="78F591E2" w14:textId="77777777" w:rsidR="004C1807" w:rsidRPr="004C1807" w:rsidRDefault="004C1807" w:rsidP="004C1807">
      <w:pPr>
        <w:numPr>
          <w:ilvl w:val="1"/>
          <w:numId w:val="10"/>
        </w:numPr>
        <w:overflowPunct/>
        <w:autoSpaceDE/>
        <w:autoSpaceDN/>
        <w:adjustRightInd/>
        <w:spacing w:after="0"/>
        <w:textAlignment w:val="auto"/>
        <w:rPr>
          <w:bCs/>
        </w:rPr>
      </w:pPr>
      <w:r w:rsidRPr="004C1807">
        <w:rPr>
          <w:rFonts w:eastAsia="SimSun"/>
          <w:lang w:eastAsia="zh-CN"/>
        </w:rPr>
        <w:t>Test Scope on beam management for multi-TRP</w:t>
      </w:r>
    </w:p>
    <w:p w14:paraId="7FEA865B" w14:textId="77777777" w:rsidR="004C1807" w:rsidRPr="004C1807" w:rsidRDefault="004C1807" w:rsidP="004C1807">
      <w:pPr>
        <w:numPr>
          <w:ilvl w:val="2"/>
          <w:numId w:val="10"/>
        </w:numPr>
        <w:overflowPunct/>
        <w:autoSpaceDE/>
        <w:autoSpaceDN/>
        <w:adjustRightInd/>
        <w:spacing w:after="0"/>
        <w:textAlignment w:val="auto"/>
        <w:rPr>
          <w:bCs/>
        </w:rPr>
      </w:pPr>
      <w:r w:rsidRPr="004C1807">
        <w:rPr>
          <w:lang w:eastAsia="zh-CN"/>
        </w:rPr>
        <w:lastRenderedPageBreak/>
        <w:t>No performance requirements (demodulation and CSI) on beam management for multi-TRP</w:t>
      </w:r>
    </w:p>
    <w:p w14:paraId="6331499E" w14:textId="77777777" w:rsidR="004C1807" w:rsidRPr="004C1807" w:rsidRDefault="004C1807" w:rsidP="004C1807">
      <w:pPr>
        <w:numPr>
          <w:ilvl w:val="0"/>
          <w:numId w:val="10"/>
        </w:numPr>
        <w:overflowPunct/>
        <w:autoSpaceDE/>
        <w:autoSpaceDN/>
        <w:adjustRightInd/>
        <w:spacing w:after="0"/>
        <w:textAlignment w:val="auto"/>
        <w:rPr>
          <w:bCs/>
        </w:rPr>
      </w:pPr>
      <w:r w:rsidRPr="004C1807">
        <w:rPr>
          <w:rFonts w:eastAsiaTheme="minorEastAsia"/>
          <w:lang w:eastAsia="zh-CN"/>
        </w:rPr>
        <w:t xml:space="preserve">Scope of Enhancement on CSI reporting </w:t>
      </w:r>
    </w:p>
    <w:p w14:paraId="74E21646" w14:textId="77777777" w:rsidR="004C1807" w:rsidRPr="004C1807" w:rsidRDefault="004C1807" w:rsidP="004C1807">
      <w:pPr>
        <w:numPr>
          <w:ilvl w:val="1"/>
          <w:numId w:val="10"/>
        </w:numPr>
        <w:overflowPunct/>
        <w:autoSpaceDE/>
        <w:autoSpaceDN/>
        <w:adjustRightInd/>
        <w:spacing w:after="0"/>
        <w:textAlignment w:val="auto"/>
        <w:rPr>
          <w:bCs/>
        </w:rPr>
      </w:pPr>
      <w:r w:rsidRPr="004C1807">
        <w:rPr>
          <w:rFonts w:eastAsia="SimSun"/>
          <w:lang w:eastAsia="zh-CN"/>
        </w:rPr>
        <w:t xml:space="preserve">Test scope of CSI reporting for Multi-TRP transmission </w:t>
      </w:r>
    </w:p>
    <w:p w14:paraId="207D8081" w14:textId="77777777" w:rsidR="004C1807" w:rsidRPr="004C1807" w:rsidRDefault="004C1807" w:rsidP="004C1807">
      <w:pPr>
        <w:numPr>
          <w:ilvl w:val="2"/>
          <w:numId w:val="10"/>
        </w:numPr>
        <w:overflowPunct/>
        <w:autoSpaceDE/>
        <w:autoSpaceDN/>
        <w:adjustRightInd/>
        <w:spacing w:after="0"/>
        <w:textAlignment w:val="auto"/>
        <w:rPr>
          <w:bCs/>
        </w:rPr>
      </w:pPr>
      <w:r w:rsidRPr="004C1807">
        <w:rPr>
          <w:rFonts w:eastAsia="SimSun"/>
          <w:lang w:eastAsia="zh-CN"/>
        </w:rPr>
        <w:t>Introduce CSI requirements for CSI reporting enhancement for m-TRP NCJT transmission</w:t>
      </w:r>
    </w:p>
    <w:p w14:paraId="09B79F1F" w14:textId="77777777" w:rsidR="004C1807" w:rsidRPr="004C1807" w:rsidRDefault="004C1807" w:rsidP="004C1807">
      <w:pPr>
        <w:numPr>
          <w:ilvl w:val="3"/>
          <w:numId w:val="10"/>
        </w:numPr>
        <w:overflowPunct/>
        <w:autoSpaceDE/>
        <w:autoSpaceDN/>
        <w:adjustRightInd/>
        <w:spacing w:after="0"/>
        <w:textAlignment w:val="auto"/>
        <w:rPr>
          <w:bCs/>
        </w:rPr>
      </w:pPr>
      <w:r w:rsidRPr="004C1807">
        <w:rPr>
          <w:rFonts w:eastAsia="SimSun"/>
          <w:lang w:eastAsia="zh-CN"/>
        </w:rPr>
        <w:t>FFS on CQI, PMI, and RI requirement for Single-DCI based Multi-TRP scheme</w:t>
      </w:r>
    </w:p>
    <w:p w14:paraId="64601BF6" w14:textId="77777777" w:rsidR="004C1807" w:rsidRPr="004C1807" w:rsidRDefault="004C1807" w:rsidP="004C1807">
      <w:pPr>
        <w:numPr>
          <w:ilvl w:val="4"/>
          <w:numId w:val="10"/>
        </w:numPr>
        <w:overflowPunct/>
        <w:autoSpaceDE/>
        <w:autoSpaceDN/>
        <w:adjustRightInd/>
        <w:spacing w:after="0"/>
        <w:textAlignment w:val="auto"/>
        <w:rPr>
          <w:bCs/>
        </w:rPr>
      </w:pPr>
      <w:r w:rsidRPr="004C1807">
        <w:rPr>
          <w:lang w:eastAsia="zh-CN"/>
        </w:rPr>
        <w:t xml:space="preserve">Option 1: CQI, PMI, RI </w:t>
      </w:r>
    </w:p>
    <w:p w14:paraId="561D92F1" w14:textId="77777777" w:rsidR="004C1807" w:rsidRPr="004C1807" w:rsidRDefault="004C1807" w:rsidP="004C1807">
      <w:pPr>
        <w:numPr>
          <w:ilvl w:val="4"/>
          <w:numId w:val="10"/>
        </w:numPr>
        <w:overflowPunct/>
        <w:autoSpaceDE/>
        <w:autoSpaceDN/>
        <w:adjustRightInd/>
        <w:spacing w:after="0"/>
        <w:textAlignment w:val="auto"/>
        <w:rPr>
          <w:bCs/>
        </w:rPr>
      </w:pPr>
      <w:r w:rsidRPr="004C1807">
        <w:rPr>
          <w:lang w:eastAsia="zh-CN"/>
        </w:rPr>
        <w:t>Option 2: CQI</w:t>
      </w:r>
    </w:p>
    <w:p w14:paraId="479B1AF1" w14:textId="77777777" w:rsidR="004C1807" w:rsidRPr="004C1807" w:rsidRDefault="004C1807" w:rsidP="004C1807">
      <w:pPr>
        <w:numPr>
          <w:ilvl w:val="4"/>
          <w:numId w:val="10"/>
        </w:numPr>
        <w:overflowPunct/>
        <w:autoSpaceDE/>
        <w:autoSpaceDN/>
        <w:adjustRightInd/>
        <w:spacing w:after="0"/>
        <w:textAlignment w:val="auto"/>
        <w:rPr>
          <w:bCs/>
        </w:rPr>
      </w:pPr>
      <w:r w:rsidRPr="004C1807">
        <w:rPr>
          <w:lang w:eastAsia="zh-CN"/>
        </w:rPr>
        <w:t>Option 3: PMI only</w:t>
      </w:r>
    </w:p>
    <w:p w14:paraId="24655EE7" w14:textId="77777777" w:rsidR="004C1807" w:rsidRPr="004C1807" w:rsidRDefault="004C1807" w:rsidP="004C1807">
      <w:pPr>
        <w:numPr>
          <w:ilvl w:val="3"/>
          <w:numId w:val="10"/>
        </w:numPr>
        <w:overflowPunct/>
        <w:autoSpaceDE/>
        <w:autoSpaceDN/>
        <w:adjustRightInd/>
        <w:spacing w:after="0"/>
        <w:textAlignment w:val="auto"/>
        <w:rPr>
          <w:bCs/>
        </w:rPr>
      </w:pPr>
      <w:r w:rsidRPr="004C1807">
        <w:rPr>
          <w:rFonts w:eastAsia="SimSun"/>
          <w:lang w:eastAsia="zh-CN"/>
        </w:rPr>
        <w:t>FFS on CQI, PMI, and RI requirement for Multi-DCI based Multi-TRP scheme</w:t>
      </w:r>
    </w:p>
    <w:p w14:paraId="5FF6851B" w14:textId="77777777" w:rsidR="004C1807" w:rsidRPr="004C1807" w:rsidRDefault="004C1807" w:rsidP="004C1807">
      <w:pPr>
        <w:numPr>
          <w:ilvl w:val="4"/>
          <w:numId w:val="10"/>
        </w:numPr>
        <w:overflowPunct/>
        <w:autoSpaceDE/>
        <w:autoSpaceDN/>
        <w:adjustRightInd/>
        <w:spacing w:after="0"/>
        <w:textAlignment w:val="auto"/>
        <w:rPr>
          <w:bCs/>
        </w:rPr>
      </w:pPr>
      <w:r w:rsidRPr="004C1807">
        <w:rPr>
          <w:lang w:eastAsia="zh-CN"/>
        </w:rPr>
        <w:t>Option 1: CQI</w:t>
      </w:r>
    </w:p>
    <w:p w14:paraId="0F5D37B3" w14:textId="77777777" w:rsidR="004C1807" w:rsidRPr="004C1807" w:rsidRDefault="004C1807" w:rsidP="004C1807">
      <w:pPr>
        <w:numPr>
          <w:ilvl w:val="3"/>
          <w:numId w:val="10"/>
        </w:numPr>
        <w:overflowPunct/>
        <w:autoSpaceDE/>
        <w:autoSpaceDN/>
        <w:adjustRightInd/>
        <w:spacing w:after="0"/>
        <w:textAlignment w:val="auto"/>
        <w:rPr>
          <w:bCs/>
        </w:rPr>
      </w:pPr>
      <w:r w:rsidRPr="004C1807">
        <w:rPr>
          <w:rFonts w:eastAsia="SimSun"/>
          <w:lang w:eastAsia="zh-CN"/>
        </w:rPr>
        <w:t xml:space="preserve">Test scope of PMI requirement for Rel-17 eType II port selection codebook for FDD </w:t>
      </w:r>
    </w:p>
    <w:p w14:paraId="062E8E2B" w14:textId="77777777" w:rsidR="004C1807" w:rsidRPr="004C1807" w:rsidRDefault="004C1807" w:rsidP="004C1807">
      <w:pPr>
        <w:numPr>
          <w:ilvl w:val="4"/>
          <w:numId w:val="10"/>
        </w:numPr>
        <w:overflowPunct/>
        <w:autoSpaceDE/>
        <w:autoSpaceDN/>
        <w:adjustRightInd/>
        <w:spacing w:after="0"/>
        <w:textAlignment w:val="auto"/>
        <w:rPr>
          <w:bCs/>
        </w:rPr>
      </w:pPr>
      <w:r w:rsidRPr="004C1807">
        <w:rPr>
          <w:rFonts w:eastAsia="SimSun"/>
          <w:lang w:eastAsia="zh-CN"/>
        </w:rPr>
        <w:t>FFS to define PMI requirement for Rel-17 eType II port selection</w:t>
      </w:r>
    </w:p>
    <w:p w14:paraId="4310CDAE" w14:textId="77777777" w:rsidR="004C1807" w:rsidRPr="004C1807" w:rsidRDefault="004C1807" w:rsidP="004C1807">
      <w:pPr>
        <w:numPr>
          <w:ilvl w:val="3"/>
          <w:numId w:val="10"/>
        </w:numPr>
        <w:overflowPunct/>
        <w:autoSpaceDE/>
        <w:autoSpaceDN/>
        <w:adjustRightInd/>
        <w:spacing w:after="0"/>
        <w:textAlignment w:val="auto"/>
        <w:rPr>
          <w:bCs/>
        </w:rPr>
      </w:pPr>
      <w:r w:rsidRPr="004C1807">
        <w:rPr>
          <w:rFonts w:eastAsia="SimSun"/>
          <w:lang w:eastAsia="zh-CN"/>
        </w:rPr>
        <w:t>Test scope of PMI requirement for inter-cell interference scenario</w:t>
      </w:r>
    </w:p>
    <w:p w14:paraId="76AF5FAE" w14:textId="77777777" w:rsidR="004C1807" w:rsidRPr="004C1807" w:rsidRDefault="004C1807" w:rsidP="004C1807">
      <w:pPr>
        <w:numPr>
          <w:ilvl w:val="4"/>
          <w:numId w:val="10"/>
        </w:numPr>
        <w:overflowPunct/>
        <w:autoSpaceDE/>
        <w:autoSpaceDN/>
        <w:adjustRightInd/>
        <w:spacing w:after="0"/>
        <w:textAlignment w:val="auto"/>
        <w:rPr>
          <w:bCs/>
        </w:rPr>
      </w:pPr>
      <w:r w:rsidRPr="004C1807">
        <w:rPr>
          <w:rFonts w:eastAsia="SimSun"/>
          <w:lang w:eastAsia="zh-CN"/>
        </w:rPr>
        <w:t xml:space="preserve">Option 1: Yes </w:t>
      </w:r>
    </w:p>
    <w:p w14:paraId="40F67D63" w14:textId="77777777" w:rsidR="004C1807" w:rsidRPr="004C1807" w:rsidRDefault="004C1807" w:rsidP="004C1807">
      <w:pPr>
        <w:numPr>
          <w:ilvl w:val="5"/>
          <w:numId w:val="10"/>
        </w:numPr>
        <w:overflowPunct/>
        <w:autoSpaceDE/>
        <w:autoSpaceDN/>
        <w:adjustRightInd/>
        <w:spacing w:after="0"/>
        <w:textAlignment w:val="auto"/>
        <w:rPr>
          <w:bCs/>
        </w:rPr>
      </w:pPr>
      <w:r w:rsidRPr="004C1807">
        <w:rPr>
          <w:lang w:eastAsia="zh-CN"/>
        </w:rPr>
        <w:t>Companies evaluate the impact of false PMI reporting on throughput</w:t>
      </w:r>
    </w:p>
    <w:p w14:paraId="4B351D73" w14:textId="77777777" w:rsidR="004C1807" w:rsidRPr="004C1807" w:rsidRDefault="004C1807" w:rsidP="004C1807">
      <w:pPr>
        <w:numPr>
          <w:ilvl w:val="5"/>
          <w:numId w:val="10"/>
        </w:numPr>
        <w:overflowPunct/>
        <w:autoSpaceDE/>
        <w:autoSpaceDN/>
        <w:adjustRightInd/>
        <w:spacing w:after="0"/>
        <w:textAlignment w:val="auto"/>
        <w:rPr>
          <w:bCs/>
        </w:rPr>
      </w:pPr>
      <w:r w:rsidRPr="004C1807">
        <w:rPr>
          <w:lang w:eastAsia="zh-CN"/>
        </w:rPr>
        <w:t>RAN4 defines PMI reporting requirement for inter-cell interference scenario</w:t>
      </w:r>
    </w:p>
    <w:p w14:paraId="4FB7A07D" w14:textId="77777777" w:rsidR="004C1807" w:rsidRPr="004C1807" w:rsidRDefault="004C1807" w:rsidP="004C1807">
      <w:pPr>
        <w:numPr>
          <w:ilvl w:val="4"/>
          <w:numId w:val="10"/>
        </w:numPr>
        <w:overflowPunct/>
        <w:autoSpaceDE/>
        <w:autoSpaceDN/>
        <w:adjustRightInd/>
        <w:spacing w:after="0"/>
        <w:textAlignment w:val="auto"/>
        <w:rPr>
          <w:bCs/>
        </w:rPr>
      </w:pPr>
      <w:r w:rsidRPr="004C1807">
        <w:rPr>
          <w:rFonts w:eastAsia="SimSun"/>
          <w:lang w:eastAsia="zh-CN"/>
        </w:rPr>
        <w:t xml:space="preserve">Option 2: No </w:t>
      </w:r>
    </w:p>
    <w:p w14:paraId="5294C1D6" w14:textId="77777777" w:rsidR="004C1807" w:rsidRPr="004C1807" w:rsidRDefault="004C1807" w:rsidP="004C1807">
      <w:pPr>
        <w:numPr>
          <w:ilvl w:val="4"/>
          <w:numId w:val="10"/>
        </w:numPr>
        <w:overflowPunct/>
        <w:autoSpaceDE/>
        <w:autoSpaceDN/>
        <w:adjustRightInd/>
        <w:spacing w:after="0"/>
        <w:textAlignment w:val="auto"/>
        <w:rPr>
          <w:bCs/>
        </w:rPr>
      </w:pPr>
      <w:r w:rsidRPr="004C1807">
        <w:rPr>
          <w:rFonts w:eastAsia="SimSun"/>
          <w:lang w:eastAsia="zh-CN"/>
        </w:rPr>
        <w:t>Option 3: Further evaluation is needed</w:t>
      </w:r>
    </w:p>
    <w:p w14:paraId="2FDD1432" w14:textId="77777777" w:rsidR="004C1807" w:rsidRPr="004C1807" w:rsidRDefault="004C1807" w:rsidP="004C1807">
      <w:pPr>
        <w:numPr>
          <w:ilvl w:val="3"/>
          <w:numId w:val="10"/>
        </w:numPr>
        <w:overflowPunct/>
        <w:autoSpaceDE/>
        <w:autoSpaceDN/>
        <w:adjustRightInd/>
        <w:spacing w:after="0"/>
        <w:textAlignment w:val="auto"/>
        <w:rPr>
          <w:bCs/>
        </w:rPr>
      </w:pPr>
      <w:r w:rsidRPr="004C1807">
        <w:rPr>
          <w:rFonts w:eastAsia="SimSun"/>
          <w:lang w:eastAsia="zh-CN"/>
        </w:rPr>
        <w:t>Test Setup for CSI reporting requirement for multi-TRP</w:t>
      </w:r>
    </w:p>
    <w:p w14:paraId="4F5C99C1" w14:textId="77777777" w:rsidR="004C1807" w:rsidRPr="004C1807" w:rsidRDefault="004C1807" w:rsidP="004C1807">
      <w:pPr>
        <w:numPr>
          <w:ilvl w:val="4"/>
          <w:numId w:val="10"/>
        </w:numPr>
        <w:overflowPunct/>
        <w:autoSpaceDE/>
        <w:autoSpaceDN/>
        <w:adjustRightInd/>
        <w:spacing w:after="0"/>
        <w:textAlignment w:val="auto"/>
        <w:rPr>
          <w:bCs/>
        </w:rPr>
      </w:pPr>
      <w:r w:rsidRPr="004C1807">
        <w:rPr>
          <w:rFonts w:eastAsia="SimSun"/>
          <w:lang w:eastAsia="zh-CN"/>
        </w:rPr>
        <w:t xml:space="preserve">CQI test setup for single-DCI based multi-TRP transmission SDM if introduced </w:t>
      </w:r>
    </w:p>
    <w:p w14:paraId="2E8367EB" w14:textId="77777777" w:rsidR="004C1807" w:rsidRPr="004C1807" w:rsidRDefault="004C1807" w:rsidP="004C1807">
      <w:pPr>
        <w:numPr>
          <w:ilvl w:val="5"/>
          <w:numId w:val="10"/>
        </w:numPr>
        <w:overflowPunct/>
        <w:autoSpaceDE/>
        <w:autoSpaceDN/>
        <w:adjustRightInd/>
        <w:spacing w:after="0"/>
        <w:textAlignment w:val="auto"/>
        <w:rPr>
          <w:bCs/>
        </w:rPr>
      </w:pPr>
      <w:r w:rsidRPr="004C1807">
        <w:rPr>
          <w:lang w:eastAsia="zh-CN"/>
        </w:rPr>
        <w:t>Option 1:</w:t>
      </w:r>
    </w:p>
    <w:p w14:paraId="02365DF1" w14:textId="77777777" w:rsidR="004C1807" w:rsidRPr="004C1807" w:rsidRDefault="004C1807" w:rsidP="004C1807">
      <w:pPr>
        <w:numPr>
          <w:ilvl w:val="6"/>
          <w:numId w:val="10"/>
        </w:numPr>
        <w:overflowPunct/>
        <w:autoSpaceDE/>
        <w:autoSpaceDN/>
        <w:adjustRightInd/>
        <w:spacing w:after="0"/>
        <w:textAlignment w:val="auto"/>
        <w:rPr>
          <w:bCs/>
        </w:rPr>
      </w:pPr>
      <w:r w:rsidRPr="004C1807">
        <w:rPr>
          <w:lang w:eastAsia="zh-CN"/>
        </w:rPr>
        <w:t>2 TPs configured with fully overlapping Resource allocation</w:t>
      </w:r>
    </w:p>
    <w:p w14:paraId="7ABEA989" w14:textId="77777777" w:rsidR="004C1807" w:rsidRPr="004C1807" w:rsidRDefault="004C1807" w:rsidP="004C1807">
      <w:pPr>
        <w:numPr>
          <w:ilvl w:val="6"/>
          <w:numId w:val="10"/>
        </w:numPr>
        <w:overflowPunct/>
        <w:autoSpaceDE/>
        <w:autoSpaceDN/>
        <w:adjustRightInd/>
        <w:spacing w:after="0"/>
        <w:textAlignment w:val="auto"/>
        <w:rPr>
          <w:bCs/>
        </w:rPr>
      </w:pPr>
      <w:r w:rsidRPr="004C1807">
        <w:rPr>
          <w:lang w:eastAsia="zh-CN"/>
        </w:rPr>
        <w:t>One CSI-RS resource set with Ks = 2</w:t>
      </w:r>
    </w:p>
    <w:p w14:paraId="7F7AD571" w14:textId="77777777" w:rsidR="004C1807" w:rsidRPr="004C1807" w:rsidRDefault="004C1807" w:rsidP="004C1807">
      <w:pPr>
        <w:numPr>
          <w:ilvl w:val="7"/>
          <w:numId w:val="10"/>
        </w:numPr>
        <w:overflowPunct/>
        <w:autoSpaceDE/>
        <w:autoSpaceDN/>
        <w:adjustRightInd/>
        <w:spacing w:after="0"/>
        <w:textAlignment w:val="auto"/>
        <w:rPr>
          <w:bCs/>
        </w:rPr>
      </w:pPr>
      <w:r w:rsidRPr="004C1807">
        <w:rPr>
          <w:rFonts w:eastAsia="SimSun"/>
          <w:color w:val="000000" w:themeColor="text1"/>
          <w:lang w:eastAsia="zh-CN"/>
        </w:rPr>
        <w:t>TP1 associated with NZP-CSI-RS resource 1</w:t>
      </w:r>
    </w:p>
    <w:p w14:paraId="265B5DBE" w14:textId="77777777" w:rsidR="004C1807" w:rsidRPr="004C1807" w:rsidRDefault="004C1807" w:rsidP="004C1807">
      <w:pPr>
        <w:numPr>
          <w:ilvl w:val="7"/>
          <w:numId w:val="10"/>
        </w:numPr>
        <w:overflowPunct/>
        <w:autoSpaceDE/>
        <w:autoSpaceDN/>
        <w:adjustRightInd/>
        <w:spacing w:after="0"/>
        <w:textAlignment w:val="auto"/>
        <w:rPr>
          <w:bCs/>
        </w:rPr>
      </w:pPr>
      <w:r w:rsidRPr="004C1807">
        <w:rPr>
          <w:rFonts w:eastAsia="SimSun"/>
          <w:color w:val="000000" w:themeColor="text1"/>
          <w:lang w:eastAsia="zh-CN"/>
        </w:rPr>
        <w:t>TP2 associated with NZP CSI-RS resource 2</w:t>
      </w:r>
    </w:p>
    <w:p w14:paraId="1A280816" w14:textId="77777777" w:rsidR="004C1807" w:rsidRPr="004C1807" w:rsidRDefault="004C1807" w:rsidP="004C1807">
      <w:pPr>
        <w:numPr>
          <w:ilvl w:val="6"/>
          <w:numId w:val="10"/>
        </w:numPr>
        <w:overflowPunct/>
        <w:autoSpaceDE/>
        <w:autoSpaceDN/>
        <w:adjustRightInd/>
        <w:spacing w:after="0"/>
        <w:textAlignment w:val="auto"/>
        <w:rPr>
          <w:bCs/>
        </w:rPr>
      </w:pPr>
      <w:r w:rsidRPr="004C1807">
        <w:rPr>
          <w:lang w:eastAsia="zh-CN"/>
        </w:rPr>
        <w:t>CSI reporting: One CSI associated with multi-TRP measurement hypothesis and X=0 CSI associated with single-TRP measurement hypothesis</w:t>
      </w:r>
    </w:p>
    <w:p w14:paraId="0CCAE11A" w14:textId="77777777" w:rsidR="004C1807" w:rsidRPr="004C1807" w:rsidRDefault="004C1807" w:rsidP="004C1807">
      <w:pPr>
        <w:numPr>
          <w:ilvl w:val="7"/>
          <w:numId w:val="10"/>
        </w:numPr>
        <w:overflowPunct/>
        <w:autoSpaceDE/>
        <w:autoSpaceDN/>
        <w:adjustRightInd/>
        <w:spacing w:after="0"/>
        <w:textAlignment w:val="auto"/>
        <w:rPr>
          <w:bCs/>
        </w:rPr>
      </w:pPr>
      <w:r w:rsidRPr="004C1807">
        <w:rPr>
          <w:rFonts w:eastAsia="SimSun"/>
          <w:color w:val="000000" w:themeColor="text1"/>
          <w:lang w:eastAsia="zh-CN"/>
        </w:rPr>
        <w:t>CMR group 1 {CMR a} corresponding to NZP CSI-RS resource 1, K1=1</w:t>
      </w:r>
    </w:p>
    <w:p w14:paraId="5E2A6342" w14:textId="77777777" w:rsidR="004C1807" w:rsidRPr="004C1807" w:rsidRDefault="004C1807" w:rsidP="004C1807">
      <w:pPr>
        <w:numPr>
          <w:ilvl w:val="7"/>
          <w:numId w:val="10"/>
        </w:numPr>
        <w:overflowPunct/>
        <w:autoSpaceDE/>
        <w:autoSpaceDN/>
        <w:adjustRightInd/>
        <w:spacing w:after="0"/>
        <w:textAlignment w:val="auto"/>
        <w:rPr>
          <w:bCs/>
        </w:rPr>
      </w:pPr>
      <w:r w:rsidRPr="004C1807">
        <w:rPr>
          <w:rFonts w:eastAsia="SimSun"/>
          <w:color w:val="000000" w:themeColor="text1"/>
          <w:lang w:eastAsia="zh-CN"/>
        </w:rPr>
        <w:t>CMR group 2 {CMR b} corresponding to NZP CSI-RS resource 2, K2=1</w:t>
      </w:r>
    </w:p>
    <w:p w14:paraId="1B2EB964" w14:textId="77777777" w:rsidR="004C1807" w:rsidRPr="004C1807" w:rsidRDefault="004C1807" w:rsidP="004C1807">
      <w:pPr>
        <w:numPr>
          <w:ilvl w:val="7"/>
          <w:numId w:val="10"/>
        </w:numPr>
        <w:overflowPunct/>
        <w:autoSpaceDE/>
        <w:autoSpaceDN/>
        <w:adjustRightInd/>
        <w:spacing w:after="0"/>
        <w:textAlignment w:val="auto"/>
        <w:rPr>
          <w:bCs/>
        </w:rPr>
      </w:pPr>
      <w:r w:rsidRPr="004C1807">
        <w:rPr>
          <w:rFonts w:eastAsia="SimSun"/>
          <w:color w:val="000000" w:themeColor="text1"/>
          <w:lang w:eastAsia="zh-CN"/>
        </w:rPr>
        <w:t>CMR pair (N=1) : CMR {a,b} for M-TRP measurement hypothesis</w:t>
      </w:r>
    </w:p>
    <w:p w14:paraId="6A8ADFB5" w14:textId="77777777" w:rsidR="004C1807" w:rsidRPr="004C1807" w:rsidRDefault="004C1807" w:rsidP="004C1807">
      <w:pPr>
        <w:numPr>
          <w:ilvl w:val="6"/>
          <w:numId w:val="10"/>
        </w:numPr>
        <w:overflowPunct/>
        <w:autoSpaceDE/>
        <w:autoSpaceDN/>
        <w:adjustRightInd/>
        <w:spacing w:after="0"/>
        <w:textAlignment w:val="auto"/>
        <w:rPr>
          <w:bCs/>
        </w:rPr>
      </w:pPr>
      <w:r w:rsidRPr="004C1807">
        <w:rPr>
          <w:lang w:eastAsia="zh-CN"/>
        </w:rPr>
        <w:t>Fix layer combination and precoding during test cases i.e. 1+1 for 2Rx, 2+2 for 4Rx</w:t>
      </w:r>
    </w:p>
    <w:p w14:paraId="6CB50D4D" w14:textId="77777777" w:rsidR="004C1807" w:rsidRPr="004C1807" w:rsidRDefault="004C1807" w:rsidP="004C1807">
      <w:pPr>
        <w:numPr>
          <w:ilvl w:val="6"/>
          <w:numId w:val="10"/>
        </w:numPr>
        <w:overflowPunct/>
        <w:autoSpaceDE/>
        <w:autoSpaceDN/>
        <w:adjustRightInd/>
        <w:spacing w:after="0"/>
        <w:textAlignment w:val="auto"/>
        <w:rPr>
          <w:bCs/>
        </w:rPr>
      </w:pPr>
      <w:r w:rsidRPr="004C1807">
        <w:rPr>
          <w:lang w:eastAsia="zh-CN"/>
        </w:rPr>
        <w:t>No time/frequency offset between two TPs</w:t>
      </w:r>
    </w:p>
    <w:p w14:paraId="78CC280C" w14:textId="77777777" w:rsidR="004C1807" w:rsidRPr="004C1807" w:rsidRDefault="004C1807" w:rsidP="004C1807">
      <w:pPr>
        <w:numPr>
          <w:ilvl w:val="6"/>
          <w:numId w:val="10"/>
        </w:numPr>
        <w:overflowPunct/>
        <w:autoSpaceDE/>
        <w:autoSpaceDN/>
        <w:adjustRightInd/>
        <w:spacing w:after="0"/>
        <w:textAlignment w:val="auto"/>
        <w:rPr>
          <w:bCs/>
        </w:rPr>
      </w:pPr>
      <w:r w:rsidRPr="004C1807">
        <w:rPr>
          <w:lang w:eastAsia="zh-CN"/>
        </w:rPr>
        <w:t>Other test parameters reusing existing Rel-16 PDSCH requirements with single-DCI M-TRP SDM scheme</w:t>
      </w:r>
    </w:p>
    <w:p w14:paraId="4B2955E9" w14:textId="77777777" w:rsidR="004C1807" w:rsidRPr="004C1807" w:rsidRDefault="004C1807" w:rsidP="004C1807">
      <w:pPr>
        <w:numPr>
          <w:ilvl w:val="5"/>
          <w:numId w:val="10"/>
        </w:numPr>
        <w:overflowPunct/>
        <w:autoSpaceDE/>
        <w:autoSpaceDN/>
        <w:adjustRightInd/>
        <w:spacing w:after="0"/>
        <w:textAlignment w:val="auto"/>
        <w:rPr>
          <w:bCs/>
        </w:rPr>
      </w:pPr>
      <w:r w:rsidRPr="004C1807">
        <w:rPr>
          <w:lang w:eastAsia="zh-CN"/>
        </w:rPr>
        <w:t>Option 2:</w:t>
      </w:r>
    </w:p>
    <w:p w14:paraId="0BD1A7BC" w14:textId="77777777" w:rsidR="004C1807" w:rsidRPr="004C1807" w:rsidRDefault="004C1807" w:rsidP="004C1807">
      <w:pPr>
        <w:numPr>
          <w:ilvl w:val="6"/>
          <w:numId w:val="10"/>
        </w:numPr>
        <w:overflowPunct/>
        <w:autoSpaceDE/>
        <w:autoSpaceDN/>
        <w:adjustRightInd/>
        <w:spacing w:after="0"/>
        <w:textAlignment w:val="auto"/>
        <w:rPr>
          <w:bCs/>
        </w:rPr>
      </w:pPr>
      <w:r w:rsidRPr="004C1807">
        <w:rPr>
          <w:lang w:eastAsia="zh-CN"/>
        </w:rPr>
        <w:t>Only consider the first reporting method with X=0 for CSI reporting requirement</w:t>
      </w:r>
    </w:p>
    <w:p w14:paraId="051C93D8" w14:textId="77777777" w:rsidR="004C1807" w:rsidRPr="004C1807" w:rsidRDefault="004C1807" w:rsidP="004C1807">
      <w:pPr>
        <w:numPr>
          <w:ilvl w:val="6"/>
          <w:numId w:val="10"/>
        </w:numPr>
        <w:overflowPunct/>
        <w:autoSpaceDE/>
        <w:autoSpaceDN/>
        <w:adjustRightInd/>
        <w:spacing w:after="0"/>
        <w:textAlignment w:val="auto"/>
        <w:rPr>
          <w:bCs/>
        </w:rPr>
      </w:pPr>
      <w:r w:rsidRPr="004C1807">
        <w:rPr>
          <w:lang w:eastAsia="zh-CN"/>
        </w:rPr>
        <w:t>Number of antenna port, reporting granularity, CSI-RS resource type (P/AP), CSI-RS reporting type (P/AP), test metric, etc. can be reused from the existing CSI reporting cases, i.e. configuration of 4+4/8+8/16+16 port case is corresponding to that of the existing 8/16/32 port case.</w:t>
      </w:r>
    </w:p>
    <w:p w14:paraId="34606FF4" w14:textId="77777777" w:rsidR="004C1807" w:rsidRPr="004C1807" w:rsidRDefault="004C1807" w:rsidP="004C1807">
      <w:pPr>
        <w:numPr>
          <w:ilvl w:val="5"/>
          <w:numId w:val="10"/>
        </w:numPr>
        <w:overflowPunct/>
        <w:autoSpaceDE/>
        <w:autoSpaceDN/>
        <w:adjustRightInd/>
        <w:spacing w:after="0"/>
        <w:textAlignment w:val="auto"/>
        <w:rPr>
          <w:bCs/>
        </w:rPr>
      </w:pPr>
      <w:r w:rsidRPr="004C1807">
        <w:rPr>
          <w:lang w:eastAsia="zh-CN"/>
        </w:rPr>
        <w:t>Other options are not precluded</w:t>
      </w:r>
    </w:p>
    <w:p w14:paraId="72B3BD1A" w14:textId="77777777" w:rsidR="004C1807" w:rsidRPr="004C1807" w:rsidRDefault="004C1807" w:rsidP="004C1807">
      <w:pPr>
        <w:numPr>
          <w:ilvl w:val="4"/>
          <w:numId w:val="10"/>
        </w:numPr>
        <w:overflowPunct/>
        <w:autoSpaceDE/>
        <w:autoSpaceDN/>
        <w:adjustRightInd/>
        <w:spacing w:after="0"/>
        <w:textAlignment w:val="auto"/>
        <w:rPr>
          <w:bCs/>
        </w:rPr>
      </w:pPr>
      <w:r w:rsidRPr="004C1807">
        <w:rPr>
          <w:rFonts w:eastAsia="SimSun"/>
          <w:lang w:eastAsia="zh-CN"/>
        </w:rPr>
        <w:t>Common setup for CSI reporting requirement for multi-TRP</w:t>
      </w:r>
    </w:p>
    <w:p w14:paraId="746A8A00" w14:textId="77777777" w:rsidR="004C1807" w:rsidRPr="004C1807" w:rsidRDefault="004C1807" w:rsidP="004C1807">
      <w:pPr>
        <w:numPr>
          <w:ilvl w:val="5"/>
          <w:numId w:val="10"/>
        </w:numPr>
        <w:overflowPunct/>
        <w:autoSpaceDE/>
        <w:autoSpaceDN/>
        <w:adjustRightInd/>
        <w:spacing w:after="0"/>
        <w:textAlignment w:val="auto"/>
        <w:rPr>
          <w:bCs/>
        </w:rPr>
      </w:pPr>
      <w:r w:rsidRPr="004C1807">
        <w:rPr>
          <w:lang w:eastAsia="zh-CN"/>
        </w:rPr>
        <w:t>Option 1:</w:t>
      </w:r>
    </w:p>
    <w:p w14:paraId="363D1012" w14:textId="77777777" w:rsidR="004C1807" w:rsidRPr="004C1807" w:rsidRDefault="004C1807" w:rsidP="004C1807">
      <w:pPr>
        <w:numPr>
          <w:ilvl w:val="6"/>
          <w:numId w:val="10"/>
        </w:numPr>
        <w:overflowPunct/>
        <w:autoSpaceDE/>
        <w:autoSpaceDN/>
        <w:adjustRightInd/>
        <w:spacing w:after="0"/>
        <w:textAlignment w:val="auto"/>
        <w:rPr>
          <w:bCs/>
        </w:rPr>
      </w:pPr>
      <w:r w:rsidRPr="004C1807">
        <w:rPr>
          <w:lang w:eastAsia="zh-CN"/>
        </w:rPr>
        <w:t>TDLA30-5 with  statistically independent for each TRP</w:t>
      </w:r>
    </w:p>
    <w:p w14:paraId="5F9E55EF" w14:textId="77777777" w:rsidR="004C1807" w:rsidRPr="004C1807" w:rsidRDefault="004C1807" w:rsidP="004C1807">
      <w:pPr>
        <w:numPr>
          <w:ilvl w:val="6"/>
          <w:numId w:val="10"/>
        </w:numPr>
        <w:overflowPunct/>
        <w:autoSpaceDE/>
        <w:autoSpaceDN/>
        <w:adjustRightInd/>
        <w:spacing w:after="0"/>
        <w:textAlignment w:val="auto"/>
        <w:rPr>
          <w:bCs/>
        </w:rPr>
      </w:pPr>
      <w:r w:rsidRPr="004C1807">
        <w:rPr>
          <w:lang w:eastAsia="zh-CN"/>
        </w:rPr>
        <w:t xml:space="preserve">XP High for each TRP for correlation matrix and antenna configuration </w:t>
      </w:r>
    </w:p>
    <w:p w14:paraId="58539208" w14:textId="77777777" w:rsidR="004C1807" w:rsidRPr="004C1807" w:rsidRDefault="004C1807" w:rsidP="004C1807">
      <w:pPr>
        <w:numPr>
          <w:ilvl w:val="6"/>
          <w:numId w:val="10"/>
        </w:numPr>
        <w:overflowPunct/>
        <w:autoSpaceDE/>
        <w:autoSpaceDN/>
        <w:adjustRightInd/>
        <w:spacing w:after="0"/>
        <w:textAlignment w:val="auto"/>
        <w:rPr>
          <w:bCs/>
        </w:rPr>
      </w:pPr>
      <w:r w:rsidRPr="004C1807">
        <w:rPr>
          <w:lang w:eastAsia="zh-CN"/>
        </w:rPr>
        <w:t xml:space="preserve">Same Pc ratios for each TRP in defining requirement </w:t>
      </w:r>
    </w:p>
    <w:p w14:paraId="19161F71" w14:textId="77777777" w:rsidR="004C1807" w:rsidRPr="004C1807" w:rsidRDefault="004C1807" w:rsidP="004C1807">
      <w:pPr>
        <w:numPr>
          <w:ilvl w:val="6"/>
          <w:numId w:val="10"/>
        </w:numPr>
        <w:overflowPunct/>
        <w:autoSpaceDE/>
        <w:autoSpaceDN/>
        <w:adjustRightInd/>
        <w:spacing w:after="0"/>
        <w:textAlignment w:val="auto"/>
        <w:rPr>
          <w:bCs/>
        </w:rPr>
      </w:pPr>
      <w:r w:rsidRPr="004C1807">
        <w:rPr>
          <w:lang w:eastAsia="zh-CN"/>
        </w:rPr>
        <w:t>The SNRs for TRP #1 and TRP #2 are assumed to be balanced with a scaling factor of 1/sqrt(2) for the transmitted signal from each TRP</w:t>
      </w:r>
    </w:p>
    <w:p w14:paraId="00C0E010" w14:textId="77777777" w:rsidR="004C1807" w:rsidRPr="004C1807" w:rsidRDefault="004C1807" w:rsidP="004C1807">
      <w:pPr>
        <w:numPr>
          <w:ilvl w:val="5"/>
          <w:numId w:val="10"/>
        </w:numPr>
        <w:overflowPunct/>
        <w:autoSpaceDE/>
        <w:autoSpaceDN/>
        <w:adjustRightInd/>
        <w:spacing w:after="0"/>
        <w:textAlignment w:val="auto"/>
        <w:rPr>
          <w:bCs/>
        </w:rPr>
      </w:pPr>
      <w:r w:rsidRPr="004C1807">
        <w:rPr>
          <w:lang w:eastAsia="zh-CN"/>
        </w:rPr>
        <w:t>Other options are not precluded</w:t>
      </w:r>
    </w:p>
    <w:p w14:paraId="02606729" w14:textId="77777777" w:rsidR="004C1807" w:rsidRPr="004C1807" w:rsidRDefault="004C1807" w:rsidP="004C1807">
      <w:pPr>
        <w:numPr>
          <w:ilvl w:val="4"/>
          <w:numId w:val="10"/>
        </w:numPr>
        <w:overflowPunct/>
        <w:autoSpaceDE/>
        <w:autoSpaceDN/>
        <w:adjustRightInd/>
        <w:spacing w:after="0"/>
        <w:textAlignment w:val="auto"/>
        <w:rPr>
          <w:bCs/>
        </w:rPr>
      </w:pPr>
      <w:r w:rsidRPr="004C1807">
        <w:rPr>
          <w:rFonts w:eastAsia="SimSun"/>
          <w:lang w:eastAsia="zh-CN"/>
        </w:rPr>
        <w:t xml:space="preserve">Number of CSI-RS Ports for PMI reporting test if introduced </w:t>
      </w:r>
    </w:p>
    <w:p w14:paraId="47623CDA" w14:textId="77777777" w:rsidR="004C1807" w:rsidRPr="004C1807" w:rsidRDefault="004C1807" w:rsidP="004C1807">
      <w:pPr>
        <w:numPr>
          <w:ilvl w:val="5"/>
          <w:numId w:val="10"/>
        </w:numPr>
        <w:overflowPunct/>
        <w:autoSpaceDE/>
        <w:autoSpaceDN/>
        <w:adjustRightInd/>
        <w:spacing w:after="0"/>
        <w:textAlignment w:val="auto"/>
        <w:rPr>
          <w:bCs/>
        </w:rPr>
      </w:pPr>
      <w:r w:rsidRPr="004C1807">
        <w:rPr>
          <w:rFonts w:eastAsia="SimSun"/>
          <w:lang w:eastAsia="zh-CN"/>
        </w:rPr>
        <w:t>Option 1</w:t>
      </w:r>
    </w:p>
    <w:p w14:paraId="1EC55BF0" w14:textId="77777777" w:rsidR="004C1807" w:rsidRPr="004C1807" w:rsidRDefault="004C1807" w:rsidP="004C1807">
      <w:pPr>
        <w:numPr>
          <w:ilvl w:val="6"/>
          <w:numId w:val="10"/>
        </w:numPr>
        <w:overflowPunct/>
        <w:autoSpaceDE/>
        <w:autoSpaceDN/>
        <w:adjustRightInd/>
        <w:spacing w:after="0"/>
        <w:textAlignment w:val="auto"/>
        <w:rPr>
          <w:bCs/>
        </w:rPr>
      </w:pPr>
      <w:r w:rsidRPr="004C1807">
        <w:rPr>
          <w:lang w:eastAsia="zh-CN"/>
        </w:rPr>
        <w:t>8 for each TRP</w:t>
      </w:r>
    </w:p>
    <w:p w14:paraId="1464BE29" w14:textId="77777777" w:rsidR="004C1807" w:rsidRPr="004C1807" w:rsidRDefault="004C1807" w:rsidP="004C1807">
      <w:pPr>
        <w:numPr>
          <w:ilvl w:val="5"/>
          <w:numId w:val="10"/>
        </w:numPr>
        <w:overflowPunct/>
        <w:autoSpaceDE/>
        <w:autoSpaceDN/>
        <w:adjustRightInd/>
        <w:spacing w:after="0"/>
        <w:textAlignment w:val="auto"/>
        <w:rPr>
          <w:bCs/>
        </w:rPr>
      </w:pPr>
      <w:r w:rsidRPr="004C1807">
        <w:rPr>
          <w:rFonts w:eastAsia="SimSun"/>
          <w:lang w:eastAsia="zh-CN"/>
        </w:rPr>
        <w:t xml:space="preserve">Option 2 </w:t>
      </w:r>
    </w:p>
    <w:p w14:paraId="77DFF8AB" w14:textId="77777777" w:rsidR="004C1807" w:rsidRPr="004C1807" w:rsidRDefault="004C1807" w:rsidP="004C1807">
      <w:pPr>
        <w:numPr>
          <w:ilvl w:val="6"/>
          <w:numId w:val="10"/>
        </w:numPr>
        <w:overflowPunct/>
        <w:autoSpaceDE/>
        <w:autoSpaceDN/>
        <w:adjustRightInd/>
        <w:spacing w:after="0"/>
        <w:textAlignment w:val="auto"/>
        <w:rPr>
          <w:bCs/>
        </w:rPr>
      </w:pPr>
      <w:r w:rsidRPr="004C1807">
        <w:rPr>
          <w:lang w:eastAsia="zh-CN"/>
        </w:rPr>
        <w:t>4 for each TRP</w:t>
      </w:r>
    </w:p>
    <w:p w14:paraId="6653A6CA" w14:textId="77777777" w:rsidR="004C1807" w:rsidRPr="004C1807" w:rsidRDefault="004C1807" w:rsidP="004C1807">
      <w:pPr>
        <w:numPr>
          <w:ilvl w:val="5"/>
          <w:numId w:val="10"/>
        </w:numPr>
        <w:overflowPunct/>
        <w:autoSpaceDE/>
        <w:autoSpaceDN/>
        <w:adjustRightInd/>
        <w:spacing w:after="0"/>
        <w:textAlignment w:val="auto"/>
        <w:rPr>
          <w:bCs/>
        </w:rPr>
      </w:pPr>
      <w:r w:rsidRPr="004C1807">
        <w:rPr>
          <w:rFonts w:eastAsia="SimSun"/>
          <w:lang w:eastAsia="zh-CN"/>
        </w:rPr>
        <w:t>Other options are not precluded</w:t>
      </w:r>
    </w:p>
    <w:p w14:paraId="3232782A" w14:textId="77777777" w:rsidR="004C1807" w:rsidRPr="004C1807" w:rsidRDefault="004C1807" w:rsidP="004C1807">
      <w:pPr>
        <w:numPr>
          <w:ilvl w:val="3"/>
          <w:numId w:val="10"/>
        </w:numPr>
        <w:overflowPunct/>
        <w:autoSpaceDE/>
        <w:autoSpaceDN/>
        <w:adjustRightInd/>
        <w:spacing w:after="0"/>
        <w:textAlignment w:val="auto"/>
        <w:rPr>
          <w:bCs/>
        </w:rPr>
      </w:pPr>
      <w:r w:rsidRPr="004C1807">
        <w:rPr>
          <w:rFonts w:eastAsia="SimSun"/>
          <w:lang w:eastAsia="zh-CN"/>
        </w:rPr>
        <w:t xml:space="preserve">Test Setup for PMI reporting requirement for eType II port selection if introduced </w:t>
      </w:r>
    </w:p>
    <w:p w14:paraId="5538A27F" w14:textId="77777777" w:rsidR="004C1807" w:rsidRPr="004C1807" w:rsidRDefault="004C1807" w:rsidP="004C1807">
      <w:pPr>
        <w:numPr>
          <w:ilvl w:val="4"/>
          <w:numId w:val="10"/>
        </w:numPr>
        <w:overflowPunct/>
        <w:autoSpaceDE/>
        <w:autoSpaceDN/>
        <w:adjustRightInd/>
        <w:spacing w:after="0"/>
        <w:textAlignment w:val="auto"/>
        <w:rPr>
          <w:bCs/>
        </w:rPr>
      </w:pPr>
      <w:r w:rsidRPr="004C1807">
        <w:rPr>
          <w:rFonts w:eastAsia="SimSun"/>
          <w:lang w:eastAsia="zh-CN"/>
        </w:rPr>
        <w:t>Scope of PMI reporting requirement for eType II port selection</w:t>
      </w:r>
    </w:p>
    <w:p w14:paraId="78BEC7A9" w14:textId="77777777" w:rsidR="004C1807" w:rsidRPr="004C1807" w:rsidRDefault="004C1807" w:rsidP="004C1807">
      <w:pPr>
        <w:numPr>
          <w:ilvl w:val="5"/>
          <w:numId w:val="10"/>
        </w:numPr>
        <w:overflowPunct/>
        <w:autoSpaceDE/>
        <w:autoSpaceDN/>
        <w:adjustRightInd/>
        <w:spacing w:after="0"/>
        <w:textAlignment w:val="auto"/>
        <w:rPr>
          <w:bCs/>
        </w:rPr>
      </w:pPr>
      <w:r w:rsidRPr="004C1807">
        <w:rPr>
          <w:lang w:eastAsia="zh-CN"/>
        </w:rPr>
        <w:t xml:space="preserve">Option 1: </w:t>
      </w:r>
    </w:p>
    <w:p w14:paraId="49FEA351" w14:textId="77777777" w:rsidR="004C1807" w:rsidRPr="004C1807" w:rsidRDefault="004C1807" w:rsidP="004C1807">
      <w:pPr>
        <w:numPr>
          <w:ilvl w:val="6"/>
          <w:numId w:val="10"/>
        </w:numPr>
        <w:overflowPunct/>
        <w:autoSpaceDE/>
        <w:autoSpaceDN/>
        <w:adjustRightInd/>
        <w:spacing w:after="0"/>
        <w:textAlignment w:val="auto"/>
        <w:rPr>
          <w:bCs/>
        </w:rPr>
      </w:pPr>
      <w:r w:rsidRPr="004C1807">
        <w:rPr>
          <w:lang w:eastAsia="zh-CN"/>
        </w:rPr>
        <w:t>RAN4 to evaluate both SU-MIMO and MU-MIMO options for the propagation environment and/or interference setting, when determining the Rel-17 feType II PS performance requirements.</w:t>
      </w:r>
    </w:p>
    <w:p w14:paraId="48CC3D42" w14:textId="77777777" w:rsidR="004C1807" w:rsidRPr="004C1807" w:rsidRDefault="004C1807" w:rsidP="004C1807">
      <w:pPr>
        <w:numPr>
          <w:ilvl w:val="5"/>
          <w:numId w:val="10"/>
        </w:numPr>
        <w:overflowPunct/>
        <w:autoSpaceDE/>
        <w:autoSpaceDN/>
        <w:adjustRightInd/>
        <w:spacing w:after="0"/>
        <w:textAlignment w:val="auto"/>
        <w:rPr>
          <w:bCs/>
        </w:rPr>
      </w:pPr>
      <w:r w:rsidRPr="004C1807">
        <w:rPr>
          <w:lang w:eastAsia="zh-CN"/>
        </w:rPr>
        <w:t>Option 2: SU-MIMO setup</w:t>
      </w:r>
    </w:p>
    <w:p w14:paraId="5E56D6DB" w14:textId="77777777" w:rsidR="004C1807" w:rsidRPr="004C1807" w:rsidRDefault="004C1807" w:rsidP="004C1807">
      <w:pPr>
        <w:numPr>
          <w:ilvl w:val="4"/>
          <w:numId w:val="10"/>
        </w:numPr>
        <w:overflowPunct/>
        <w:autoSpaceDE/>
        <w:autoSpaceDN/>
        <w:adjustRightInd/>
        <w:spacing w:after="0"/>
        <w:textAlignment w:val="auto"/>
        <w:rPr>
          <w:bCs/>
        </w:rPr>
      </w:pPr>
      <w:r w:rsidRPr="004C1807">
        <w:rPr>
          <w:rFonts w:eastAsia="SimSun"/>
          <w:lang w:eastAsia="zh-CN"/>
        </w:rPr>
        <w:t>Modeling BF CSI-RS Port</w:t>
      </w:r>
    </w:p>
    <w:p w14:paraId="447D6D25" w14:textId="77777777" w:rsidR="004C1807" w:rsidRPr="004C1807" w:rsidRDefault="004C1807" w:rsidP="004C1807">
      <w:pPr>
        <w:numPr>
          <w:ilvl w:val="5"/>
          <w:numId w:val="10"/>
        </w:numPr>
        <w:overflowPunct/>
        <w:autoSpaceDE/>
        <w:autoSpaceDN/>
        <w:adjustRightInd/>
        <w:spacing w:after="0"/>
        <w:textAlignment w:val="auto"/>
        <w:rPr>
          <w:bCs/>
        </w:rPr>
      </w:pPr>
      <w:r w:rsidRPr="004C1807">
        <w:rPr>
          <w:lang w:eastAsia="zh-CN"/>
        </w:rPr>
        <w:t xml:space="preserve">Option 1 </w:t>
      </w:r>
    </w:p>
    <w:p w14:paraId="1AD0F943" w14:textId="77777777" w:rsidR="004C1807" w:rsidRPr="004C1807" w:rsidRDefault="004C1807" w:rsidP="004C1807">
      <w:pPr>
        <w:numPr>
          <w:ilvl w:val="6"/>
          <w:numId w:val="10"/>
        </w:numPr>
        <w:overflowPunct/>
        <w:autoSpaceDE/>
        <w:autoSpaceDN/>
        <w:adjustRightInd/>
        <w:spacing w:after="0"/>
        <w:textAlignment w:val="auto"/>
        <w:rPr>
          <w:bCs/>
        </w:rPr>
      </w:pPr>
      <w:r w:rsidRPr="004C1807">
        <w:rPr>
          <w:lang w:eastAsia="zh-CN"/>
        </w:rPr>
        <w:t>Option 1a: Apply specific beamforming vector on each CSI-RS pair (polarization)</w:t>
      </w:r>
    </w:p>
    <w:p w14:paraId="5DF74A7E" w14:textId="77777777" w:rsidR="004C1807" w:rsidRPr="004C1807" w:rsidRDefault="004C1807" w:rsidP="004C1807">
      <w:pPr>
        <w:numPr>
          <w:ilvl w:val="6"/>
          <w:numId w:val="10"/>
        </w:numPr>
        <w:overflowPunct/>
        <w:autoSpaceDE/>
        <w:autoSpaceDN/>
        <w:adjustRightInd/>
        <w:spacing w:after="0"/>
        <w:textAlignment w:val="auto"/>
        <w:rPr>
          <w:bCs/>
        </w:rPr>
      </w:pPr>
      <w:r w:rsidRPr="004C1807">
        <w:rPr>
          <w:lang w:eastAsia="zh-CN"/>
        </w:rPr>
        <w:lastRenderedPageBreak/>
        <w:t>Option 1b: Apply power scaling factor on each CSI-RS pair (polarization)</w:t>
      </w:r>
    </w:p>
    <w:p w14:paraId="72F1A4BA" w14:textId="77777777" w:rsidR="004C1807" w:rsidRPr="004C1807" w:rsidRDefault="004C1807" w:rsidP="004C1807">
      <w:pPr>
        <w:numPr>
          <w:ilvl w:val="5"/>
          <w:numId w:val="10"/>
        </w:numPr>
        <w:overflowPunct/>
        <w:autoSpaceDE/>
        <w:autoSpaceDN/>
        <w:adjustRightInd/>
        <w:spacing w:after="0"/>
        <w:textAlignment w:val="auto"/>
        <w:rPr>
          <w:bCs/>
        </w:rPr>
      </w:pPr>
      <w:r w:rsidRPr="004C1807">
        <w:rPr>
          <w:lang w:eastAsia="zh-CN"/>
        </w:rPr>
        <w:t>Other options are not precluded:</w:t>
      </w:r>
    </w:p>
    <w:p w14:paraId="3B49756C" w14:textId="77777777" w:rsidR="004C1807" w:rsidRPr="004C1807" w:rsidRDefault="004C1807" w:rsidP="004C1807">
      <w:pPr>
        <w:numPr>
          <w:ilvl w:val="4"/>
          <w:numId w:val="10"/>
        </w:numPr>
        <w:overflowPunct/>
        <w:autoSpaceDE/>
        <w:autoSpaceDN/>
        <w:adjustRightInd/>
        <w:spacing w:after="0"/>
        <w:textAlignment w:val="auto"/>
        <w:rPr>
          <w:bCs/>
        </w:rPr>
      </w:pPr>
      <w:r w:rsidRPr="004C1807">
        <w:rPr>
          <w:rFonts w:eastAsia="SimSun"/>
          <w:lang w:eastAsia="zh-CN"/>
        </w:rPr>
        <w:t xml:space="preserve">Test Setup for PMI reporting requirement for inter-cell interference if introduced </w:t>
      </w:r>
    </w:p>
    <w:p w14:paraId="0C2A81D6" w14:textId="77777777" w:rsidR="004C1807" w:rsidRPr="004C1807" w:rsidRDefault="004C1807" w:rsidP="004C1807">
      <w:pPr>
        <w:numPr>
          <w:ilvl w:val="5"/>
          <w:numId w:val="10"/>
        </w:numPr>
        <w:overflowPunct/>
        <w:autoSpaceDE/>
        <w:autoSpaceDN/>
        <w:adjustRightInd/>
        <w:spacing w:after="0"/>
        <w:textAlignment w:val="auto"/>
        <w:rPr>
          <w:bCs/>
        </w:rPr>
      </w:pPr>
      <w:r w:rsidRPr="004C1807">
        <w:rPr>
          <w:rFonts w:eastAsia="SimSun"/>
          <w:lang w:eastAsia="zh-CN"/>
        </w:rPr>
        <w:t xml:space="preserve">Simulation Assumption for evaluation </w:t>
      </w:r>
    </w:p>
    <w:p w14:paraId="55C39ACD" w14:textId="77777777" w:rsidR="004C1807" w:rsidRPr="004C1807" w:rsidRDefault="004C1807" w:rsidP="004C1807">
      <w:pPr>
        <w:numPr>
          <w:ilvl w:val="6"/>
          <w:numId w:val="10"/>
        </w:numPr>
        <w:overflowPunct/>
        <w:autoSpaceDE/>
        <w:autoSpaceDN/>
        <w:adjustRightInd/>
        <w:spacing w:after="0"/>
        <w:textAlignment w:val="auto"/>
        <w:rPr>
          <w:bCs/>
        </w:rPr>
      </w:pPr>
      <w:r w:rsidRPr="004C1807">
        <w:rPr>
          <w:lang w:eastAsia="zh-CN"/>
        </w:rPr>
        <w:t xml:space="preserve">Option 1: </w:t>
      </w:r>
    </w:p>
    <w:p w14:paraId="4C167CD2" w14:textId="77777777" w:rsidR="004C1807" w:rsidRPr="004C1807" w:rsidRDefault="004C1807" w:rsidP="004C1807">
      <w:pPr>
        <w:numPr>
          <w:ilvl w:val="7"/>
          <w:numId w:val="10"/>
        </w:numPr>
        <w:overflowPunct/>
        <w:autoSpaceDE/>
        <w:autoSpaceDN/>
        <w:adjustRightInd/>
        <w:spacing w:after="0"/>
        <w:textAlignment w:val="auto"/>
        <w:rPr>
          <w:bCs/>
        </w:rPr>
      </w:pPr>
      <w:r w:rsidRPr="004C1807">
        <w:rPr>
          <w:lang w:eastAsia="zh-CN"/>
        </w:rPr>
        <w:t>Consider the simulation assumption of RAN1 evaluation and CQI reporting test for inter-cell interference as a starting point</w:t>
      </w:r>
    </w:p>
    <w:p w14:paraId="15BF4FAB" w14:textId="77777777" w:rsidR="004C1807" w:rsidRPr="004C1807" w:rsidRDefault="004C1807" w:rsidP="004C1807">
      <w:pPr>
        <w:numPr>
          <w:ilvl w:val="4"/>
          <w:numId w:val="10"/>
        </w:numPr>
        <w:overflowPunct/>
        <w:autoSpaceDE/>
        <w:autoSpaceDN/>
        <w:adjustRightInd/>
        <w:spacing w:after="0"/>
        <w:textAlignment w:val="auto"/>
        <w:rPr>
          <w:bCs/>
        </w:rPr>
      </w:pPr>
      <w:r w:rsidRPr="004C1807">
        <w:rPr>
          <w:rFonts w:eastAsia="SimSun"/>
          <w:lang w:eastAsia="zh-CN"/>
        </w:rPr>
        <w:t>Possible Test Metric</w:t>
      </w:r>
    </w:p>
    <w:p w14:paraId="6760229E" w14:textId="77777777" w:rsidR="004C1807" w:rsidRPr="004C1807" w:rsidRDefault="004C1807" w:rsidP="004C1807">
      <w:pPr>
        <w:numPr>
          <w:ilvl w:val="5"/>
          <w:numId w:val="10"/>
        </w:numPr>
        <w:overflowPunct/>
        <w:autoSpaceDE/>
        <w:autoSpaceDN/>
        <w:adjustRightInd/>
        <w:spacing w:after="0"/>
        <w:textAlignment w:val="auto"/>
        <w:rPr>
          <w:bCs/>
        </w:rPr>
      </w:pPr>
      <w:r w:rsidRPr="004C1807">
        <w:rPr>
          <w:lang w:eastAsia="zh-CN"/>
        </w:rPr>
        <w:t>Throughput ratio between follow PMI with inter-cell interference and follow PMI without interference as a starting point</w:t>
      </w:r>
    </w:p>
    <w:p w14:paraId="6E1CFCE2" w14:textId="77777777" w:rsidR="004C1807" w:rsidRPr="004C1807" w:rsidRDefault="004C1807" w:rsidP="004C1807">
      <w:pPr>
        <w:spacing w:after="0"/>
        <w:rPr>
          <w:rFonts w:eastAsiaTheme="minorEastAsia"/>
          <w:lang w:eastAsia="zh-CN"/>
        </w:rPr>
      </w:pPr>
    </w:p>
    <w:p w14:paraId="691E631C" w14:textId="77777777" w:rsidR="004C1807" w:rsidRPr="004C1807" w:rsidRDefault="004C1807" w:rsidP="004C1807">
      <w:pPr>
        <w:spacing w:after="0"/>
        <w:rPr>
          <w:rFonts w:eastAsiaTheme="minorEastAsia"/>
          <w:u w:val="single"/>
          <w:lang w:eastAsia="zh-CN"/>
        </w:rPr>
      </w:pPr>
      <w:r w:rsidRPr="004C1807">
        <w:rPr>
          <w:rFonts w:eastAsiaTheme="minorEastAsia"/>
          <w:u w:val="single"/>
          <w:lang w:eastAsia="zh-CN"/>
        </w:rPr>
        <w:t>WF on demodulation requirement for Enhancement on HST-SFN deployment</w:t>
      </w:r>
    </w:p>
    <w:p w14:paraId="4DCD107F" w14:textId="77777777" w:rsidR="004C1807" w:rsidRPr="004C1807" w:rsidRDefault="004C1807" w:rsidP="004C1807">
      <w:pPr>
        <w:overflowPunct/>
        <w:autoSpaceDE/>
        <w:autoSpaceDN/>
        <w:adjustRightInd/>
        <w:spacing w:after="0"/>
        <w:textAlignment w:val="auto"/>
        <w:rPr>
          <w:rFonts w:eastAsia="Batang"/>
          <w:b/>
          <w:bCs/>
        </w:rPr>
      </w:pPr>
      <w:r w:rsidRPr="004C1807">
        <w:rPr>
          <w:rFonts w:eastAsia="Batang"/>
          <w:b/>
          <w:bCs/>
          <w:highlight w:val="green"/>
        </w:rPr>
        <w:t>Agreement</w:t>
      </w:r>
    </w:p>
    <w:p w14:paraId="4EFEC47C" w14:textId="77777777" w:rsidR="004C1807" w:rsidRPr="004C1807" w:rsidRDefault="004C1807" w:rsidP="004C1807">
      <w:pPr>
        <w:numPr>
          <w:ilvl w:val="0"/>
          <w:numId w:val="10"/>
        </w:numPr>
        <w:overflowPunct/>
        <w:autoSpaceDE/>
        <w:autoSpaceDN/>
        <w:adjustRightInd/>
        <w:spacing w:after="0"/>
        <w:textAlignment w:val="auto"/>
        <w:rPr>
          <w:rFonts w:eastAsia="Batang"/>
          <w:b/>
          <w:bCs/>
        </w:rPr>
      </w:pPr>
      <w:r w:rsidRPr="004C1807">
        <w:rPr>
          <w:rFonts w:eastAsiaTheme="minorEastAsia"/>
          <w:lang w:eastAsia="zh-CN"/>
        </w:rPr>
        <w:t>Scope of PDSCH requirements</w:t>
      </w:r>
    </w:p>
    <w:p w14:paraId="1EC4958D" w14:textId="77777777" w:rsidR="004C1807" w:rsidRPr="004C1807" w:rsidRDefault="004C1807" w:rsidP="004C1807">
      <w:pPr>
        <w:numPr>
          <w:ilvl w:val="1"/>
          <w:numId w:val="10"/>
        </w:numPr>
        <w:overflowPunct/>
        <w:autoSpaceDE/>
        <w:autoSpaceDN/>
        <w:adjustRightInd/>
        <w:spacing w:after="0"/>
        <w:textAlignment w:val="auto"/>
        <w:rPr>
          <w:rFonts w:eastAsia="Batang"/>
          <w:b/>
          <w:bCs/>
        </w:rPr>
      </w:pPr>
      <w:r w:rsidRPr="004C1807">
        <w:rPr>
          <w:rFonts w:eastAsia="SimSun"/>
          <w:lang w:eastAsia="zh-CN"/>
        </w:rPr>
        <w:t xml:space="preserve">Introduce PDSCH requirements for HST SFN scheme A </w:t>
      </w:r>
    </w:p>
    <w:p w14:paraId="76AA0727" w14:textId="77777777" w:rsidR="004C1807" w:rsidRPr="004C1807" w:rsidRDefault="004C1807" w:rsidP="004C1807">
      <w:pPr>
        <w:numPr>
          <w:ilvl w:val="1"/>
          <w:numId w:val="10"/>
        </w:numPr>
        <w:overflowPunct/>
        <w:autoSpaceDE/>
        <w:autoSpaceDN/>
        <w:adjustRightInd/>
        <w:spacing w:after="0"/>
        <w:textAlignment w:val="auto"/>
        <w:rPr>
          <w:rFonts w:eastAsia="Batang"/>
          <w:b/>
          <w:bCs/>
        </w:rPr>
      </w:pPr>
      <w:r w:rsidRPr="004C1807">
        <w:rPr>
          <w:rFonts w:eastAsia="SimSun"/>
          <w:lang w:eastAsia="zh-CN"/>
        </w:rPr>
        <w:t>FFS on HST SFN scheme B</w:t>
      </w:r>
    </w:p>
    <w:p w14:paraId="73E16790" w14:textId="77777777" w:rsidR="004C1807" w:rsidRPr="004C1807" w:rsidRDefault="004C1807" w:rsidP="004C1807">
      <w:pPr>
        <w:numPr>
          <w:ilvl w:val="3"/>
          <w:numId w:val="10"/>
        </w:numPr>
        <w:overflowPunct/>
        <w:autoSpaceDE/>
        <w:autoSpaceDN/>
        <w:adjustRightInd/>
        <w:spacing w:after="0"/>
        <w:textAlignment w:val="auto"/>
        <w:rPr>
          <w:rFonts w:eastAsia="Batang"/>
          <w:b/>
          <w:bCs/>
        </w:rPr>
      </w:pPr>
      <w:r w:rsidRPr="004C1807">
        <w:rPr>
          <w:rFonts w:eastAsia="SimSun"/>
          <w:lang w:eastAsia="zh-CN"/>
        </w:rPr>
        <w:t>Further evaluate impact on UE receive processing for SFN scheme B</w:t>
      </w:r>
    </w:p>
    <w:p w14:paraId="294EFE05" w14:textId="77777777" w:rsidR="004C1807" w:rsidRPr="004C1807" w:rsidRDefault="004C1807" w:rsidP="004C1807">
      <w:pPr>
        <w:numPr>
          <w:ilvl w:val="3"/>
          <w:numId w:val="10"/>
        </w:numPr>
        <w:overflowPunct/>
        <w:autoSpaceDE/>
        <w:autoSpaceDN/>
        <w:adjustRightInd/>
        <w:spacing w:after="0"/>
        <w:textAlignment w:val="auto"/>
        <w:rPr>
          <w:rFonts w:eastAsia="Batang"/>
          <w:b/>
          <w:bCs/>
        </w:rPr>
      </w:pPr>
      <w:r w:rsidRPr="004C1807">
        <w:rPr>
          <w:rFonts w:eastAsia="SimSun"/>
          <w:lang w:eastAsia="zh-CN"/>
        </w:rPr>
        <w:t xml:space="preserve">FFS on test design and channel model definition </w:t>
      </w:r>
    </w:p>
    <w:p w14:paraId="5673BF49" w14:textId="77777777" w:rsidR="004C1807" w:rsidRPr="004C1807" w:rsidRDefault="004C1807" w:rsidP="004C1807">
      <w:pPr>
        <w:numPr>
          <w:ilvl w:val="4"/>
          <w:numId w:val="10"/>
        </w:numPr>
        <w:overflowPunct/>
        <w:autoSpaceDE/>
        <w:autoSpaceDN/>
        <w:adjustRightInd/>
        <w:spacing w:after="0"/>
        <w:textAlignment w:val="auto"/>
        <w:rPr>
          <w:rFonts w:eastAsia="Batang"/>
          <w:b/>
          <w:bCs/>
        </w:rPr>
      </w:pPr>
      <w:r w:rsidRPr="004C1807">
        <w:rPr>
          <w:rFonts w:eastAsia="SimSun"/>
          <w:lang w:eastAsia="zh-CN"/>
        </w:rPr>
        <w:t>Option 1: Introduce PDSCH requirements for SFN scheme B.</w:t>
      </w:r>
    </w:p>
    <w:p w14:paraId="317E3993" w14:textId="77777777" w:rsidR="004C1807" w:rsidRPr="004C1807" w:rsidRDefault="004C1807" w:rsidP="004C1807">
      <w:pPr>
        <w:numPr>
          <w:ilvl w:val="4"/>
          <w:numId w:val="10"/>
        </w:numPr>
        <w:overflowPunct/>
        <w:autoSpaceDE/>
        <w:autoSpaceDN/>
        <w:adjustRightInd/>
        <w:spacing w:after="0"/>
        <w:textAlignment w:val="auto"/>
        <w:rPr>
          <w:rFonts w:eastAsia="Batang"/>
          <w:b/>
          <w:bCs/>
        </w:rPr>
      </w:pPr>
      <w:r w:rsidRPr="004C1807">
        <w:rPr>
          <w:rFonts w:eastAsia="SimSun"/>
          <w:lang w:eastAsia="zh-CN"/>
        </w:rPr>
        <w:t>Option 2: Introduce only PDSCH requirements for SFN scheme A</w:t>
      </w:r>
    </w:p>
    <w:p w14:paraId="52737F03" w14:textId="77777777" w:rsidR="004C1807" w:rsidRPr="004C1807" w:rsidRDefault="004C1807" w:rsidP="004C1807">
      <w:pPr>
        <w:numPr>
          <w:ilvl w:val="4"/>
          <w:numId w:val="10"/>
        </w:numPr>
        <w:overflowPunct/>
        <w:autoSpaceDE/>
        <w:autoSpaceDN/>
        <w:adjustRightInd/>
        <w:spacing w:after="0"/>
        <w:textAlignment w:val="auto"/>
        <w:rPr>
          <w:rFonts w:eastAsia="Batang"/>
          <w:b/>
          <w:bCs/>
        </w:rPr>
      </w:pPr>
      <w:r w:rsidRPr="004C1807">
        <w:rPr>
          <w:rFonts w:eastAsia="SimSun"/>
          <w:lang w:eastAsia="zh-CN"/>
        </w:rPr>
        <w:t xml:space="preserve">Option 3: Do not introduce PDSCH requirements for SFN scheme B and define the following test applicability rule to guarantee performance with this scheme: </w:t>
      </w:r>
    </w:p>
    <w:p w14:paraId="33DC824A" w14:textId="77777777" w:rsidR="004C1807" w:rsidRPr="004C1807" w:rsidRDefault="004C1807" w:rsidP="004C1807">
      <w:pPr>
        <w:numPr>
          <w:ilvl w:val="5"/>
          <w:numId w:val="10"/>
        </w:numPr>
        <w:overflowPunct/>
        <w:autoSpaceDE/>
        <w:autoSpaceDN/>
        <w:adjustRightInd/>
        <w:spacing w:after="0"/>
        <w:textAlignment w:val="auto"/>
        <w:rPr>
          <w:rFonts w:eastAsia="Batang"/>
          <w:b/>
          <w:bCs/>
        </w:rPr>
      </w:pPr>
      <w:r w:rsidRPr="004C1807">
        <w:rPr>
          <w:rFonts w:eastAsia="SimSun"/>
          <w:lang w:eastAsia="zh-CN"/>
        </w:rPr>
        <w:t>If UE passes the existing test cases (demodulation requirement for HST-SFN with high Doppler shift), the performance of SFN scheme B is guaranteed</w:t>
      </w:r>
    </w:p>
    <w:p w14:paraId="2D7F0F73" w14:textId="77777777" w:rsidR="004C1807" w:rsidRPr="004C1807" w:rsidRDefault="004C1807" w:rsidP="004C1807">
      <w:pPr>
        <w:numPr>
          <w:ilvl w:val="4"/>
          <w:numId w:val="10"/>
        </w:numPr>
        <w:overflowPunct/>
        <w:autoSpaceDE/>
        <w:autoSpaceDN/>
        <w:adjustRightInd/>
        <w:spacing w:after="0"/>
        <w:textAlignment w:val="auto"/>
        <w:rPr>
          <w:rFonts w:eastAsia="Batang"/>
          <w:b/>
          <w:bCs/>
        </w:rPr>
      </w:pPr>
      <w:r w:rsidRPr="004C1807">
        <w:rPr>
          <w:rFonts w:eastAsia="SimSun"/>
          <w:lang w:eastAsia="zh-CN"/>
        </w:rPr>
        <w:t>Option 4: Introduce PDSCH requirements for both SFN scheme A and SFN scheme B with introduction of the following test applicability rule:</w:t>
      </w:r>
    </w:p>
    <w:p w14:paraId="7E807BF3" w14:textId="77777777" w:rsidR="004C1807" w:rsidRPr="004C1807" w:rsidRDefault="004C1807" w:rsidP="004C1807">
      <w:pPr>
        <w:numPr>
          <w:ilvl w:val="5"/>
          <w:numId w:val="10"/>
        </w:numPr>
        <w:overflowPunct/>
        <w:autoSpaceDE/>
        <w:autoSpaceDN/>
        <w:adjustRightInd/>
        <w:spacing w:after="0"/>
        <w:textAlignment w:val="auto"/>
        <w:rPr>
          <w:rFonts w:eastAsia="Batang"/>
          <w:b/>
          <w:bCs/>
        </w:rPr>
      </w:pPr>
      <w:r w:rsidRPr="004C1807">
        <w:rPr>
          <w:rFonts w:eastAsia="SimSun"/>
          <w:lang w:eastAsia="zh-CN"/>
        </w:rPr>
        <w:t>If UE passes the existing test cases (demodulation requirement for HST-SFN with high Doppler shift), the performance of SFN scheme B is guaranteed</w:t>
      </w:r>
    </w:p>
    <w:p w14:paraId="22201CEE" w14:textId="77777777" w:rsidR="004C1807" w:rsidRPr="004C1807" w:rsidRDefault="004C1807" w:rsidP="004C1807">
      <w:pPr>
        <w:numPr>
          <w:ilvl w:val="0"/>
          <w:numId w:val="10"/>
        </w:numPr>
        <w:overflowPunct/>
        <w:autoSpaceDE/>
        <w:autoSpaceDN/>
        <w:adjustRightInd/>
        <w:spacing w:after="0"/>
        <w:textAlignment w:val="auto"/>
        <w:rPr>
          <w:rFonts w:eastAsia="Batang"/>
          <w:b/>
          <w:bCs/>
        </w:rPr>
      </w:pPr>
      <w:r w:rsidRPr="004C1807">
        <w:rPr>
          <w:rFonts w:eastAsiaTheme="minorEastAsia"/>
          <w:lang w:eastAsia="zh-CN"/>
        </w:rPr>
        <w:t>Scope of PDCCH requirements</w:t>
      </w:r>
    </w:p>
    <w:p w14:paraId="45028F7B" w14:textId="77777777" w:rsidR="004C1807" w:rsidRPr="004C1807" w:rsidRDefault="004C1807" w:rsidP="004C1807">
      <w:pPr>
        <w:numPr>
          <w:ilvl w:val="1"/>
          <w:numId w:val="10"/>
        </w:numPr>
        <w:overflowPunct/>
        <w:autoSpaceDE/>
        <w:autoSpaceDN/>
        <w:adjustRightInd/>
        <w:spacing w:after="0"/>
        <w:textAlignment w:val="auto"/>
        <w:rPr>
          <w:rFonts w:eastAsia="Batang"/>
          <w:b/>
          <w:bCs/>
        </w:rPr>
      </w:pPr>
      <w:r w:rsidRPr="004C1807">
        <w:rPr>
          <w:rFonts w:eastAsia="SimSun"/>
          <w:lang w:eastAsia="zh-CN"/>
        </w:rPr>
        <w:t>Option 1: Define PDCCH requirements for HST SFN scenario</w:t>
      </w:r>
    </w:p>
    <w:p w14:paraId="0E47444B" w14:textId="77777777" w:rsidR="004C1807" w:rsidRPr="004C1807" w:rsidRDefault="004C1807" w:rsidP="004C1807">
      <w:pPr>
        <w:numPr>
          <w:ilvl w:val="1"/>
          <w:numId w:val="10"/>
        </w:numPr>
        <w:overflowPunct/>
        <w:autoSpaceDE/>
        <w:autoSpaceDN/>
        <w:adjustRightInd/>
        <w:spacing w:after="0"/>
        <w:textAlignment w:val="auto"/>
        <w:rPr>
          <w:rFonts w:eastAsia="Batang"/>
          <w:b/>
          <w:bCs/>
        </w:rPr>
      </w:pPr>
      <w:r w:rsidRPr="004C1807">
        <w:rPr>
          <w:rFonts w:eastAsia="SimSun"/>
          <w:lang w:eastAsia="zh-CN"/>
        </w:rPr>
        <w:t>Option 2: RAN4 discusses and decides whether to still have PDCCH demodulation requirement if intra-slot PDCCH repetition demodulation requirement is agreed to be introduced</w:t>
      </w:r>
    </w:p>
    <w:p w14:paraId="5F13A638" w14:textId="77777777" w:rsidR="004C1807" w:rsidRPr="004C1807" w:rsidRDefault="004C1807" w:rsidP="004C1807">
      <w:pPr>
        <w:numPr>
          <w:ilvl w:val="1"/>
          <w:numId w:val="10"/>
        </w:numPr>
        <w:overflowPunct/>
        <w:autoSpaceDE/>
        <w:autoSpaceDN/>
        <w:adjustRightInd/>
        <w:spacing w:after="0"/>
        <w:textAlignment w:val="auto"/>
        <w:rPr>
          <w:rFonts w:eastAsia="Batang"/>
          <w:b/>
          <w:bCs/>
        </w:rPr>
      </w:pPr>
      <w:r w:rsidRPr="004C1807">
        <w:rPr>
          <w:rFonts w:eastAsia="SimSun"/>
          <w:lang w:eastAsia="zh-CN"/>
        </w:rPr>
        <w:t>Option 3: Do not define any PDCCH requirements for HST scenario but define PDCCH requirements for Scheme A for non-HST scenario.</w:t>
      </w:r>
    </w:p>
    <w:p w14:paraId="0FDC9C4C" w14:textId="77777777" w:rsidR="004C1807" w:rsidRPr="004C1807" w:rsidRDefault="004C1807" w:rsidP="004C1807">
      <w:pPr>
        <w:numPr>
          <w:ilvl w:val="1"/>
          <w:numId w:val="10"/>
        </w:numPr>
        <w:overflowPunct/>
        <w:autoSpaceDE/>
        <w:autoSpaceDN/>
        <w:adjustRightInd/>
        <w:spacing w:after="0"/>
        <w:textAlignment w:val="auto"/>
        <w:rPr>
          <w:rFonts w:eastAsia="Batang"/>
          <w:b/>
          <w:bCs/>
        </w:rPr>
      </w:pPr>
      <w:r w:rsidRPr="004C1807">
        <w:rPr>
          <w:rFonts w:eastAsia="SimSun"/>
          <w:lang w:eastAsia="zh-CN"/>
        </w:rPr>
        <w:t>Option 4: Define test case when both channels (PDSCH/PDCCH) are transmitted using SFN scheme A and verify performance of PDSCH only</w:t>
      </w:r>
    </w:p>
    <w:p w14:paraId="1D64BCF2" w14:textId="77777777" w:rsidR="004C1807" w:rsidRPr="004C1807" w:rsidRDefault="004C1807" w:rsidP="004C1807">
      <w:pPr>
        <w:numPr>
          <w:ilvl w:val="1"/>
          <w:numId w:val="10"/>
        </w:numPr>
        <w:overflowPunct/>
        <w:autoSpaceDE/>
        <w:autoSpaceDN/>
        <w:adjustRightInd/>
        <w:spacing w:after="0"/>
        <w:textAlignment w:val="auto"/>
        <w:rPr>
          <w:rFonts w:eastAsia="Batang"/>
          <w:b/>
          <w:bCs/>
        </w:rPr>
      </w:pPr>
      <w:r w:rsidRPr="004C1807">
        <w:rPr>
          <w:rFonts w:eastAsia="SimSun"/>
          <w:lang w:eastAsia="zh-CN"/>
        </w:rPr>
        <w:t>Option 5: Do not define PDCCH requirements for HST SFN scenario</w:t>
      </w:r>
    </w:p>
    <w:p w14:paraId="3CB13F45" w14:textId="77777777" w:rsidR="004C1807" w:rsidRPr="004C1807" w:rsidRDefault="004C1807" w:rsidP="004C1807">
      <w:pPr>
        <w:numPr>
          <w:ilvl w:val="0"/>
          <w:numId w:val="10"/>
        </w:numPr>
        <w:overflowPunct/>
        <w:autoSpaceDE/>
        <w:autoSpaceDN/>
        <w:adjustRightInd/>
        <w:spacing w:after="0"/>
        <w:textAlignment w:val="auto"/>
        <w:rPr>
          <w:rFonts w:eastAsia="Batang"/>
          <w:b/>
          <w:bCs/>
        </w:rPr>
      </w:pPr>
      <w:r w:rsidRPr="004C1807">
        <w:rPr>
          <w:rFonts w:eastAsiaTheme="minorEastAsia"/>
          <w:lang w:eastAsia="zh-CN"/>
        </w:rPr>
        <w:t>PDSCH CA requirements</w:t>
      </w:r>
    </w:p>
    <w:p w14:paraId="76D50C1C" w14:textId="77777777" w:rsidR="004C1807" w:rsidRPr="004C1807" w:rsidRDefault="004C1807" w:rsidP="004C1807">
      <w:pPr>
        <w:numPr>
          <w:ilvl w:val="1"/>
          <w:numId w:val="10"/>
        </w:numPr>
        <w:overflowPunct/>
        <w:autoSpaceDE/>
        <w:autoSpaceDN/>
        <w:adjustRightInd/>
        <w:spacing w:after="0"/>
        <w:textAlignment w:val="auto"/>
        <w:rPr>
          <w:rFonts w:eastAsia="Batang"/>
          <w:b/>
          <w:bCs/>
        </w:rPr>
      </w:pPr>
      <w:r w:rsidRPr="004C1807">
        <w:rPr>
          <w:rFonts w:eastAsia="SimSun"/>
          <w:lang w:eastAsia="zh-CN"/>
        </w:rPr>
        <w:t>Option 1: Define PDSCH CA requirements for HST SFN scenario</w:t>
      </w:r>
    </w:p>
    <w:p w14:paraId="663E8A67" w14:textId="77777777" w:rsidR="004C1807" w:rsidRPr="004C1807" w:rsidRDefault="004C1807" w:rsidP="004C1807">
      <w:pPr>
        <w:numPr>
          <w:ilvl w:val="1"/>
          <w:numId w:val="10"/>
        </w:numPr>
        <w:overflowPunct/>
        <w:autoSpaceDE/>
        <w:autoSpaceDN/>
        <w:adjustRightInd/>
        <w:spacing w:after="0"/>
        <w:textAlignment w:val="auto"/>
        <w:rPr>
          <w:rFonts w:eastAsia="Batang"/>
          <w:b/>
          <w:bCs/>
        </w:rPr>
      </w:pPr>
      <w:r w:rsidRPr="004C1807">
        <w:rPr>
          <w:rFonts w:eastAsia="SimSun"/>
          <w:lang w:eastAsia="zh-CN"/>
        </w:rPr>
        <w:t>Option 2: Do not define PDSCH CA requirements for HST SFN scenario</w:t>
      </w:r>
    </w:p>
    <w:p w14:paraId="0850718E" w14:textId="77777777" w:rsidR="004C1807" w:rsidRPr="004C1807" w:rsidRDefault="004C1807" w:rsidP="004C1807">
      <w:pPr>
        <w:numPr>
          <w:ilvl w:val="1"/>
          <w:numId w:val="10"/>
        </w:numPr>
        <w:overflowPunct/>
        <w:autoSpaceDE/>
        <w:autoSpaceDN/>
        <w:adjustRightInd/>
        <w:spacing w:after="0"/>
        <w:textAlignment w:val="auto"/>
        <w:rPr>
          <w:rFonts w:eastAsia="Batang"/>
          <w:b/>
          <w:bCs/>
        </w:rPr>
      </w:pPr>
      <w:r w:rsidRPr="004C1807">
        <w:rPr>
          <w:rFonts w:eastAsia="SimSun"/>
          <w:lang w:eastAsia="zh-CN"/>
        </w:rPr>
        <w:t>Option 3: Define single carrier requirement firstly</w:t>
      </w:r>
    </w:p>
    <w:p w14:paraId="112109CA" w14:textId="77777777" w:rsidR="004C1807" w:rsidRPr="004C1807" w:rsidRDefault="004C1807" w:rsidP="004C1807">
      <w:pPr>
        <w:numPr>
          <w:ilvl w:val="0"/>
          <w:numId w:val="10"/>
        </w:numPr>
        <w:overflowPunct/>
        <w:autoSpaceDE/>
        <w:autoSpaceDN/>
        <w:adjustRightInd/>
        <w:spacing w:after="0"/>
        <w:textAlignment w:val="auto"/>
        <w:rPr>
          <w:rFonts w:eastAsia="Batang"/>
          <w:b/>
          <w:bCs/>
        </w:rPr>
      </w:pPr>
      <w:r w:rsidRPr="004C1807">
        <w:rPr>
          <w:rFonts w:eastAsiaTheme="minorEastAsia"/>
          <w:lang w:eastAsia="zh-CN"/>
        </w:rPr>
        <w:t>Test Case design for PDSCH requirement for SFN scheme A with Single Carrier</w:t>
      </w:r>
    </w:p>
    <w:p w14:paraId="3B813C83" w14:textId="77777777" w:rsidR="004C1807" w:rsidRPr="004C1807" w:rsidRDefault="004C1807" w:rsidP="004C1807">
      <w:pPr>
        <w:numPr>
          <w:ilvl w:val="1"/>
          <w:numId w:val="10"/>
        </w:numPr>
        <w:overflowPunct/>
        <w:autoSpaceDE/>
        <w:autoSpaceDN/>
        <w:adjustRightInd/>
        <w:spacing w:after="0"/>
        <w:textAlignment w:val="auto"/>
        <w:rPr>
          <w:rFonts w:eastAsia="Batang"/>
          <w:b/>
          <w:bCs/>
        </w:rPr>
      </w:pPr>
      <w:r w:rsidRPr="004C1807">
        <w:rPr>
          <w:rFonts w:eastAsia="SimSun"/>
          <w:lang w:eastAsia="zh-CN"/>
        </w:rPr>
        <w:t>Test setup</w:t>
      </w:r>
    </w:p>
    <w:p w14:paraId="67FB34EB" w14:textId="77777777" w:rsidR="004C1807" w:rsidRPr="004C1807" w:rsidRDefault="004C1807" w:rsidP="004C1807">
      <w:pPr>
        <w:numPr>
          <w:ilvl w:val="2"/>
          <w:numId w:val="10"/>
        </w:numPr>
        <w:overflowPunct/>
        <w:autoSpaceDE/>
        <w:autoSpaceDN/>
        <w:adjustRightInd/>
        <w:spacing w:after="0"/>
        <w:textAlignment w:val="auto"/>
        <w:rPr>
          <w:rFonts w:eastAsia="Batang"/>
          <w:b/>
          <w:bCs/>
        </w:rPr>
      </w:pPr>
      <w:r w:rsidRPr="004C1807">
        <w:rPr>
          <w:rFonts w:eastAsia="SimSun"/>
          <w:lang w:eastAsia="zh-CN"/>
        </w:rPr>
        <w:t>Option 1:</w:t>
      </w:r>
    </w:p>
    <w:p w14:paraId="2B2A1894" w14:textId="77777777" w:rsidR="004C1807" w:rsidRPr="004C1807" w:rsidRDefault="004C1807" w:rsidP="004C1807">
      <w:pPr>
        <w:numPr>
          <w:ilvl w:val="3"/>
          <w:numId w:val="10"/>
        </w:numPr>
        <w:overflowPunct/>
        <w:autoSpaceDE/>
        <w:autoSpaceDN/>
        <w:adjustRightInd/>
        <w:spacing w:after="0"/>
        <w:textAlignment w:val="auto"/>
        <w:rPr>
          <w:rFonts w:eastAsia="Batang"/>
          <w:b/>
          <w:bCs/>
        </w:rPr>
      </w:pPr>
      <w:r w:rsidRPr="004C1807">
        <w:rPr>
          <w:lang w:eastAsia="zh-CN"/>
        </w:rPr>
        <w:t>Reuse existing Rel-16 HST-SFN test set-up as a baseline</w:t>
      </w:r>
      <w:r w:rsidRPr="004C1807">
        <w:rPr>
          <w:rFonts w:eastAsiaTheme="minorEastAsia"/>
          <w:lang w:eastAsia="zh-CN"/>
        </w:rPr>
        <w:t xml:space="preserve"> </w:t>
      </w:r>
      <w:r w:rsidRPr="004C1807">
        <w:rPr>
          <w:lang w:eastAsia="zh-CN"/>
        </w:rPr>
        <w:t>PDCCH/PDSCH/ SFN transmitted from two RRHs</w:t>
      </w:r>
    </w:p>
    <w:p w14:paraId="08FDAD40" w14:textId="77777777" w:rsidR="004C1807" w:rsidRPr="004C1807" w:rsidRDefault="004C1807" w:rsidP="004C1807">
      <w:pPr>
        <w:numPr>
          <w:ilvl w:val="3"/>
          <w:numId w:val="10"/>
        </w:numPr>
        <w:overflowPunct/>
        <w:autoSpaceDE/>
        <w:autoSpaceDN/>
        <w:adjustRightInd/>
        <w:spacing w:after="0"/>
        <w:textAlignment w:val="auto"/>
        <w:rPr>
          <w:rFonts w:eastAsia="Batang"/>
          <w:b/>
          <w:bCs/>
        </w:rPr>
      </w:pPr>
      <w:r w:rsidRPr="004C1807">
        <w:rPr>
          <w:lang w:eastAsia="zh-CN"/>
        </w:rPr>
        <w:t>TCI state 1 and TCI state 2 applied for TRP/RRH #2n, #2n+1 separately; TRS 1 and TRS 2 transmitted from TRP#2n, and #2n+1 separately</w:t>
      </w:r>
    </w:p>
    <w:tbl>
      <w:tblPr>
        <w:tblStyle w:val="GridTable4-Accent1"/>
        <w:tblW w:w="0" w:type="auto"/>
        <w:jc w:val="center"/>
        <w:tblInd w:w="0" w:type="dxa"/>
        <w:tblLook w:val="04A0" w:firstRow="1" w:lastRow="0" w:firstColumn="1" w:lastColumn="0" w:noHBand="0" w:noVBand="1"/>
      </w:tblPr>
      <w:tblGrid>
        <w:gridCol w:w="2854"/>
        <w:gridCol w:w="2644"/>
        <w:gridCol w:w="2682"/>
      </w:tblGrid>
      <w:tr w:rsidR="004C1807" w:rsidRPr="004C1807" w14:paraId="498B4FF3" w14:textId="77777777" w:rsidTr="00C507F5">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vMerge w:val="restart"/>
            <w:tcBorders>
              <w:bottom w:val="single" w:sz="4" w:space="0" w:color="9CC2E5" w:themeColor="accent1" w:themeTint="99"/>
            </w:tcBorders>
            <w:vAlign w:val="center"/>
            <w:hideMark/>
          </w:tcPr>
          <w:p w14:paraId="06EC2EAB" w14:textId="77777777" w:rsidR="004C1807" w:rsidRPr="004C1807" w:rsidRDefault="004C1807" w:rsidP="004C1807">
            <w:pPr>
              <w:jc w:val="center"/>
              <w:rPr>
                <w:rFonts w:eastAsia="Malgun Gothic" w:cs="Calibri"/>
                <w:sz w:val="22"/>
                <w:szCs w:val="22"/>
                <w:lang w:eastAsia="ja-JP" w:bidi="hi-IN"/>
              </w:rPr>
            </w:pPr>
            <w:r w:rsidRPr="004C1807">
              <w:rPr>
                <w:rFonts w:eastAsia="Malgun Gothic" w:cs="Calibri"/>
                <w:sz w:val="22"/>
                <w:szCs w:val="22"/>
                <w:lang w:eastAsia="ja-JP" w:bidi="hi-IN"/>
              </w:rPr>
              <w:t>Parameter</w:t>
            </w:r>
          </w:p>
        </w:tc>
        <w:tc>
          <w:tcPr>
            <w:tcW w:w="5326" w:type="dxa"/>
            <w:gridSpan w:val="2"/>
            <w:hideMark/>
          </w:tcPr>
          <w:p w14:paraId="2DC7155D" w14:textId="77777777" w:rsidR="004C1807" w:rsidRPr="004C1807" w:rsidRDefault="004C1807" w:rsidP="004C1807">
            <w:pPr>
              <w:jc w:val="center"/>
              <w:cnfStyle w:val="100000000000" w:firstRow="1" w:lastRow="0" w:firstColumn="0" w:lastColumn="0" w:oddVBand="0" w:evenVBand="0" w:oddHBand="0" w:evenHBand="0" w:firstRowFirstColumn="0" w:firstRowLastColumn="0" w:lastRowFirstColumn="0" w:lastRowLastColumn="0"/>
              <w:rPr>
                <w:rFonts w:eastAsia="Malgun Gothic" w:cs="Calibri"/>
                <w:sz w:val="22"/>
                <w:szCs w:val="22"/>
                <w:lang w:eastAsia="ja-JP" w:bidi="hi-IN"/>
              </w:rPr>
            </w:pPr>
            <w:r w:rsidRPr="004C1807">
              <w:rPr>
                <w:rFonts w:eastAsia="Malgun Gothic" w:cs="Calibri"/>
                <w:sz w:val="22"/>
                <w:szCs w:val="22"/>
                <w:lang w:eastAsia="ja-JP" w:bidi="hi-IN"/>
              </w:rPr>
              <w:t>Value</w:t>
            </w:r>
          </w:p>
        </w:tc>
      </w:tr>
      <w:tr w:rsidR="004C1807" w:rsidRPr="004C1807" w14:paraId="2F61476D" w14:textId="77777777" w:rsidTr="00C507F5">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5B9BD5" w:themeColor="accent1"/>
              <w:left w:val="single" w:sz="4" w:space="0" w:color="5B9BD5" w:themeColor="accent1"/>
              <w:bottom w:val="single" w:sz="4" w:space="0" w:color="9CC2E5" w:themeColor="accent1" w:themeTint="99"/>
              <w:right w:val="nil"/>
            </w:tcBorders>
            <w:shd w:val="clear" w:color="auto" w:fill="auto"/>
            <w:vAlign w:val="center"/>
            <w:hideMark/>
          </w:tcPr>
          <w:p w14:paraId="0086FBD7" w14:textId="77777777" w:rsidR="004C1807" w:rsidRPr="004C1807" w:rsidRDefault="004C1807" w:rsidP="004C1807">
            <w:pPr>
              <w:jc w:val="center"/>
              <w:rPr>
                <w:rFonts w:eastAsia="Malgun Gothic" w:cs="Calibri"/>
                <w:color w:val="FFFFFF" w:themeColor="background1"/>
                <w:sz w:val="22"/>
                <w:szCs w:val="22"/>
                <w:highlight w:val="yellow"/>
                <w:lang w:eastAsia="ja-JP" w:bidi="hi-IN"/>
              </w:rPr>
            </w:pPr>
          </w:p>
        </w:tc>
        <w:tc>
          <w:tcPr>
            <w:tcW w:w="264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5578236C" w14:textId="77777777" w:rsidR="004C1807" w:rsidRPr="004C1807" w:rsidRDefault="004C1807" w:rsidP="004C1807">
            <w:pPr>
              <w:jc w:val="center"/>
              <w:cnfStyle w:val="000000100000" w:firstRow="0" w:lastRow="0" w:firstColumn="0" w:lastColumn="0" w:oddVBand="0" w:evenVBand="0" w:oddHBand="1" w:evenHBand="0" w:firstRowFirstColumn="0" w:firstRowLastColumn="0" w:lastRowFirstColumn="0" w:lastRowLastColumn="0"/>
              <w:rPr>
                <w:rFonts w:eastAsia="Malgun Gothic" w:cs="Calibri"/>
                <w:sz w:val="22"/>
                <w:szCs w:val="22"/>
                <w:lang w:val="en-US" w:eastAsia="ja-JP" w:bidi="hi-IN"/>
              </w:rPr>
            </w:pPr>
            <w:r w:rsidRPr="004C1807">
              <w:rPr>
                <w:rFonts w:eastAsia="Malgun Gothic" w:cs="Calibri"/>
                <w:sz w:val="22"/>
                <w:szCs w:val="22"/>
                <w:lang w:val="en-US" w:eastAsia="ja-JP" w:bidi="hi-IN"/>
              </w:rPr>
              <w:t>FDD 15 kHz SCS</w:t>
            </w:r>
          </w:p>
        </w:tc>
        <w:tc>
          <w:tcPr>
            <w:tcW w:w="2682"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7CF3C88A" w14:textId="77777777" w:rsidR="004C1807" w:rsidRPr="004C1807" w:rsidRDefault="004C1807" w:rsidP="004C1807">
            <w:pPr>
              <w:jc w:val="center"/>
              <w:cnfStyle w:val="000000100000" w:firstRow="0" w:lastRow="0" w:firstColumn="0" w:lastColumn="0" w:oddVBand="0" w:evenVBand="0" w:oddHBand="1" w:evenHBand="0" w:firstRowFirstColumn="0" w:firstRowLastColumn="0" w:lastRowFirstColumn="0" w:lastRowLastColumn="0"/>
              <w:rPr>
                <w:rFonts w:eastAsia="Malgun Gothic" w:cs="Calibri"/>
                <w:sz w:val="22"/>
                <w:szCs w:val="22"/>
                <w:lang w:val="en-US" w:eastAsia="ja-JP" w:bidi="hi-IN"/>
              </w:rPr>
            </w:pPr>
            <w:r w:rsidRPr="004C1807">
              <w:rPr>
                <w:rFonts w:eastAsia="Malgun Gothic" w:cs="Calibri"/>
                <w:sz w:val="22"/>
                <w:szCs w:val="22"/>
                <w:lang w:val="en-US" w:eastAsia="ja-JP" w:bidi="hi-IN"/>
              </w:rPr>
              <w:t>TDD 30 kHz SCS</w:t>
            </w:r>
          </w:p>
        </w:tc>
      </w:tr>
      <w:tr w:rsidR="004C1807" w:rsidRPr="004C1807" w14:paraId="5740FA7A" w14:textId="77777777" w:rsidTr="00C507F5">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hideMark/>
          </w:tcPr>
          <w:p w14:paraId="41FDECA6" w14:textId="77777777" w:rsidR="004C1807" w:rsidRPr="004C1807" w:rsidRDefault="004C1807" w:rsidP="004C1807">
            <w:pPr>
              <w:jc w:val="center"/>
              <w:rPr>
                <w:rFonts w:eastAsia="Malgun Gothic" w:cs="Calibri"/>
                <w:sz w:val="22"/>
                <w:szCs w:val="22"/>
                <w:lang w:eastAsia="ja-JP" w:bidi="hi-IN"/>
              </w:rPr>
            </w:pPr>
            <w:r w:rsidRPr="004C1807">
              <w:rPr>
                <w:rFonts w:eastAsia="Malgun Gothic" w:cs="Calibri"/>
                <w:sz w:val="22"/>
                <w:szCs w:val="22"/>
                <w:lang w:eastAsia="ja-JP" w:bidi="hi-IN"/>
              </w:rPr>
              <w:t>CBW</w:t>
            </w:r>
          </w:p>
        </w:tc>
        <w:tc>
          <w:tcPr>
            <w:tcW w:w="264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456C8428" w14:textId="77777777" w:rsidR="004C1807" w:rsidRPr="004C1807" w:rsidRDefault="004C1807" w:rsidP="004C1807">
            <w:pPr>
              <w:jc w:val="center"/>
              <w:cnfStyle w:val="000000000000" w:firstRow="0" w:lastRow="0" w:firstColumn="0" w:lastColumn="0" w:oddVBand="0" w:evenVBand="0" w:oddHBand="0" w:evenHBand="0" w:firstRowFirstColumn="0" w:firstRowLastColumn="0" w:lastRowFirstColumn="0" w:lastRowLastColumn="0"/>
              <w:rPr>
                <w:rFonts w:eastAsia="Malgun Gothic" w:cs="Calibri"/>
                <w:sz w:val="22"/>
                <w:szCs w:val="22"/>
                <w:lang w:val="ru-RU" w:eastAsia="ja-JP" w:bidi="hi-IN"/>
              </w:rPr>
            </w:pPr>
            <w:r w:rsidRPr="004C1807">
              <w:rPr>
                <w:rFonts w:eastAsia="Malgun Gothic" w:cs="Calibri"/>
                <w:sz w:val="22"/>
                <w:szCs w:val="22"/>
                <w:lang w:eastAsia="ja-JP" w:bidi="hi-IN"/>
              </w:rPr>
              <w:t>10 MHz</w:t>
            </w:r>
          </w:p>
        </w:tc>
        <w:tc>
          <w:tcPr>
            <w:tcW w:w="2682"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6F16C2ED" w14:textId="77777777" w:rsidR="004C1807" w:rsidRPr="004C1807" w:rsidRDefault="004C1807" w:rsidP="004C1807">
            <w:pPr>
              <w:jc w:val="center"/>
              <w:cnfStyle w:val="000000000000" w:firstRow="0" w:lastRow="0" w:firstColumn="0" w:lastColumn="0" w:oddVBand="0" w:evenVBand="0" w:oddHBand="0" w:evenHBand="0" w:firstRowFirstColumn="0" w:firstRowLastColumn="0" w:lastRowFirstColumn="0" w:lastRowLastColumn="0"/>
              <w:rPr>
                <w:rFonts w:eastAsia="Malgun Gothic" w:cs="Calibri"/>
                <w:sz w:val="22"/>
                <w:szCs w:val="22"/>
                <w:lang w:val="en-US" w:eastAsia="ja-JP" w:bidi="hi-IN"/>
              </w:rPr>
            </w:pPr>
            <w:r w:rsidRPr="004C1807">
              <w:rPr>
                <w:rFonts w:eastAsia="Malgun Gothic" w:cs="Calibri"/>
                <w:sz w:val="22"/>
                <w:szCs w:val="22"/>
                <w:lang w:val="en-US" w:eastAsia="ja-JP" w:bidi="hi-IN"/>
              </w:rPr>
              <w:t>40 MHz</w:t>
            </w:r>
          </w:p>
        </w:tc>
      </w:tr>
      <w:tr w:rsidR="004C1807" w:rsidRPr="004C1807" w14:paraId="5E6160E9" w14:textId="77777777" w:rsidTr="00C507F5">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hideMark/>
          </w:tcPr>
          <w:p w14:paraId="72D6083D" w14:textId="77777777" w:rsidR="004C1807" w:rsidRPr="004C1807" w:rsidRDefault="004C1807" w:rsidP="004C1807">
            <w:pPr>
              <w:jc w:val="center"/>
              <w:rPr>
                <w:rFonts w:eastAsia="Malgun Gothic" w:cs="Calibri"/>
                <w:sz w:val="22"/>
                <w:szCs w:val="22"/>
                <w:lang w:eastAsia="ja-JP" w:bidi="hi-IN"/>
              </w:rPr>
            </w:pPr>
            <w:r w:rsidRPr="004C1807">
              <w:rPr>
                <w:rFonts w:eastAsia="Malgun Gothic" w:cs="Calibri"/>
                <w:sz w:val="22"/>
                <w:szCs w:val="22"/>
                <w:lang w:eastAsia="ja-JP" w:bidi="hi-IN"/>
              </w:rPr>
              <w:t>Antenna configuration</w:t>
            </w:r>
          </w:p>
        </w:tc>
        <w:tc>
          <w:tcPr>
            <w:tcW w:w="5326" w:type="dxa"/>
            <w:gridSpan w:val="2"/>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1806F7E9" w14:textId="77777777" w:rsidR="004C1807" w:rsidRPr="004C1807" w:rsidRDefault="004C1807" w:rsidP="004C1807">
            <w:pPr>
              <w:jc w:val="center"/>
              <w:cnfStyle w:val="000000100000" w:firstRow="0" w:lastRow="0" w:firstColumn="0" w:lastColumn="0" w:oddVBand="0" w:evenVBand="0" w:oddHBand="1" w:evenHBand="0" w:firstRowFirstColumn="0" w:firstRowLastColumn="0" w:lastRowFirstColumn="0" w:lastRowLastColumn="0"/>
              <w:rPr>
                <w:rFonts w:eastAsia="Malgun Gothic" w:cs="Calibri"/>
                <w:sz w:val="22"/>
                <w:szCs w:val="22"/>
                <w:lang w:eastAsia="ja-JP" w:bidi="hi-IN"/>
              </w:rPr>
            </w:pPr>
            <w:r w:rsidRPr="004C1807">
              <w:rPr>
                <w:rFonts w:eastAsia="Malgun Gothic" w:cs="Calibri"/>
                <w:sz w:val="22"/>
                <w:szCs w:val="22"/>
                <w:lang w:val="en-US" w:eastAsia="ja-JP" w:bidi="hi-IN"/>
              </w:rPr>
              <w:t>2x2; 2x4</w:t>
            </w:r>
          </w:p>
        </w:tc>
      </w:tr>
      <w:tr w:rsidR="004C1807" w:rsidRPr="004C1807" w14:paraId="7B41C64A" w14:textId="77777777" w:rsidTr="00C507F5">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hideMark/>
          </w:tcPr>
          <w:p w14:paraId="58CFBE7C" w14:textId="77777777" w:rsidR="004C1807" w:rsidRPr="004C1807" w:rsidRDefault="004C1807" w:rsidP="004C1807">
            <w:pPr>
              <w:jc w:val="center"/>
              <w:rPr>
                <w:rFonts w:eastAsia="Malgun Gothic" w:cs="Calibri"/>
                <w:sz w:val="22"/>
                <w:szCs w:val="22"/>
                <w:lang w:eastAsia="ja-JP" w:bidi="hi-IN"/>
              </w:rPr>
            </w:pPr>
            <w:r w:rsidRPr="004C1807">
              <w:rPr>
                <w:rFonts w:eastAsia="Malgun Gothic" w:cs="Calibri"/>
                <w:sz w:val="22"/>
                <w:szCs w:val="22"/>
                <w:lang w:eastAsia="ja-JP" w:bidi="hi-IN"/>
              </w:rPr>
              <w:t>DMRS type</w:t>
            </w:r>
          </w:p>
        </w:tc>
        <w:tc>
          <w:tcPr>
            <w:tcW w:w="5326" w:type="dxa"/>
            <w:gridSpan w:val="2"/>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34CB6DD8" w14:textId="77777777" w:rsidR="004C1807" w:rsidRPr="004C1807" w:rsidRDefault="004C1807" w:rsidP="004C1807">
            <w:pPr>
              <w:jc w:val="center"/>
              <w:cnfStyle w:val="000000000000" w:firstRow="0" w:lastRow="0" w:firstColumn="0" w:lastColumn="0" w:oddVBand="0" w:evenVBand="0" w:oddHBand="0" w:evenHBand="0" w:firstRowFirstColumn="0" w:firstRowLastColumn="0" w:lastRowFirstColumn="0" w:lastRowLastColumn="0"/>
              <w:rPr>
                <w:rFonts w:eastAsia="Malgun Gothic" w:cs="Calibri"/>
                <w:sz w:val="22"/>
                <w:szCs w:val="22"/>
                <w:lang w:eastAsia="ja-JP" w:bidi="hi-IN"/>
              </w:rPr>
            </w:pPr>
            <w:r w:rsidRPr="004C1807">
              <w:rPr>
                <w:rFonts w:eastAsia="Malgun Gothic" w:cs="Calibri"/>
                <w:sz w:val="22"/>
                <w:szCs w:val="22"/>
                <w:lang w:eastAsia="ja-JP" w:bidi="hi-IN"/>
              </w:rPr>
              <w:t>Type 1</w:t>
            </w:r>
          </w:p>
        </w:tc>
      </w:tr>
      <w:tr w:rsidR="004C1807" w:rsidRPr="004C1807" w14:paraId="7D49DC34" w14:textId="77777777" w:rsidTr="00C507F5">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hideMark/>
          </w:tcPr>
          <w:p w14:paraId="25610862" w14:textId="77777777" w:rsidR="004C1807" w:rsidRPr="004C1807" w:rsidRDefault="004C1807" w:rsidP="004C1807">
            <w:pPr>
              <w:jc w:val="center"/>
              <w:rPr>
                <w:rFonts w:eastAsia="Malgun Gothic" w:cs="Calibri"/>
                <w:sz w:val="22"/>
                <w:szCs w:val="22"/>
                <w:lang w:eastAsia="ja-JP" w:bidi="hi-IN"/>
              </w:rPr>
            </w:pPr>
            <w:r w:rsidRPr="004C1807">
              <w:rPr>
                <w:rFonts w:eastAsia="Malgun Gothic" w:cs="Calibri"/>
                <w:sz w:val="22"/>
                <w:szCs w:val="22"/>
                <w:lang w:eastAsia="ja-JP" w:bidi="hi-IN"/>
              </w:rPr>
              <w:t>Number of DMRS symbols</w:t>
            </w:r>
          </w:p>
        </w:tc>
        <w:tc>
          <w:tcPr>
            <w:tcW w:w="5326" w:type="dxa"/>
            <w:gridSpan w:val="2"/>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168B690D" w14:textId="77777777" w:rsidR="004C1807" w:rsidRPr="004C1807" w:rsidRDefault="004C1807" w:rsidP="004C1807">
            <w:pPr>
              <w:jc w:val="center"/>
              <w:cnfStyle w:val="000000100000" w:firstRow="0" w:lastRow="0" w:firstColumn="0" w:lastColumn="0" w:oddVBand="0" w:evenVBand="0" w:oddHBand="1" w:evenHBand="0" w:firstRowFirstColumn="0" w:firstRowLastColumn="0" w:lastRowFirstColumn="0" w:lastRowLastColumn="0"/>
              <w:rPr>
                <w:rFonts w:eastAsia="Malgun Gothic" w:cs="Calibri"/>
                <w:sz w:val="22"/>
                <w:szCs w:val="22"/>
                <w:lang w:eastAsia="ja-JP" w:bidi="hi-IN"/>
              </w:rPr>
            </w:pPr>
            <w:r w:rsidRPr="004C1807">
              <w:rPr>
                <w:rFonts w:eastAsia="Malgun Gothic" w:cs="Calibri"/>
                <w:sz w:val="22"/>
                <w:szCs w:val="22"/>
                <w:lang w:eastAsia="ja-JP" w:bidi="hi-IN"/>
              </w:rPr>
              <w:t>1+1+1</w:t>
            </w:r>
          </w:p>
        </w:tc>
      </w:tr>
      <w:tr w:rsidR="004C1807" w:rsidRPr="004C1807" w14:paraId="311A1AFD" w14:textId="77777777" w:rsidTr="00C507F5">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1591B7D8" w14:textId="77777777" w:rsidR="004C1807" w:rsidRPr="004C1807" w:rsidRDefault="004C1807" w:rsidP="004C1807">
            <w:pPr>
              <w:jc w:val="center"/>
              <w:rPr>
                <w:rFonts w:eastAsia="Malgun Gothic" w:cs="Calibri"/>
                <w:sz w:val="22"/>
                <w:szCs w:val="22"/>
                <w:lang w:eastAsia="ja-JP" w:bidi="hi-IN"/>
              </w:rPr>
            </w:pPr>
            <w:r w:rsidRPr="004C1807">
              <w:rPr>
                <w:rFonts w:eastAsia="Malgun Gothic" w:cs="Calibri"/>
                <w:sz w:val="22"/>
                <w:szCs w:val="22"/>
                <w:lang w:eastAsia="ja-JP" w:bidi="hi-IN"/>
              </w:rPr>
              <w:t>TDD pattern</w:t>
            </w:r>
          </w:p>
        </w:tc>
        <w:tc>
          <w:tcPr>
            <w:tcW w:w="264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tcPr>
          <w:p w14:paraId="1246A42D" w14:textId="77777777" w:rsidR="004C1807" w:rsidRPr="004C1807" w:rsidRDefault="004C1807" w:rsidP="004C1807">
            <w:pPr>
              <w:jc w:val="center"/>
              <w:cnfStyle w:val="000000000000" w:firstRow="0" w:lastRow="0" w:firstColumn="0" w:lastColumn="0" w:oddVBand="0" w:evenVBand="0" w:oddHBand="0" w:evenHBand="0" w:firstRowFirstColumn="0" w:firstRowLastColumn="0" w:lastRowFirstColumn="0" w:lastRowLastColumn="0"/>
              <w:rPr>
                <w:rFonts w:eastAsia="Malgun Gothic" w:cs="Calibri"/>
                <w:sz w:val="22"/>
                <w:szCs w:val="22"/>
                <w:lang w:eastAsia="ja-JP" w:bidi="hi-IN"/>
              </w:rPr>
            </w:pPr>
          </w:p>
        </w:tc>
        <w:tc>
          <w:tcPr>
            <w:tcW w:w="2682"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3B15097F" w14:textId="77777777" w:rsidR="004C1807" w:rsidRPr="004C1807" w:rsidRDefault="004C1807" w:rsidP="004C1807">
            <w:pPr>
              <w:jc w:val="center"/>
              <w:cnfStyle w:val="000000000000" w:firstRow="0" w:lastRow="0" w:firstColumn="0" w:lastColumn="0" w:oddVBand="0" w:evenVBand="0" w:oddHBand="0" w:evenHBand="0" w:firstRowFirstColumn="0" w:firstRowLastColumn="0" w:lastRowFirstColumn="0" w:lastRowLastColumn="0"/>
              <w:rPr>
                <w:rFonts w:eastAsia="Malgun Gothic" w:cs="Calibri"/>
                <w:sz w:val="22"/>
                <w:szCs w:val="22"/>
                <w:lang w:eastAsia="ja-JP" w:bidi="hi-IN"/>
              </w:rPr>
            </w:pPr>
            <w:r w:rsidRPr="004C1807">
              <w:rPr>
                <w:rFonts w:eastAsia="Malgun Gothic" w:cs="Calibri"/>
                <w:sz w:val="22"/>
                <w:szCs w:val="22"/>
                <w:lang w:eastAsia="ja-JP" w:bidi="hi-IN"/>
              </w:rPr>
              <w:t>7D1S2U, S: 6D 4G 4U</w:t>
            </w:r>
          </w:p>
        </w:tc>
      </w:tr>
      <w:tr w:rsidR="004C1807" w:rsidRPr="004C1807" w14:paraId="027F2E0B" w14:textId="77777777" w:rsidTr="00C507F5">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hideMark/>
          </w:tcPr>
          <w:p w14:paraId="518A2B2F" w14:textId="77777777" w:rsidR="004C1807" w:rsidRPr="004C1807" w:rsidRDefault="004C1807" w:rsidP="004C1807">
            <w:pPr>
              <w:jc w:val="center"/>
              <w:rPr>
                <w:rFonts w:eastAsia="Malgun Gothic" w:cs="Calibri"/>
                <w:sz w:val="22"/>
                <w:szCs w:val="22"/>
                <w:lang w:eastAsia="ja-JP" w:bidi="hi-IN"/>
              </w:rPr>
            </w:pPr>
            <w:r w:rsidRPr="004C1807">
              <w:rPr>
                <w:rFonts w:eastAsia="Malgun Gothic" w:cs="Calibri"/>
                <w:sz w:val="22"/>
                <w:szCs w:val="22"/>
                <w:lang w:val="en-US" w:eastAsia="ja-JP" w:bidi="hi-IN"/>
              </w:rPr>
              <w:t>TRS configuration</w:t>
            </w:r>
          </w:p>
        </w:tc>
        <w:tc>
          <w:tcPr>
            <w:tcW w:w="5326" w:type="dxa"/>
            <w:gridSpan w:val="2"/>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3CA78AA8" w14:textId="77777777" w:rsidR="004C1807" w:rsidRPr="004C1807" w:rsidRDefault="004C1807" w:rsidP="004C1807">
            <w:pPr>
              <w:jc w:val="center"/>
              <w:cnfStyle w:val="000000100000" w:firstRow="0" w:lastRow="0" w:firstColumn="0" w:lastColumn="0" w:oddVBand="0" w:evenVBand="0" w:oddHBand="1" w:evenHBand="0" w:firstRowFirstColumn="0" w:firstRowLastColumn="0" w:lastRowFirstColumn="0" w:lastRowLastColumn="0"/>
              <w:rPr>
                <w:rFonts w:eastAsia="Malgun Gothic" w:cs="Calibri"/>
                <w:sz w:val="22"/>
                <w:szCs w:val="22"/>
                <w:lang w:val="en-US" w:eastAsia="ja-JP" w:bidi="hi-IN"/>
              </w:rPr>
            </w:pPr>
            <w:r w:rsidRPr="004C1807">
              <w:rPr>
                <w:rFonts w:eastAsia="Malgun Gothic" w:cs="Calibri"/>
                <w:sz w:val="22"/>
                <w:szCs w:val="22"/>
                <w:lang w:eastAsia="ja-JP" w:bidi="hi-IN"/>
              </w:rPr>
              <w:t>10ms, 2 slot pattern</w:t>
            </w:r>
          </w:p>
        </w:tc>
      </w:tr>
      <w:tr w:rsidR="004C1807" w:rsidRPr="004C1807" w14:paraId="41F5F4F3" w14:textId="77777777" w:rsidTr="00C507F5">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hideMark/>
          </w:tcPr>
          <w:p w14:paraId="64161BC2" w14:textId="77777777" w:rsidR="004C1807" w:rsidRPr="004C1807" w:rsidRDefault="004C1807" w:rsidP="004C1807">
            <w:pPr>
              <w:jc w:val="center"/>
              <w:rPr>
                <w:rFonts w:eastAsia="Malgun Gothic" w:cs="Calibri"/>
                <w:sz w:val="22"/>
                <w:szCs w:val="22"/>
                <w:lang w:val="en-US" w:eastAsia="ja-JP" w:bidi="hi-IN"/>
              </w:rPr>
            </w:pPr>
            <w:r w:rsidRPr="004C1807">
              <w:rPr>
                <w:rFonts w:eastAsia="Malgun Gothic" w:cs="Calibri"/>
                <w:sz w:val="22"/>
                <w:szCs w:val="22"/>
                <w:lang w:val="en-US" w:eastAsia="ja-JP" w:bidi="hi-IN"/>
              </w:rPr>
              <w:lastRenderedPageBreak/>
              <w:t>PDSCH mapping</w:t>
            </w:r>
          </w:p>
        </w:tc>
        <w:tc>
          <w:tcPr>
            <w:tcW w:w="5326" w:type="dxa"/>
            <w:gridSpan w:val="2"/>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3F33D16C" w14:textId="77777777" w:rsidR="004C1807" w:rsidRPr="004C1807" w:rsidRDefault="004C1807" w:rsidP="004C1807">
            <w:pPr>
              <w:jc w:val="center"/>
              <w:cnfStyle w:val="000000000000" w:firstRow="0" w:lastRow="0" w:firstColumn="0" w:lastColumn="0" w:oddVBand="0" w:evenVBand="0" w:oddHBand="0" w:evenHBand="0" w:firstRowFirstColumn="0" w:firstRowLastColumn="0" w:lastRowFirstColumn="0" w:lastRowLastColumn="0"/>
              <w:rPr>
                <w:rFonts w:eastAsia="Malgun Gothic" w:cs="Calibri"/>
                <w:sz w:val="22"/>
                <w:szCs w:val="22"/>
                <w:lang w:eastAsia="ja-JP" w:bidi="hi-IN"/>
              </w:rPr>
            </w:pPr>
            <w:r w:rsidRPr="004C1807">
              <w:rPr>
                <w:rFonts w:eastAsia="Malgun Gothic" w:cs="Calibri"/>
                <w:sz w:val="22"/>
                <w:szCs w:val="22"/>
                <w:lang w:eastAsia="ja-JP" w:bidi="hi-IN"/>
              </w:rPr>
              <w:t>Type A, Start symbol 2, Duration 12</w:t>
            </w:r>
          </w:p>
        </w:tc>
      </w:tr>
      <w:tr w:rsidR="004C1807" w:rsidRPr="004C1807" w14:paraId="4C6A2EEE" w14:textId="77777777" w:rsidTr="00C507F5">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hideMark/>
          </w:tcPr>
          <w:p w14:paraId="13C2EA84" w14:textId="77777777" w:rsidR="004C1807" w:rsidRPr="004C1807" w:rsidRDefault="004C1807" w:rsidP="004C1807">
            <w:pPr>
              <w:jc w:val="center"/>
              <w:rPr>
                <w:rFonts w:eastAsia="Malgun Gothic" w:cs="Calibri"/>
                <w:sz w:val="22"/>
                <w:szCs w:val="22"/>
                <w:lang w:val="en-US" w:eastAsia="ja-JP" w:bidi="hi-IN"/>
              </w:rPr>
            </w:pPr>
            <w:r w:rsidRPr="004C1807">
              <w:rPr>
                <w:rFonts w:eastAsia="Malgun Gothic" w:cs="Calibri"/>
                <w:sz w:val="22"/>
                <w:szCs w:val="22"/>
                <w:lang w:val="en-US" w:eastAsia="ja-JP" w:bidi="hi-IN"/>
              </w:rPr>
              <w:t>Ds and Dmin</w:t>
            </w:r>
          </w:p>
        </w:tc>
        <w:tc>
          <w:tcPr>
            <w:tcW w:w="5326" w:type="dxa"/>
            <w:gridSpan w:val="2"/>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37AB946F" w14:textId="77777777" w:rsidR="004C1807" w:rsidRPr="004C1807" w:rsidRDefault="004C1807" w:rsidP="004C1807">
            <w:pPr>
              <w:jc w:val="center"/>
              <w:cnfStyle w:val="000000100000" w:firstRow="0" w:lastRow="0" w:firstColumn="0" w:lastColumn="0" w:oddVBand="0" w:evenVBand="0" w:oddHBand="1" w:evenHBand="0" w:firstRowFirstColumn="0" w:firstRowLastColumn="0" w:lastRowFirstColumn="0" w:lastRowLastColumn="0"/>
              <w:rPr>
                <w:rFonts w:eastAsia="Malgun Gothic" w:cs="Calibri"/>
                <w:sz w:val="22"/>
                <w:szCs w:val="22"/>
                <w:lang w:eastAsia="ja-JP" w:bidi="hi-IN"/>
              </w:rPr>
            </w:pPr>
            <w:r w:rsidRPr="004C1807">
              <w:rPr>
                <w:rFonts w:eastAsia="Malgun Gothic" w:cs="Calibri"/>
                <w:sz w:val="22"/>
                <w:szCs w:val="22"/>
                <w:lang w:eastAsia="ja-JP" w:bidi="hi-IN"/>
              </w:rPr>
              <w:t>Ds =700m; Dmin=150m</w:t>
            </w:r>
          </w:p>
        </w:tc>
      </w:tr>
      <w:tr w:rsidR="004C1807" w:rsidRPr="004C1807" w14:paraId="3A6F3DC9" w14:textId="77777777" w:rsidTr="00C507F5">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hideMark/>
          </w:tcPr>
          <w:p w14:paraId="20973AAD" w14:textId="77777777" w:rsidR="004C1807" w:rsidRPr="004C1807" w:rsidRDefault="004C1807" w:rsidP="004C1807">
            <w:pPr>
              <w:numPr>
                <w:ilvl w:val="2"/>
                <w:numId w:val="10"/>
              </w:numPr>
              <w:overflowPunct/>
              <w:autoSpaceDE/>
              <w:autoSpaceDN/>
              <w:adjustRightInd/>
              <w:spacing w:after="0"/>
              <w:textAlignment w:val="auto"/>
              <w:rPr>
                <w:rFonts w:eastAsia="Malgun Gothic" w:cs="Calibri"/>
                <w:sz w:val="22"/>
                <w:szCs w:val="22"/>
                <w:lang w:eastAsia="zh-CN"/>
              </w:rPr>
            </w:pPr>
            <w:r w:rsidRPr="004C1807">
              <w:rPr>
                <w:rFonts w:eastAsia="Malgun Gothic" w:cs="Calibri"/>
                <w:sz w:val="22"/>
                <w:szCs w:val="22"/>
                <w:lang w:eastAsia="zh-CN"/>
              </w:rPr>
              <w:t>Test metric</w:t>
            </w:r>
          </w:p>
        </w:tc>
        <w:tc>
          <w:tcPr>
            <w:tcW w:w="5326" w:type="dxa"/>
            <w:gridSpan w:val="2"/>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64B2CCFF" w14:textId="77777777" w:rsidR="004C1807" w:rsidRPr="004C1807" w:rsidRDefault="004C1807" w:rsidP="004C1807">
            <w:pPr>
              <w:numPr>
                <w:ilvl w:val="2"/>
                <w:numId w:val="10"/>
              </w:num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Malgun Gothic" w:cs="Calibri"/>
                <w:sz w:val="22"/>
                <w:szCs w:val="22"/>
                <w:lang w:eastAsia="zh-CN"/>
              </w:rPr>
            </w:pPr>
            <w:r w:rsidRPr="004C1807">
              <w:rPr>
                <w:rFonts w:eastAsia="Malgun Gothic" w:cs="Calibri"/>
                <w:sz w:val="22"/>
                <w:szCs w:val="22"/>
                <w:lang w:eastAsia="zh-CN"/>
              </w:rPr>
              <w:t>SNR @70% of maximum throughput</w:t>
            </w:r>
          </w:p>
        </w:tc>
      </w:tr>
    </w:tbl>
    <w:p w14:paraId="58A2181E" w14:textId="77777777" w:rsidR="004C1807" w:rsidRPr="004C1807" w:rsidRDefault="004C1807" w:rsidP="004C1807">
      <w:pPr>
        <w:numPr>
          <w:ilvl w:val="2"/>
          <w:numId w:val="10"/>
        </w:numPr>
        <w:overflowPunct/>
        <w:autoSpaceDE/>
        <w:autoSpaceDN/>
        <w:adjustRightInd/>
        <w:spacing w:after="0"/>
        <w:textAlignment w:val="auto"/>
        <w:rPr>
          <w:rFonts w:eastAsia="SimSun"/>
          <w:lang w:eastAsia="zh-CN"/>
        </w:rPr>
      </w:pPr>
      <w:r w:rsidRPr="004C1807">
        <w:rPr>
          <w:rFonts w:eastAsia="SimSun"/>
          <w:lang w:eastAsia="zh-CN"/>
        </w:rPr>
        <w:t>Other options are not precluded.</w:t>
      </w:r>
    </w:p>
    <w:p w14:paraId="5D841768" w14:textId="77777777" w:rsidR="004C1807" w:rsidRPr="004C1807" w:rsidRDefault="004C1807" w:rsidP="004C1807">
      <w:pPr>
        <w:numPr>
          <w:ilvl w:val="1"/>
          <w:numId w:val="10"/>
        </w:numPr>
        <w:overflowPunct/>
        <w:autoSpaceDE/>
        <w:autoSpaceDN/>
        <w:adjustRightInd/>
        <w:spacing w:after="0"/>
        <w:textAlignment w:val="auto"/>
        <w:rPr>
          <w:rFonts w:eastAsia="SimSun"/>
          <w:lang w:eastAsia="zh-CN"/>
        </w:rPr>
      </w:pPr>
      <w:r w:rsidRPr="004C1807">
        <w:rPr>
          <w:rFonts w:eastAsia="SimSun"/>
          <w:lang w:eastAsia="zh-CN"/>
        </w:rPr>
        <w:t>Maximum Doppler shift</w:t>
      </w:r>
    </w:p>
    <w:p w14:paraId="2F82C8D3" w14:textId="77777777" w:rsidR="004C1807" w:rsidRPr="004C1807" w:rsidRDefault="004C1807" w:rsidP="004C1807">
      <w:pPr>
        <w:numPr>
          <w:ilvl w:val="2"/>
          <w:numId w:val="10"/>
        </w:numPr>
        <w:overflowPunct/>
        <w:autoSpaceDE/>
        <w:autoSpaceDN/>
        <w:adjustRightInd/>
        <w:spacing w:after="0"/>
        <w:textAlignment w:val="auto"/>
        <w:rPr>
          <w:rFonts w:eastAsia="SimSun"/>
          <w:lang w:eastAsia="zh-CN"/>
        </w:rPr>
      </w:pPr>
      <w:r w:rsidRPr="004C1807">
        <w:rPr>
          <w:rFonts w:eastAsia="SimSun"/>
          <w:lang w:eastAsia="zh-CN"/>
        </w:rPr>
        <w:t>15 kHz SCS:</w:t>
      </w:r>
    </w:p>
    <w:p w14:paraId="475F0A8A" w14:textId="77777777" w:rsidR="004C1807" w:rsidRPr="004C1807" w:rsidRDefault="004C1807" w:rsidP="004C1807">
      <w:pPr>
        <w:numPr>
          <w:ilvl w:val="3"/>
          <w:numId w:val="10"/>
        </w:numPr>
        <w:overflowPunct/>
        <w:autoSpaceDE/>
        <w:autoSpaceDN/>
        <w:adjustRightInd/>
        <w:spacing w:after="0"/>
        <w:textAlignment w:val="auto"/>
        <w:rPr>
          <w:rFonts w:eastAsia="SimSun"/>
          <w:lang w:eastAsia="zh-CN"/>
        </w:rPr>
      </w:pPr>
      <w:r w:rsidRPr="004C1807">
        <w:rPr>
          <w:lang w:eastAsia="zh-CN"/>
        </w:rPr>
        <w:t>Option 1: 972 Hz</w:t>
      </w:r>
    </w:p>
    <w:p w14:paraId="24241957" w14:textId="77777777" w:rsidR="004C1807" w:rsidRPr="004C1807" w:rsidRDefault="004C1807" w:rsidP="004C1807">
      <w:pPr>
        <w:numPr>
          <w:ilvl w:val="3"/>
          <w:numId w:val="10"/>
        </w:numPr>
        <w:overflowPunct/>
        <w:autoSpaceDE/>
        <w:autoSpaceDN/>
        <w:adjustRightInd/>
        <w:spacing w:after="0"/>
        <w:textAlignment w:val="auto"/>
        <w:rPr>
          <w:rFonts w:eastAsia="SimSun"/>
          <w:lang w:eastAsia="zh-CN"/>
        </w:rPr>
      </w:pPr>
      <w:r w:rsidRPr="004C1807">
        <w:rPr>
          <w:lang w:eastAsia="zh-CN"/>
        </w:rPr>
        <w:t>Option 2: 870 Hz</w:t>
      </w:r>
    </w:p>
    <w:p w14:paraId="17ECE3D8" w14:textId="77777777" w:rsidR="004C1807" w:rsidRPr="004C1807" w:rsidRDefault="004C1807" w:rsidP="004C1807">
      <w:pPr>
        <w:numPr>
          <w:ilvl w:val="3"/>
          <w:numId w:val="10"/>
        </w:numPr>
        <w:overflowPunct/>
        <w:autoSpaceDE/>
        <w:autoSpaceDN/>
        <w:adjustRightInd/>
        <w:spacing w:after="0"/>
        <w:textAlignment w:val="auto"/>
        <w:rPr>
          <w:rFonts w:eastAsia="SimSun"/>
          <w:lang w:eastAsia="zh-CN"/>
        </w:rPr>
      </w:pPr>
      <w:r w:rsidRPr="004C1807">
        <w:rPr>
          <w:lang w:eastAsia="zh-CN"/>
        </w:rPr>
        <w:t>Other options are not precluded</w:t>
      </w:r>
    </w:p>
    <w:p w14:paraId="75ED82A6" w14:textId="77777777" w:rsidR="004C1807" w:rsidRPr="004C1807" w:rsidRDefault="004C1807" w:rsidP="004C1807">
      <w:pPr>
        <w:numPr>
          <w:ilvl w:val="2"/>
          <w:numId w:val="10"/>
        </w:numPr>
        <w:overflowPunct/>
        <w:autoSpaceDE/>
        <w:autoSpaceDN/>
        <w:adjustRightInd/>
        <w:spacing w:after="0"/>
        <w:textAlignment w:val="auto"/>
        <w:rPr>
          <w:rFonts w:eastAsia="SimSun"/>
          <w:lang w:eastAsia="zh-CN"/>
        </w:rPr>
      </w:pPr>
      <w:r w:rsidRPr="004C1807">
        <w:rPr>
          <w:rFonts w:eastAsia="SimSun"/>
          <w:lang w:eastAsia="zh-CN"/>
        </w:rPr>
        <w:t>30 kHz SCS:</w:t>
      </w:r>
    </w:p>
    <w:p w14:paraId="33BA0873" w14:textId="77777777" w:rsidR="004C1807" w:rsidRPr="004C1807" w:rsidRDefault="004C1807" w:rsidP="004C1807">
      <w:pPr>
        <w:numPr>
          <w:ilvl w:val="3"/>
          <w:numId w:val="10"/>
        </w:numPr>
        <w:overflowPunct/>
        <w:autoSpaceDE/>
        <w:autoSpaceDN/>
        <w:adjustRightInd/>
        <w:spacing w:after="0"/>
        <w:textAlignment w:val="auto"/>
        <w:rPr>
          <w:rFonts w:eastAsia="SimSun"/>
          <w:lang w:eastAsia="zh-CN"/>
        </w:rPr>
      </w:pPr>
      <w:r w:rsidRPr="004C1807">
        <w:rPr>
          <w:lang w:eastAsia="zh-CN"/>
        </w:rPr>
        <w:t>Option 1: 1667 Hz</w:t>
      </w:r>
    </w:p>
    <w:p w14:paraId="02E2FE38" w14:textId="77777777" w:rsidR="004C1807" w:rsidRPr="004C1807" w:rsidRDefault="004C1807" w:rsidP="004C1807">
      <w:pPr>
        <w:numPr>
          <w:ilvl w:val="3"/>
          <w:numId w:val="10"/>
        </w:numPr>
        <w:overflowPunct/>
        <w:autoSpaceDE/>
        <w:autoSpaceDN/>
        <w:adjustRightInd/>
        <w:spacing w:after="0"/>
        <w:textAlignment w:val="auto"/>
        <w:rPr>
          <w:rFonts w:eastAsia="SimSun"/>
          <w:lang w:eastAsia="zh-CN"/>
        </w:rPr>
      </w:pPr>
      <w:r w:rsidRPr="004C1807">
        <w:rPr>
          <w:lang w:eastAsia="zh-CN"/>
        </w:rPr>
        <w:t>Other options are not precluded</w:t>
      </w:r>
    </w:p>
    <w:p w14:paraId="593F6709" w14:textId="77777777" w:rsidR="004C1807" w:rsidRPr="004C1807" w:rsidRDefault="004C1807" w:rsidP="004C1807">
      <w:pPr>
        <w:numPr>
          <w:ilvl w:val="1"/>
          <w:numId w:val="10"/>
        </w:numPr>
        <w:overflowPunct/>
        <w:autoSpaceDE/>
        <w:autoSpaceDN/>
        <w:adjustRightInd/>
        <w:spacing w:after="0"/>
        <w:textAlignment w:val="auto"/>
        <w:rPr>
          <w:rFonts w:eastAsia="SimSun"/>
          <w:lang w:eastAsia="zh-CN"/>
        </w:rPr>
      </w:pPr>
      <w:r w:rsidRPr="004C1807">
        <w:rPr>
          <w:rFonts w:eastAsia="SimSun"/>
          <w:lang w:eastAsia="zh-CN"/>
        </w:rPr>
        <w:t>MCS and Rank</w:t>
      </w:r>
    </w:p>
    <w:p w14:paraId="7060A30E" w14:textId="77777777" w:rsidR="004C1807" w:rsidRPr="004C1807" w:rsidRDefault="004C1807" w:rsidP="004C1807">
      <w:pPr>
        <w:numPr>
          <w:ilvl w:val="2"/>
          <w:numId w:val="10"/>
        </w:numPr>
        <w:overflowPunct/>
        <w:autoSpaceDE/>
        <w:autoSpaceDN/>
        <w:adjustRightInd/>
        <w:spacing w:after="0"/>
        <w:textAlignment w:val="auto"/>
        <w:rPr>
          <w:rFonts w:eastAsia="SimSun"/>
          <w:lang w:eastAsia="zh-CN"/>
        </w:rPr>
      </w:pPr>
      <w:r w:rsidRPr="004C1807">
        <w:rPr>
          <w:rFonts w:eastAsia="SimSun"/>
          <w:lang w:eastAsia="zh-CN"/>
        </w:rPr>
        <w:t>Option 1: MCS 17 with Rank 2 from MCS Table 1 as a starting point</w:t>
      </w:r>
    </w:p>
    <w:p w14:paraId="465C3850" w14:textId="77777777" w:rsidR="004C1807" w:rsidRPr="004C1807" w:rsidRDefault="004C1807" w:rsidP="004C1807">
      <w:pPr>
        <w:numPr>
          <w:ilvl w:val="2"/>
          <w:numId w:val="10"/>
        </w:numPr>
        <w:overflowPunct/>
        <w:autoSpaceDE/>
        <w:autoSpaceDN/>
        <w:adjustRightInd/>
        <w:spacing w:after="0"/>
        <w:textAlignment w:val="auto"/>
        <w:rPr>
          <w:rFonts w:eastAsia="SimSun"/>
          <w:lang w:eastAsia="zh-CN"/>
        </w:rPr>
      </w:pPr>
      <w:r w:rsidRPr="004C1807">
        <w:rPr>
          <w:rFonts w:eastAsia="SimSun"/>
          <w:lang w:eastAsia="zh-CN"/>
        </w:rPr>
        <w:t>Other options are not precluded</w:t>
      </w:r>
    </w:p>
    <w:p w14:paraId="5AE92203" w14:textId="77777777" w:rsidR="004C1807" w:rsidRPr="004C1807" w:rsidRDefault="004C1807" w:rsidP="004C1807">
      <w:pPr>
        <w:numPr>
          <w:ilvl w:val="1"/>
          <w:numId w:val="10"/>
        </w:numPr>
        <w:overflowPunct/>
        <w:autoSpaceDE/>
        <w:autoSpaceDN/>
        <w:adjustRightInd/>
        <w:spacing w:after="0"/>
        <w:textAlignment w:val="auto"/>
        <w:rPr>
          <w:rFonts w:eastAsia="SimSun"/>
          <w:lang w:eastAsia="zh-CN"/>
        </w:rPr>
      </w:pPr>
      <w:r w:rsidRPr="004C1807">
        <w:rPr>
          <w:rFonts w:eastAsia="SimSun"/>
          <w:lang w:eastAsia="zh-CN"/>
        </w:rPr>
        <w:t>Channel Model</w:t>
      </w:r>
    </w:p>
    <w:p w14:paraId="3CCABBD6" w14:textId="77777777" w:rsidR="004C1807" w:rsidRPr="004C1807" w:rsidRDefault="004C1807" w:rsidP="004C1807">
      <w:pPr>
        <w:numPr>
          <w:ilvl w:val="2"/>
          <w:numId w:val="10"/>
        </w:numPr>
        <w:overflowPunct/>
        <w:autoSpaceDE/>
        <w:autoSpaceDN/>
        <w:adjustRightInd/>
        <w:spacing w:after="0"/>
        <w:textAlignment w:val="auto"/>
        <w:rPr>
          <w:rFonts w:eastAsia="SimSun"/>
          <w:lang w:eastAsia="zh-CN"/>
        </w:rPr>
      </w:pPr>
      <w:r w:rsidRPr="004C1807">
        <w:rPr>
          <w:rFonts w:eastAsia="SimSun"/>
          <w:lang w:eastAsia="zh-CN"/>
        </w:rPr>
        <w:t>Option 1:</w:t>
      </w:r>
    </w:p>
    <w:p w14:paraId="4894C60D" w14:textId="77777777" w:rsidR="004C1807" w:rsidRPr="004C1807" w:rsidRDefault="004C1807" w:rsidP="004C1807">
      <w:pPr>
        <w:numPr>
          <w:ilvl w:val="3"/>
          <w:numId w:val="10"/>
        </w:numPr>
        <w:overflowPunct/>
        <w:autoSpaceDE/>
        <w:autoSpaceDN/>
        <w:adjustRightInd/>
        <w:spacing w:after="0"/>
        <w:textAlignment w:val="auto"/>
        <w:rPr>
          <w:rFonts w:eastAsia="SimSun"/>
          <w:lang w:eastAsia="zh-CN"/>
        </w:rPr>
      </w:pPr>
      <w:r w:rsidRPr="004C1807">
        <w:rPr>
          <w:lang w:eastAsia="zh-CN"/>
        </w:rPr>
        <w:t>HST SFN channel model specified in B.3.2 of TS 38.101-4 reused as a baseline</w:t>
      </w:r>
    </w:p>
    <w:p w14:paraId="0E7EBB3D" w14:textId="77777777" w:rsidR="004C1807" w:rsidRPr="004C1807" w:rsidRDefault="004C1807" w:rsidP="004C1807">
      <w:pPr>
        <w:numPr>
          <w:ilvl w:val="3"/>
          <w:numId w:val="10"/>
        </w:numPr>
        <w:overflowPunct/>
        <w:autoSpaceDE/>
        <w:autoSpaceDN/>
        <w:adjustRightInd/>
        <w:spacing w:after="0"/>
        <w:textAlignment w:val="auto"/>
        <w:rPr>
          <w:rFonts w:eastAsia="SimSun"/>
          <w:lang w:eastAsia="zh-CN"/>
        </w:rPr>
      </w:pPr>
      <w:r w:rsidRPr="004C1807">
        <w:rPr>
          <w:lang w:eastAsia="zh-CN"/>
        </w:rPr>
        <w:t>MCS 13, MCS17 with Rank 2 from MCS Table 1</w:t>
      </w:r>
    </w:p>
    <w:p w14:paraId="2EE1D6D2" w14:textId="77777777" w:rsidR="004C1807" w:rsidRPr="004C1807" w:rsidRDefault="004C1807" w:rsidP="004C1807">
      <w:pPr>
        <w:numPr>
          <w:ilvl w:val="2"/>
          <w:numId w:val="10"/>
        </w:numPr>
        <w:overflowPunct/>
        <w:autoSpaceDE/>
        <w:autoSpaceDN/>
        <w:adjustRightInd/>
        <w:spacing w:after="0"/>
        <w:textAlignment w:val="auto"/>
        <w:rPr>
          <w:rFonts w:eastAsia="SimSun"/>
          <w:lang w:eastAsia="zh-CN"/>
        </w:rPr>
      </w:pPr>
      <w:r w:rsidRPr="004C1807">
        <w:rPr>
          <w:rFonts w:eastAsia="SimSun"/>
          <w:lang w:eastAsia="zh-CN"/>
        </w:rPr>
        <w:t>Option 2:</w:t>
      </w:r>
    </w:p>
    <w:p w14:paraId="28FB10F4" w14:textId="77777777" w:rsidR="004C1807" w:rsidRPr="004C1807" w:rsidRDefault="004C1807" w:rsidP="004C1807">
      <w:pPr>
        <w:numPr>
          <w:ilvl w:val="3"/>
          <w:numId w:val="10"/>
        </w:numPr>
        <w:overflowPunct/>
        <w:autoSpaceDE/>
        <w:autoSpaceDN/>
        <w:adjustRightInd/>
        <w:spacing w:after="0"/>
        <w:textAlignment w:val="auto"/>
        <w:rPr>
          <w:rFonts w:eastAsia="SimSun"/>
          <w:lang w:eastAsia="zh-CN"/>
        </w:rPr>
      </w:pPr>
      <w:r w:rsidRPr="004C1807">
        <w:rPr>
          <w:lang w:eastAsia="zh-CN"/>
        </w:rPr>
        <w:t>Reusing the existing Rel-16 HST-SFN channel model (Ds=700m, Dmin=150m) with removing the two furthest paths corresponding to the two furthest TRP</w:t>
      </w:r>
    </w:p>
    <w:p w14:paraId="42C6323D" w14:textId="77777777" w:rsidR="004C1807" w:rsidRPr="004C1807" w:rsidRDefault="004C1807" w:rsidP="004C1807">
      <w:pPr>
        <w:numPr>
          <w:ilvl w:val="2"/>
          <w:numId w:val="10"/>
        </w:numPr>
        <w:overflowPunct/>
        <w:autoSpaceDE/>
        <w:autoSpaceDN/>
        <w:adjustRightInd/>
        <w:spacing w:after="0"/>
        <w:textAlignment w:val="auto"/>
        <w:rPr>
          <w:rFonts w:eastAsia="SimSun"/>
          <w:lang w:eastAsia="zh-CN"/>
        </w:rPr>
      </w:pPr>
      <w:r w:rsidRPr="004C1807">
        <w:rPr>
          <w:rFonts w:eastAsia="SimSun"/>
          <w:lang w:eastAsia="zh-CN"/>
        </w:rPr>
        <w:t>Option 3:</w:t>
      </w:r>
    </w:p>
    <w:p w14:paraId="48822095" w14:textId="77777777" w:rsidR="004C1807" w:rsidRPr="004C1807" w:rsidRDefault="004C1807" w:rsidP="004C1807">
      <w:pPr>
        <w:numPr>
          <w:ilvl w:val="3"/>
          <w:numId w:val="10"/>
        </w:numPr>
        <w:overflowPunct/>
        <w:autoSpaceDE/>
        <w:autoSpaceDN/>
        <w:adjustRightInd/>
        <w:spacing w:after="0"/>
        <w:textAlignment w:val="auto"/>
        <w:rPr>
          <w:rFonts w:eastAsia="SimSun"/>
          <w:lang w:eastAsia="zh-CN"/>
        </w:rPr>
      </w:pPr>
      <w:r w:rsidRPr="004C1807">
        <w:rPr>
          <w:lang w:eastAsia="zh-CN"/>
        </w:rPr>
        <w:t xml:space="preserve">HST-SFN for PDSCH, PDCCH, DMRS with 2 RRHs per cell deployment </w:t>
      </w:r>
    </w:p>
    <w:p w14:paraId="4328C67A" w14:textId="77777777" w:rsidR="004C1807" w:rsidRPr="004C1807" w:rsidRDefault="004C1807" w:rsidP="004C1807">
      <w:pPr>
        <w:numPr>
          <w:ilvl w:val="3"/>
          <w:numId w:val="10"/>
        </w:numPr>
        <w:overflowPunct/>
        <w:autoSpaceDE/>
        <w:autoSpaceDN/>
        <w:adjustRightInd/>
        <w:spacing w:after="0"/>
        <w:textAlignment w:val="auto"/>
        <w:rPr>
          <w:rFonts w:eastAsia="SimSun"/>
          <w:lang w:eastAsia="zh-CN"/>
        </w:rPr>
      </w:pPr>
      <w:r w:rsidRPr="004C1807">
        <w:rPr>
          <w:lang w:eastAsia="zh-CN"/>
        </w:rPr>
        <w:t>Single TRP Tx for TRS</w:t>
      </w:r>
    </w:p>
    <w:p w14:paraId="0E5301B4" w14:textId="77777777" w:rsidR="004C1807" w:rsidRPr="004C1807" w:rsidRDefault="004C1807" w:rsidP="004C1807">
      <w:pPr>
        <w:numPr>
          <w:ilvl w:val="2"/>
          <w:numId w:val="10"/>
        </w:numPr>
        <w:overflowPunct/>
        <w:autoSpaceDE/>
        <w:autoSpaceDN/>
        <w:adjustRightInd/>
        <w:spacing w:after="0"/>
        <w:textAlignment w:val="auto"/>
        <w:rPr>
          <w:rFonts w:eastAsia="SimSun"/>
          <w:lang w:eastAsia="zh-CN"/>
        </w:rPr>
      </w:pPr>
      <w:r w:rsidRPr="004C1807">
        <w:rPr>
          <w:rFonts w:eastAsia="SimSun"/>
          <w:lang w:eastAsia="zh-CN"/>
        </w:rPr>
        <w:t>Other options are not precluded</w:t>
      </w:r>
    </w:p>
    <w:p w14:paraId="2174FF87" w14:textId="77777777" w:rsidR="004C1807" w:rsidRPr="004C1807" w:rsidRDefault="004C1807" w:rsidP="004C1807">
      <w:pPr>
        <w:numPr>
          <w:ilvl w:val="0"/>
          <w:numId w:val="10"/>
        </w:numPr>
        <w:overflowPunct/>
        <w:autoSpaceDE/>
        <w:autoSpaceDN/>
        <w:adjustRightInd/>
        <w:spacing w:after="0"/>
        <w:textAlignment w:val="auto"/>
        <w:rPr>
          <w:rFonts w:eastAsiaTheme="minorEastAsia"/>
          <w:lang w:eastAsia="zh-CN"/>
        </w:rPr>
      </w:pPr>
      <w:r w:rsidRPr="004C1807">
        <w:rPr>
          <w:rFonts w:eastAsiaTheme="minorEastAsia"/>
          <w:lang w:eastAsia="zh-CN"/>
        </w:rPr>
        <w:t>Test Case design for PDSCH requirement for SFN scheme B with Single Carrier (If introduced)</w:t>
      </w:r>
    </w:p>
    <w:p w14:paraId="207BAD2B" w14:textId="77777777" w:rsidR="004C1807" w:rsidRPr="004C1807" w:rsidRDefault="004C1807" w:rsidP="004C1807">
      <w:pPr>
        <w:numPr>
          <w:ilvl w:val="1"/>
          <w:numId w:val="10"/>
        </w:numPr>
        <w:overflowPunct/>
        <w:autoSpaceDE/>
        <w:autoSpaceDN/>
        <w:adjustRightInd/>
        <w:spacing w:after="0"/>
        <w:textAlignment w:val="auto"/>
        <w:rPr>
          <w:rFonts w:eastAsiaTheme="minorEastAsia"/>
          <w:lang w:eastAsia="zh-CN"/>
        </w:rPr>
      </w:pPr>
      <w:r w:rsidRPr="004C1807">
        <w:rPr>
          <w:rFonts w:eastAsia="SimSun"/>
          <w:lang w:eastAsia="zh-CN"/>
        </w:rPr>
        <w:t>MCS and Rank</w:t>
      </w:r>
    </w:p>
    <w:p w14:paraId="43AF1D44" w14:textId="77777777" w:rsidR="004C1807" w:rsidRPr="004C1807" w:rsidRDefault="004C1807" w:rsidP="004C1807">
      <w:pPr>
        <w:numPr>
          <w:ilvl w:val="2"/>
          <w:numId w:val="10"/>
        </w:numPr>
        <w:overflowPunct/>
        <w:autoSpaceDE/>
        <w:autoSpaceDN/>
        <w:adjustRightInd/>
        <w:spacing w:after="0"/>
        <w:textAlignment w:val="auto"/>
        <w:rPr>
          <w:rFonts w:eastAsiaTheme="minorEastAsia"/>
          <w:lang w:eastAsia="zh-CN"/>
        </w:rPr>
      </w:pPr>
      <w:r w:rsidRPr="004C1807">
        <w:rPr>
          <w:rFonts w:eastAsia="SimSun"/>
          <w:lang w:eastAsia="zh-CN"/>
        </w:rPr>
        <w:t>MCS 17 with rank 2 as a starting point</w:t>
      </w:r>
    </w:p>
    <w:p w14:paraId="3002A0F5" w14:textId="77777777" w:rsidR="004C1807" w:rsidRPr="004C1807" w:rsidRDefault="004C1807" w:rsidP="004C1807">
      <w:pPr>
        <w:numPr>
          <w:ilvl w:val="1"/>
          <w:numId w:val="10"/>
        </w:numPr>
        <w:overflowPunct/>
        <w:autoSpaceDE/>
        <w:autoSpaceDN/>
        <w:adjustRightInd/>
        <w:spacing w:after="0"/>
        <w:textAlignment w:val="auto"/>
        <w:rPr>
          <w:rFonts w:eastAsiaTheme="minorEastAsia"/>
          <w:lang w:eastAsia="zh-CN"/>
        </w:rPr>
      </w:pPr>
      <w:r w:rsidRPr="004C1807">
        <w:rPr>
          <w:rFonts w:eastAsia="SimSun"/>
          <w:lang w:eastAsia="zh-CN"/>
        </w:rPr>
        <w:t>Test setup and Channel Model definition</w:t>
      </w:r>
    </w:p>
    <w:p w14:paraId="6FE59604" w14:textId="77777777" w:rsidR="004C1807" w:rsidRPr="004C1807" w:rsidRDefault="004C1807" w:rsidP="004C1807">
      <w:pPr>
        <w:numPr>
          <w:ilvl w:val="2"/>
          <w:numId w:val="10"/>
        </w:numPr>
        <w:overflowPunct/>
        <w:autoSpaceDE/>
        <w:autoSpaceDN/>
        <w:adjustRightInd/>
        <w:spacing w:after="0"/>
        <w:textAlignment w:val="auto"/>
        <w:rPr>
          <w:rFonts w:eastAsiaTheme="minorEastAsia"/>
          <w:lang w:eastAsia="zh-CN"/>
        </w:rPr>
      </w:pPr>
      <w:r w:rsidRPr="004C1807">
        <w:rPr>
          <w:rFonts w:eastAsia="SimSun"/>
          <w:lang w:eastAsia="zh-CN"/>
        </w:rPr>
        <w:t>Option 1: Reuse existing Rel-16 HST-SFN test set-up as a baseline</w:t>
      </w:r>
    </w:p>
    <w:p w14:paraId="55B90E70" w14:textId="77777777" w:rsidR="004C1807" w:rsidRPr="004C1807" w:rsidRDefault="004C1807" w:rsidP="004C1807">
      <w:pPr>
        <w:numPr>
          <w:ilvl w:val="3"/>
          <w:numId w:val="10"/>
        </w:numPr>
        <w:overflowPunct/>
        <w:autoSpaceDE/>
        <w:autoSpaceDN/>
        <w:adjustRightInd/>
        <w:spacing w:after="0"/>
        <w:textAlignment w:val="auto"/>
        <w:rPr>
          <w:rFonts w:eastAsiaTheme="minorEastAsia"/>
          <w:lang w:eastAsia="zh-CN"/>
        </w:rPr>
      </w:pPr>
      <w:r w:rsidRPr="004C1807">
        <w:rPr>
          <w:lang w:eastAsia="zh-CN"/>
        </w:rPr>
        <w:t>Two TCI states with QCL A type information, and another one configured QCL type B information</w:t>
      </w:r>
    </w:p>
    <w:p w14:paraId="376BC99C" w14:textId="77777777" w:rsidR="004C1807" w:rsidRPr="004C1807" w:rsidRDefault="004C1807" w:rsidP="004C1807">
      <w:pPr>
        <w:numPr>
          <w:ilvl w:val="4"/>
          <w:numId w:val="10"/>
        </w:numPr>
        <w:tabs>
          <w:tab w:val="num" w:pos="3600"/>
        </w:tabs>
        <w:overflowPunct/>
        <w:autoSpaceDE/>
        <w:autoSpaceDN/>
        <w:adjustRightInd/>
        <w:spacing w:after="0"/>
        <w:textAlignment w:val="auto"/>
        <w:rPr>
          <w:rFonts w:eastAsiaTheme="minorEastAsia"/>
          <w:lang w:eastAsia="zh-CN"/>
        </w:rPr>
      </w:pPr>
      <w:r w:rsidRPr="004C1807">
        <w:rPr>
          <w:lang w:eastAsia="zh-CN"/>
        </w:rPr>
        <w:t>PDCCH/PDSCH/PBCH SFN transmitted from two RRHs</w:t>
      </w:r>
    </w:p>
    <w:p w14:paraId="3D22473B" w14:textId="77777777" w:rsidR="004C1807" w:rsidRPr="004C1807" w:rsidRDefault="004C1807" w:rsidP="004C1807">
      <w:pPr>
        <w:numPr>
          <w:ilvl w:val="4"/>
          <w:numId w:val="10"/>
        </w:numPr>
        <w:tabs>
          <w:tab w:val="num" w:pos="3600"/>
        </w:tabs>
        <w:overflowPunct/>
        <w:autoSpaceDE/>
        <w:autoSpaceDN/>
        <w:adjustRightInd/>
        <w:spacing w:after="0"/>
        <w:textAlignment w:val="auto"/>
        <w:rPr>
          <w:rFonts w:eastAsiaTheme="minorEastAsia"/>
          <w:lang w:eastAsia="zh-CN"/>
        </w:rPr>
      </w:pPr>
      <w:r w:rsidRPr="004C1807">
        <w:rPr>
          <w:lang w:eastAsia="zh-CN"/>
        </w:rPr>
        <w:t>TCI state 1 and TCI state 2 applied for for TRP/RRH #2n, #2n+1 separately; TRS 1 and TRS 2 transmitted from TRP#2n, and #2n+1 separately</w:t>
      </w:r>
    </w:p>
    <w:p w14:paraId="671368F0" w14:textId="77777777" w:rsidR="004C1807" w:rsidRPr="004C1807" w:rsidRDefault="004C1807" w:rsidP="004C1807">
      <w:pPr>
        <w:numPr>
          <w:ilvl w:val="4"/>
          <w:numId w:val="10"/>
        </w:numPr>
        <w:tabs>
          <w:tab w:val="num" w:pos="3600"/>
        </w:tabs>
        <w:overflowPunct/>
        <w:autoSpaceDE/>
        <w:autoSpaceDN/>
        <w:adjustRightInd/>
        <w:spacing w:after="0"/>
        <w:textAlignment w:val="auto"/>
        <w:rPr>
          <w:rFonts w:eastAsiaTheme="minorEastAsia"/>
          <w:lang w:eastAsia="zh-CN"/>
        </w:rPr>
      </w:pPr>
      <w:r w:rsidRPr="004C1807">
        <w:rPr>
          <w:lang w:eastAsia="zh-CN"/>
        </w:rPr>
        <w:t>HST SFN channel model specified in B.3.2 of TS 38.101-4 reused without modelling Doppler shift</w:t>
      </w:r>
    </w:p>
    <w:p w14:paraId="6EADBC77" w14:textId="77777777" w:rsidR="004C1807" w:rsidRPr="004C1807" w:rsidRDefault="004C1807" w:rsidP="004C1807">
      <w:pPr>
        <w:numPr>
          <w:ilvl w:val="2"/>
          <w:numId w:val="10"/>
        </w:numPr>
        <w:overflowPunct/>
        <w:autoSpaceDE/>
        <w:autoSpaceDN/>
        <w:adjustRightInd/>
        <w:spacing w:after="0"/>
        <w:textAlignment w:val="auto"/>
        <w:rPr>
          <w:rFonts w:eastAsiaTheme="minorEastAsia"/>
          <w:lang w:eastAsia="zh-CN"/>
        </w:rPr>
      </w:pPr>
      <w:r w:rsidRPr="004C1807">
        <w:rPr>
          <w:rFonts w:eastAsia="SimSun"/>
          <w:lang w:eastAsia="zh-CN"/>
        </w:rPr>
        <w:t>Option 2: Reuse existing Rel-16 HST-SFN test set-up as baseline. Reuse the existing Rel-16 HST-SFN channel model (Ds=700m, Dmin=150m) with removing the two furthest paths corresponding to the two furthest TRP</w:t>
      </w:r>
    </w:p>
    <w:p w14:paraId="1A24160C" w14:textId="77777777" w:rsidR="004C1807" w:rsidRPr="004C1807" w:rsidRDefault="004C1807" w:rsidP="004C1807">
      <w:pPr>
        <w:numPr>
          <w:ilvl w:val="3"/>
          <w:numId w:val="10"/>
        </w:numPr>
        <w:overflowPunct/>
        <w:autoSpaceDE/>
        <w:autoSpaceDN/>
        <w:adjustRightInd/>
        <w:spacing w:after="0"/>
        <w:textAlignment w:val="auto"/>
        <w:rPr>
          <w:rFonts w:eastAsiaTheme="minorEastAsia"/>
          <w:lang w:eastAsia="zh-CN"/>
        </w:rPr>
      </w:pPr>
      <w:r w:rsidRPr="004C1807">
        <w:rPr>
          <w:lang w:eastAsia="zh-CN"/>
        </w:rPr>
        <w:t>Select typical network implementation and consider the network implementation as a part of channel model (i.e., specify the function between the time and the pre-compensation value) to make sure TE implementation of pre-compensation has no impact on the UE performance during the test</w:t>
      </w:r>
    </w:p>
    <w:p w14:paraId="756E84BA" w14:textId="77777777" w:rsidR="004C1807" w:rsidRPr="004C1807" w:rsidRDefault="004C1807" w:rsidP="004C1807">
      <w:pPr>
        <w:spacing w:after="0"/>
        <w:rPr>
          <w:rFonts w:eastAsiaTheme="minorEastAsia"/>
          <w:lang w:eastAsia="zh-CN"/>
        </w:rPr>
      </w:pPr>
    </w:p>
    <w:p w14:paraId="2BE6C085" w14:textId="77777777" w:rsidR="004C1807" w:rsidRPr="004C1807" w:rsidRDefault="004C1807" w:rsidP="004C1807">
      <w:pPr>
        <w:spacing w:after="0"/>
        <w:rPr>
          <w:rFonts w:eastAsiaTheme="minorEastAsia"/>
          <w:u w:val="single"/>
          <w:lang w:eastAsia="zh-CN"/>
        </w:rPr>
      </w:pPr>
      <w:r w:rsidRPr="004C1807">
        <w:rPr>
          <w:rFonts w:eastAsiaTheme="minorEastAsia"/>
          <w:u w:val="single"/>
          <w:lang w:eastAsia="zh-CN"/>
        </w:rPr>
        <w:t>WF on demodulation requirement for Enhancement on Multi-TRP</w:t>
      </w:r>
    </w:p>
    <w:p w14:paraId="4E7465FD" w14:textId="77777777" w:rsidR="004C1807" w:rsidRPr="004C1807" w:rsidRDefault="004C1807" w:rsidP="004C1807">
      <w:pPr>
        <w:overflowPunct/>
        <w:autoSpaceDE/>
        <w:autoSpaceDN/>
        <w:adjustRightInd/>
        <w:spacing w:after="0"/>
        <w:textAlignment w:val="auto"/>
        <w:rPr>
          <w:rFonts w:eastAsia="Batang"/>
          <w:b/>
          <w:bCs/>
        </w:rPr>
      </w:pPr>
      <w:r w:rsidRPr="004C1807">
        <w:rPr>
          <w:rFonts w:eastAsia="Batang"/>
          <w:b/>
          <w:bCs/>
          <w:highlight w:val="green"/>
        </w:rPr>
        <w:t>Agreement</w:t>
      </w:r>
    </w:p>
    <w:p w14:paraId="6279732D" w14:textId="77777777" w:rsidR="004C1807" w:rsidRPr="004C1807" w:rsidRDefault="004C1807" w:rsidP="004C1807">
      <w:pPr>
        <w:numPr>
          <w:ilvl w:val="0"/>
          <w:numId w:val="10"/>
        </w:numPr>
        <w:overflowPunct/>
        <w:autoSpaceDE/>
        <w:autoSpaceDN/>
        <w:adjustRightInd/>
        <w:spacing w:after="0"/>
        <w:textAlignment w:val="auto"/>
        <w:rPr>
          <w:rFonts w:eastAsia="Batang"/>
          <w:b/>
          <w:bCs/>
        </w:rPr>
      </w:pPr>
      <w:r w:rsidRPr="004C1807">
        <w:rPr>
          <w:rFonts w:eastAsiaTheme="minorEastAsia"/>
          <w:lang w:eastAsia="zh-CN"/>
        </w:rPr>
        <w:t>Test Scope on Multi-TRP enhancement  for PDCCH, PUSCH and PUCCH</w:t>
      </w:r>
    </w:p>
    <w:p w14:paraId="68445E23" w14:textId="77777777" w:rsidR="004C1807" w:rsidRPr="004C1807" w:rsidRDefault="004C1807" w:rsidP="004C1807">
      <w:pPr>
        <w:numPr>
          <w:ilvl w:val="1"/>
          <w:numId w:val="10"/>
        </w:numPr>
        <w:overflowPunct/>
        <w:autoSpaceDE/>
        <w:autoSpaceDN/>
        <w:adjustRightInd/>
        <w:spacing w:after="0"/>
        <w:textAlignment w:val="auto"/>
        <w:rPr>
          <w:rFonts w:eastAsia="Batang"/>
          <w:b/>
          <w:bCs/>
        </w:rPr>
      </w:pPr>
      <w:r w:rsidRPr="004C1807">
        <w:rPr>
          <w:rFonts w:eastAsia="SimSun"/>
          <w:lang w:eastAsia="zh-CN"/>
        </w:rPr>
        <w:t>Whether to define PDCCH requirement for multi-TRP repetition transmission schemes</w:t>
      </w:r>
    </w:p>
    <w:p w14:paraId="21DC47EC" w14:textId="77777777" w:rsidR="004C1807" w:rsidRPr="004C1807" w:rsidRDefault="004C1807" w:rsidP="004C1807">
      <w:pPr>
        <w:numPr>
          <w:ilvl w:val="2"/>
          <w:numId w:val="10"/>
        </w:numPr>
        <w:overflowPunct/>
        <w:autoSpaceDE/>
        <w:autoSpaceDN/>
        <w:adjustRightInd/>
        <w:spacing w:after="0"/>
        <w:textAlignment w:val="auto"/>
        <w:rPr>
          <w:rFonts w:eastAsia="Batang"/>
          <w:b/>
          <w:bCs/>
        </w:rPr>
      </w:pPr>
      <w:r w:rsidRPr="004C1807">
        <w:rPr>
          <w:rFonts w:eastAsia="SimSun"/>
          <w:lang w:eastAsia="zh-CN"/>
        </w:rPr>
        <w:t>Option 1:  Yes</w:t>
      </w:r>
    </w:p>
    <w:p w14:paraId="1ABFEF18" w14:textId="77777777" w:rsidR="004C1807" w:rsidRPr="004C1807" w:rsidRDefault="004C1807" w:rsidP="004C1807">
      <w:pPr>
        <w:numPr>
          <w:ilvl w:val="2"/>
          <w:numId w:val="10"/>
        </w:numPr>
        <w:overflowPunct/>
        <w:autoSpaceDE/>
        <w:autoSpaceDN/>
        <w:adjustRightInd/>
        <w:spacing w:after="0"/>
        <w:textAlignment w:val="auto"/>
        <w:rPr>
          <w:rFonts w:eastAsia="Batang"/>
          <w:b/>
          <w:bCs/>
        </w:rPr>
      </w:pPr>
      <w:r w:rsidRPr="004C1807">
        <w:rPr>
          <w:rFonts w:eastAsia="SimSun"/>
          <w:lang w:eastAsia="zh-CN"/>
        </w:rPr>
        <w:t>Option 2:  No</w:t>
      </w:r>
    </w:p>
    <w:p w14:paraId="504434B3" w14:textId="77777777" w:rsidR="004C1807" w:rsidRPr="004C1807" w:rsidRDefault="004C1807" w:rsidP="004C1807">
      <w:pPr>
        <w:numPr>
          <w:ilvl w:val="1"/>
          <w:numId w:val="10"/>
        </w:numPr>
        <w:overflowPunct/>
        <w:autoSpaceDE/>
        <w:autoSpaceDN/>
        <w:adjustRightInd/>
        <w:spacing w:after="0"/>
        <w:textAlignment w:val="auto"/>
        <w:rPr>
          <w:rFonts w:eastAsia="Batang"/>
          <w:b/>
          <w:bCs/>
        </w:rPr>
      </w:pPr>
      <w:r w:rsidRPr="004C1807">
        <w:rPr>
          <w:rFonts w:eastAsia="SimSun"/>
          <w:lang w:eastAsia="zh-CN"/>
        </w:rPr>
        <w:t>Whether to define PDSCH requirement to verify whether UE is with proper behaviour of rate matching around the two linked PDCCH.</w:t>
      </w:r>
    </w:p>
    <w:p w14:paraId="63A68DB8" w14:textId="77777777" w:rsidR="004C1807" w:rsidRPr="004C1807" w:rsidRDefault="004C1807" w:rsidP="004C1807">
      <w:pPr>
        <w:numPr>
          <w:ilvl w:val="2"/>
          <w:numId w:val="10"/>
        </w:numPr>
        <w:overflowPunct/>
        <w:autoSpaceDE/>
        <w:autoSpaceDN/>
        <w:adjustRightInd/>
        <w:spacing w:after="0"/>
        <w:textAlignment w:val="auto"/>
        <w:rPr>
          <w:rFonts w:eastAsia="Batang"/>
          <w:b/>
          <w:bCs/>
        </w:rPr>
      </w:pPr>
      <w:r w:rsidRPr="004C1807">
        <w:rPr>
          <w:rFonts w:eastAsia="SimSun"/>
          <w:lang w:eastAsia="zh-CN"/>
        </w:rPr>
        <w:t>Option 1:  Yes</w:t>
      </w:r>
    </w:p>
    <w:p w14:paraId="0797ABC1" w14:textId="77777777" w:rsidR="004C1807" w:rsidRPr="004C1807" w:rsidRDefault="004C1807" w:rsidP="004C1807">
      <w:pPr>
        <w:numPr>
          <w:ilvl w:val="2"/>
          <w:numId w:val="10"/>
        </w:numPr>
        <w:overflowPunct/>
        <w:autoSpaceDE/>
        <w:autoSpaceDN/>
        <w:adjustRightInd/>
        <w:spacing w:after="0"/>
        <w:textAlignment w:val="auto"/>
        <w:rPr>
          <w:rFonts w:eastAsia="Batang"/>
          <w:b/>
          <w:bCs/>
        </w:rPr>
      </w:pPr>
      <w:r w:rsidRPr="004C1807">
        <w:rPr>
          <w:rFonts w:eastAsia="SimSun"/>
          <w:lang w:eastAsia="zh-CN"/>
        </w:rPr>
        <w:t>Option 2:  No</w:t>
      </w:r>
    </w:p>
    <w:p w14:paraId="60A4D1C5" w14:textId="77777777" w:rsidR="004C1807" w:rsidRPr="004C1807" w:rsidRDefault="004C1807" w:rsidP="004C1807">
      <w:pPr>
        <w:numPr>
          <w:ilvl w:val="1"/>
          <w:numId w:val="10"/>
        </w:numPr>
        <w:overflowPunct/>
        <w:autoSpaceDE/>
        <w:autoSpaceDN/>
        <w:adjustRightInd/>
        <w:spacing w:after="0"/>
        <w:textAlignment w:val="auto"/>
        <w:rPr>
          <w:rFonts w:eastAsia="Batang"/>
          <w:b/>
          <w:bCs/>
        </w:rPr>
      </w:pPr>
      <w:r w:rsidRPr="004C1807">
        <w:rPr>
          <w:rFonts w:eastAsia="SimSun"/>
          <w:lang w:eastAsia="zh-CN"/>
        </w:rPr>
        <w:t>Whether to define PUCCH/PUSCH requirement for multi-TRP repetition transmission schemes</w:t>
      </w:r>
    </w:p>
    <w:p w14:paraId="2E10576C" w14:textId="77777777" w:rsidR="004C1807" w:rsidRPr="004C1807" w:rsidRDefault="004C1807" w:rsidP="004C1807">
      <w:pPr>
        <w:numPr>
          <w:ilvl w:val="2"/>
          <w:numId w:val="10"/>
        </w:numPr>
        <w:overflowPunct/>
        <w:autoSpaceDE/>
        <w:autoSpaceDN/>
        <w:adjustRightInd/>
        <w:spacing w:after="0"/>
        <w:textAlignment w:val="auto"/>
        <w:rPr>
          <w:rFonts w:eastAsia="Batang"/>
          <w:b/>
          <w:bCs/>
        </w:rPr>
      </w:pPr>
      <w:r w:rsidRPr="004C1807">
        <w:rPr>
          <w:rFonts w:eastAsia="SimSun"/>
          <w:lang w:eastAsia="zh-CN"/>
        </w:rPr>
        <w:t>Do not define any PUCCH/PUSCH requirement for multi-TRP repetition transmission schemes</w:t>
      </w:r>
    </w:p>
    <w:p w14:paraId="43F69071" w14:textId="77777777" w:rsidR="004C1807" w:rsidRPr="004C1807" w:rsidRDefault="004C1807" w:rsidP="004C1807">
      <w:pPr>
        <w:numPr>
          <w:ilvl w:val="0"/>
          <w:numId w:val="10"/>
        </w:numPr>
        <w:overflowPunct/>
        <w:autoSpaceDE/>
        <w:autoSpaceDN/>
        <w:adjustRightInd/>
        <w:spacing w:after="0"/>
        <w:textAlignment w:val="auto"/>
        <w:rPr>
          <w:rFonts w:eastAsia="Batang"/>
          <w:b/>
          <w:bCs/>
        </w:rPr>
      </w:pPr>
      <w:r w:rsidRPr="004C1807">
        <w:rPr>
          <w:rFonts w:eastAsiaTheme="minorEastAsia"/>
          <w:lang w:eastAsia="zh-CN"/>
        </w:rPr>
        <w:t>Test Scope on Multi-TRP inter-cell operation</w:t>
      </w:r>
    </w:p>
    <w:p w14:paraId="65102075" w14:textId="77777777" w:rsidR="004C1807" w:rsidRPr="004C1807" w:rsidRDefault="004C1807" w:rsidP="004C1807">
      <w:pPr>
        <w:numPr>
          <w:ilvl w:val="1"/>
          <w:numId w:val="10"/>
        </w:numPr>
        <w:overflowPunct/>
        <w:autoSpaceDE/>
        <w:autoSpaceDN/>
        <w:adjustRightInd/>
        <w:spacing w:after="0"/>
        <w:textAlignment w:val="auto"/>
        <w:rPr>
          <w:rFonts w:eastAsia="Batang"/>
          <w:b/>
          <w:bCs/>
        </w:rPr>
      </w:pPr>
      <w:r w:rsidRPr="004C1807">
        <w:rPr>
          <w:rFonts w:eastAsia="SimSun"/>
          <w:lang w:eastAsia="zh-CN"/>
        </w:rPr>
        <w:t xml:space="preserve">Whether to define PDSCH requirement for Multi-TRP inter-cell operation </w:t>
      </w:r>
    </w:p>
    <w:p w14:paraId="36BA0770" w14:textId="77777777" w:rsidR="004C1807" w:rsidRPr="004C1807" w:rsidRDefault="004C1807" w:rsidP="004C1807">
      <w:pPr>
        <w:numPr>
          <w:ilvl w:val="2"/>
          <w:numId w:val="10"/>
        </w:numPr>
        <w:overflowPunct/>
        <w:autoSpaceDE/>
        <w:autoSpaceDN/>
        <w:adjustRightInd/>
        <w:spacing w:after="0"/>
        <w:textAlignment w:val="auto"/>
        <w:rPr>
          <w:rFonts w:eastAsia="Batang"/>
          <w:b/>
          <w:bCs/>
        </w:rPr>
      </w:pPr>
      <w:r w:rsidRPr="004C1807">
        <w:rPr>
          <w:rFonts w:eastAsia="SimSun"/>
          <w:lang w:eastAsia="zh-CN"/>
        </w:rPr>
        <w:t>Option 1:  Yes</w:t>
      </w:r>
    </w:p>
    <w:p w14:paraId="19BC32D9" w14:textId="77777777" w:rsidR="004C1807" w:rsidRPr="004C1807" w:rsidRDefault="004C1807" w:rsidP="004C1807">
      <w:pPr>
        <w:numPr>
          <w:ilvl w:val="2"/>
          <w:numId w:val="10"/>
        </w:numPr>
        <w:overflowPunct/>
        <w:autoSpaceDE/>
        <w:autoSpaceDN/>
        <w:adjustRightInd/>
        <w:spacing w:after="0"/>
        <w:textAlignment w:val="auto"/>
        <w:rPr>
          <w:rFonts w:eastAsia="Batang"/>
          <w:b/>
          <w:bCs/>
        </w:rPr>
      </w:pPr>
      <w:r w:rsidRPr="004C1807">
        <w:rPr>
          <w:rFonts w:eastAsia="SimSun"/>
          <w:lang w:eastAsia="zh-CN"/>
        </w:rPr>
        <w:t>Option 2:  No</w:t>
      </w:r>
    </w:p>
    <w:p w14:paraId="63F77C88" w14:textId="77777777" w:rsidR="004C1807" w:rsidRPr="004C1807" w:rsidRDefault="004C1807" w:rsidP="004C1807">
      <w:pPr>
        <w:numPr>
          <w:ilvl w:val="3"/>
          <w:numId w:val="10"/>
        </w:numPr>
        <w:overflowPunct/>
        <w:autoSpaceDE/>
        <w:autoSpaceDN/>
        <w:adjustRightInd/>
        <w:spacing w:after="0"/>
        <w:textAlignment w:val="auto"/>
        <w:rPr>
          <w:rFonts w:eastAsia="Batang"/>
          <w:b/>
          <w:bCs/>
        </w:rPr>
      </w:pPr>
      <w:r w:rsidRPr="004C1807">
        <w:rPr>
          <w:lang w:eastAsia="zh-CN"/>
        </w:rPr>
        <w:t>Option 2a: Discuss the following alternatives how to guarantee demodulation performance for inter-cell multi-DCI multi-TRP Tx scheme</w:t>
      </w:r>
    </w:p>
    <w:p w14:paraId="2871551C" w14:textId="77777777" w:rsidR="004C1807" w:rsidRPr="004C1807" w:rsidRDefault="004C1807" w:rsidP="004C1807">
      <w:pPr>
        <w:numPr>
          <w:ilvl w:val="4"/>
          <w:numId w:val="10"/>
        </w:numPr>
        <w:tabs>
          <w:tab w:val="num" w:pos="3600"/>
        </w:tabs>
        <w:overflowPunct/>
        <w:autoSpaceDE/>
        <w:autoSpaceDN/>
        <w:adjustRightInd/>
        <w:spacing w:after="0"/>
        <w:textAlignment w:val="auto"/>
        <w:rPr>
          <w:rFonts w:eastAsia="Batang"/>
          <w:b/>
          <w:bCs/>
        </w:rPr>
      </w:pPr>
      <w:r w:rsidRPr="004C1807">
        <w:rPr>
          <w:lang w:eastAsia="zh-CN"/>
        </w:rPr>
        <w:lastRenderedPageBreak/>
        <w:t>Alt1: Define applicability rule for UE that supports “IntCell-Mtrp” feature that if such UE satisfied Rel-16 minimum requirements for PDSCH multi-DCI based transmission scheme, inter-cell operation can be also guaranteed.</w:t>
      </w:r>
    </w:p>
    <w:p w14:paraId="1EDAD5A3" w14:textId="77777777" w:rsidR="004C1807" w:rsidRPr="004C1807" w:rsidRDefault="004C1807" w:rsidP="004C1807">
      <w:pPr>
        <w:numPr>
          <w:ilvl w:val="4"/>
          <w:numId w:val="10"/>
        </w:numPr>
        <w:tabs>
          <w:tab w:val="num" w:pos="3600"/>
        </w:tabs>
        <w:overflowPunct/>
        <w:autoSpaceDE/>
        <w:autoSpaceDN/>
        <w:adjustRightInd/>
        <w:spacing w:after="0"/>
        <w:textAlignment w:val="auto"/>
        <w:rPr>
          <w:rFonts w:eastAsia="Batang"/>
          <w:b/>
          <w:bCs/>
        </w:rPr>
      </w:pPr>
      <w:r w:rsidRPr="004C1807">
        <w:rPr>
          <w:lang w:eastAsia="zh-CN"/>
        </w:rPr>
        <w:t>Alt2: Add a note to specification that if UE supports “IntCell-Mtrp” feature, minimum requirements for PDSCH multi-DCI based transmission scheme is applicable for this UE, but test configuration (i.e., RRC, SSB) should reflects inter-cell operation mode. Applicability rule between requirements for intra-cell and inter-cell scenarios can be further discussed.</w:t>
      </w:r>
    </w:p>
    <w:p w14:paraId="4C42861C" w14:textId="77777777" w:rsidR="004C1807" w:rsidRPr="004C1807" w:rsidRDefault="004C1807" w:rsidP="004C1807">
      <w:pPr>
        <w:numPr>
          <w:ilvl w:val="3"/>
          <w:numId w:val="10"/>
        </w:numPr>
        <w:overflowPunct/>
        <w:autoSpaceDE/>
        <w:autoSpaceDN/>
        <w:adjustRightInd/>
        <w:spacing w:after="0"/>
        <w:textAlignment w:val="auto"/>
        <w:rPr>
          <w:rFonts w:eastAsia="Batang"/>
          <w:b/>
          <w:bCs/>
        </w:rPr>
      </w:pPr>
      <w:r w:rsidRPr="004C1807">
        <w:rPr>
          <w:lang w:eastAsia="zh-CN"/>
        </w:rPr>
        <w:t>Option 2b: Not to define PDSCH/PDCCH demodulation requirement for inter-cell Multi-TRP transmission if intra-slot PDCCH repetition demodulation requirement is agreed to be introduce</w:t>
      </w:r>
    </w:p>
    <w:p w14:paraId="2F1FCD58" w14:textId="77777777" w:rsidR="004C1807" w:rsidRPr="004C1807" w:rsidRDefault="004C1807" w:rsidP="004C1807">
      <w:pPr>
        <w:numPr>
          <w:ilvl w:val="1"/>
          <w:numId w:val="10"/>
        </w:numPr>
        <w:overflowPunct/>
        <w:autoSpaceDE/>
        <w:autoSpaceDN/>
        <w:adjustRightInd/>
        <w:spacing w:after="0"/>
        <w:textAlignment w:val="auto"/>
        <w:rPr>
          <w:rFonts w:eastAsia="Batang"/>
          <w:b/>
          <w:bCs/>
        </w:rPr>
      </w:pPr>
      <w:r w:rsidRPr="004C1807">
        <w:rPr>
          <w:rFonts w:eastAsiaTheme="minorEastAsia"/>
          <w:lang w:eastAsia="zh-CN"/>
        </w:rPr>
        <w:t>Test setup for PDCCH requirement for Multi-TRP</w:t>
      </w:r>
    </w:p>
    <w:p w14:paraId="72157565" w14:textId="77777777" w:rsidR="004C1807" w:rsidRPr="004C1807" w:rsidRDefault="004C1807" w:rsidP="004C1807">
      <w:pPr>
        <w:numPr>
          <w:ilvl w:val="2"/>
          <w:numId w:val="10"/>
        </w:numPr>
        <w:overflowPunct/>
        <w:autoSpaceDE/>
        <w:autoSpaceDN/>
        <w:adjustRightInd/>
        <w:spacing w:after="0"/>
        <w:textAlignment w:val="auto"/>
        <w:rPr>
          <w:rFonts w:eastAsia="Batang"/>
          <w:b/>
          <w:bCs/>
        </w:rPr>
      </w:pPr>
      <w:r w:rsidRPr="004C1807">
        <w:rPr>
          <w:rFonts w:eastAsia="SimSun"/>
          <w:lang w:eastAsia="zh-CN"/>
        </w:rPr>
        <w:t>Multi-TRP repetition transmission schemes for PDCCH requirements (if introduced)</w:t>
      </w:r>
    </w:p>
    <w:p w14:paraId="3C458805" w14:textId="77777777" w:rsidR="004C1807" w:rsidRPr="004C1807" w:rsidRDefault="004C1807" w:rsidP="004C1807">
      <w:pPr>
        <w:numPr>
          <w:ilvl w:val="3"/>
          <w:numId w:val="10"/>
        </w:numPr>
        <w:overflowPunct/>
        <w:autoSpaceDE/>
        <w:autoSpaceDN/>
        <w:adjustRightInd/>
        <w:spacing w:after="0"/>
        <w:textAlignment w:val="auto"/>
        <w:rPr>
          <w:rFonts w:eastAsia="Batang"/>
          <w:b/>
          <w:bCs/>
        </w:rPr>
      </w:pPr>
      <w:r w:rsidRPr="004C1807">
        <w:rPr>
          <w:rFonts w:eastAsia="SimSun"/>
          <w:lang w:eastAsia="zh-CN"/>
        </w:rPr>
        <w:t>Option 1: Following repetition transmission schemes can be considered</w:t>
      </w:r>
    </w:p>
    <w:p w14:paraId="52800A0C" w14:textId="77777777" w:rsidR="004C1807" w:rsidRPr="004C1807" w:rsidRDefault="004C1807" w:rsidP="004C1807">
      <w:pPr>
        <w:numPr>
          <w:ilvl w:val="4"/>
          <w:numId w:val="10"/>
        </w:numPr>
        <w:overflowPunct/>
        <w:autoSpaceDE/>
        <w:autoSpaceDN/>
        <w:adjustRightInd/>
        <w:spacing w:after="0"/>
        <w:textAlignment w:val="auto"/>
        <w:rPr>
          <w:rFonts w:eastAsia="Batang"/>
          <w:b/>
          <w:bCs/>
        </w:rPr>
      </w:pPr>
      <w:r w:rsidRPr="004C1807">
        <w:rPr>
          <w:rFonts w:eastAsia="SimSun"/>
          <w:lang w:eastAsia="zh-CN"/>
        </w:rPr>
        <w:t>FR1 FDM with intra-slot repetition</w:t>
      </w:r>
    </w:p>
    <w:p w14:paraId="150E4D39" w14:textId="77777777" w:rsidR="004C1807" w:rsidRPr="004C1807" w:rsidRDefault="004C1807" w:rsidP="004C1807">
      <w:pPr>
        <w:numPr>
          <w:ilvl w:val="4"/>
          <w:numId w:val="10"/>
        </w:numPr>
        <w:overflowPunct/>
        <w:autoSpaceDE/>
        <w:autoSpaceDN/>
        <w:adjustRightInd/>
        <w:spacing w:after="0"/>
        <w:textAlignment w:val="auto"/>
        <w:rPr>
          <w:rFonts w:eastAsia="Batang"/>
          <w:b/>
          <w:bCs/>
        </w:rPr>
      </w:pPr>
      <w:r w:rsidRPr="004C1807">
        <w:rPr>
          <w:rFonts w:eastAsia="SimSun"/>
          <w:lang w:eastAsia="zh-CN"/>
        </w:rPr>
        <w:t>FFS: FR1 TDM with intra-slot repetition</w:t>
      </w:r>
    </w:p>
    <w:p w14:paraId="60B53588" w14:textId="77777777" w:rsidR="004C1807" w:rsidRPr="004C1807" w:rsidRDefault="004C1807" w:rsidP="004C1807">
      <w:pPr>
        <w:numPr>
          <w:ilvl w:val="3"/>
          <w:numId w:val="10"/>
        </w:numPr>
        <w:overflowPunct/>
        <w:autoSpaceDE/>
        <w:autoSpaceDN/>
        <w:adjustRightInd/>
        <w:spacing w:after="0"/>
        <w:textAlignment w:val="auto"/>
        <w:rPr>
          <w:rFonts w:eastAsia="Batang"/>
          <w:b/>
          <w:bCs/>
        </w:rPr>
      </w:pPr>
      <w:r w:rsidRPr="004C1807">
        <w:rPr>
          <w:rFonts w:eastAsia="SimSun"/>
          <w:lang w:eastAsia="zh-CN"/>
        </w:rPr>
        <w:t>Other option is not precluded</w:t>
      </w:r>
    </w:p>
    <w:p w14:paraId="22D39A98" w14:textId="77777777" w:rsidR="004C1807" w:rsidRPr="004C1807" w:rsidRDefault="004C1807" w:rsidP="004C1807">
      <w:pPr>
        <w:numPr>
          <w:ilvl w:val="2"/>
          <w:numId w:val="10"/>
        </w:numPr>
        <w:overflowPunct/>
        <w:autoSpaceDE/>
        <w:autoSpaceDN/>
        <w:adjustRightInd/>
        <w:spacing w:after="0"/>
        <w:textAlignment w:val="auto"/>
        <w:rPr>
          <w:rFonts w:eastAsia="Batang"/>
          <w:b/>
          <w:bCs/>
        </w:rPr>
      </w:pPr>
      <w:r w:rsidRPr="004C1807">
        <w:rPr>
          <w:rFonts w:eastAsiaTheme="minorEastAsia"/>
          <w:lang w:eastAsia="zh-CN"/>
        </w:rPr>
        <w:t>Simulation Assumption for PDCCH with FDM repetition scheme (if introduced)</w:t>
      </w:r>
    </w:p>
    <w:p w14:paraId="2ADE7A2F" w14:textId="77777777" w:rsidR="004C1807" w:rsidRPr="004C1807" w:rsidRDefault="004C1807" w:rsidP="004C1807">
      <w:pPr>
        <w:numPr>
          <w:ilvl w:val="3"/>
          <w:numId w:val="10"/>
        </w:numPr>
        <w:overflowPunct/>
        <w:autoSpaceDE/>
        <w:autoSpaceDN/>
        <w:adjustRightInd/>
        <w:spacing w:after="0"/>
        <w:textAlignment w:val="auto"/>
        <w:rPr>
          <w:rFonts w:eastAsia="Batang"/>
          <w:b/>
          <w:bCs/>
        </w:rPr>
      </w:pPr>
      <w:r w:rsidRPr="004C1807">
        <w:rPr>
          <w:rFonts w:eastAsia="SimSun"/>
          <w:lang w:eastAsia="zh-CN"/>
        </w:rPr>
        <w:t xml:space="preserve">Option 1: </w:t>
      </w:r>
    </w:p>
    <w:tbl>
      <w:tblPr>
        <w:tblStyle w:val="GridTable4-Accent1"/>
        <w:tblW w:w="0" w:type="auto"/>
        <w:jc w:val="center"/>
        <w:tblInd w:w="0" w:type="dxa"/>
        <w:tblLook w:val="04A0" w:firstRow="1" w:lastRow="0" w:firstColumn="1" w:lastColumn="0" w:noHBand="0" w:noVBand="1"/>
      </w:tblPr>
      <w:tblGrid>
        <w:gridCol w:w="3246"/>
        <w:gridCol w:w="3191"/>
        <w:gridCol w:w="34"/>
        <w:gridCol w:w="3158"/>
      </w:tblGrid>
      <w:tr w:rsidR="004C1807" w:rsidRPr="004C1807" w14:paraId="31CECF93" w14:textId="77777777" w:rsidTr="00C507F5">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vMerge w:val="restart"/>
          </w:tcPr>
          <w:p w14:paraId="3402230F" w14:textId="77777777" w:rsidR="004C1807" w:rsidRPr="004C1807" w:rsidRDefault="004C1807" w:rsidP="004C1807">
            <w:pPr>
              <w:jc w:val="center"/>
              <w:rPr>
                <w:rFonts w:eastAsia="Malgun Gothic" w:cs="Calibri"/>
                <w:sz w:val="22"/>
                <w:szCs w:val="22"/>
                <w:lang w:eastAsia="ja-JP" w:bidi="hi-IN"/>
              </w:rPr>
            </w:pPr>
            <w:r w:rsidRPr="004C1807">
              <w:rPr>
                <w:rFonts w:eastAsia="Malgun Gothic" w:cs="Calibri"/>
                <w:sz w:val="22"/>
                <w:szCs w:val="22"/>
                <w:lang w:eastAsia="ja-JP" w:bidi="hi-IN"/>
              </w:rPr>
              <w:t>Parameter</w:t>
            </w:r>
          </w:p>
        </w:tc>
        <w:tc>
          <w:tcPr>
            <w:tcW w:w="6383" w:type="dxa"/>
            <w:gridSpan w:val="3"/>
          </w:tcPr>
          <w:p w14:paraId="5107C2F3" w14:textId="77777777" w:rsidR="004C1807" w:rsidRPr="004C1807" w:rsidRDefault="004C1807" w:rsidP="004C1807">
            <w:pPr>
              <w:jc w:val="center"/>
              <w:cnfStyle w:val="100000000000" w:firstRow="1" w:lastRow="0" w:firstColumn="0" w:lastColumn="0" w:oddVBand="0" w:evenVBand="0" w:oddHBand="0" w:evenHBand="0" w:firstRowFirstColumn="0" w:firstRowLastColumn="0" w:lastRowFirstColumn="0" w:lastRowLastColumn="0"/>
              <w:rPr>
                <w:rFonts w:eastAsia="Malgun Gothic" w:cs="Calibri"/>
                <w:sz w:val="22"/>
                <w:szCs w:val="22"/>
                <w:lang w:eastAsia="ja-JP" w:bidi="hi-IN"/>
              </w:rPr>
            </w:pPr>
            <w:r w:rsidRPr="004C1807">
              <w:rPr>
                <w:rFonts w:eastAsia="Malgun Gothic" w:cs="Calibri"/>
                <w:sz w:val="22"/>
                <w:szCs w:val="22"/>
                <w:lang w:eastAsia="ja-JP" w:bidi="hi-IN"/>
              </w:rPr>
              <w:t>Value</w:t>
            </w:r>
          </w:p>
        </w:tc>
      </w:tr>
      <w:tr w:rsidR="004C1807" w:rsidRPr="004C1807" w14:paraId="23BF9C2B" w14:textId="77777777" w:rsidTr="00C507F5">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vMerge/>
          </w:tcPr>
          <w:p w14:paraId="65FE186F" w14:textId="77777777" w:rsidR="004C1807" w:rsidRPr="004C1807" w:rsidRDefault="004C1807" w:rsidP="004C1807">
            <w:pPr>
              <w:jc w:val="center"/>
              <w:rPr>
                <w:rFonts w:eastAsia="Malgun Gothic" w:cs="Calibri"/>
                <w:sz w:val="22"/>
                <w:szCs w:val="22"/>
                <w:lang w:eastAsia="ja-JP" w:bidi="hi-IN"/>
              </w:rPr>
            </w:pPr>
          </w:p>
        </w:tc>
        <w:tc>
          <w:tcPr>
            <w:tcW w:w="3225" w:type="dxa"/>
            <w:gridSpan w:val="2"/>
          </w:tcPr>
          <w:p w14:paraId="5FFC58F4" w14:textId="77777777" w:rsidR="004C1807" w:rsidRPr="004C1807" w:rsidRDefault="004C1807" w:rsidP="004C1807">
            <w:pPr>
              <w:jc w:val="center"/>
              <w:cnfStyle w:val="000000100000" w:firstRow="0" w:lastRow="0" w:firstColumn="0" w:lastColumn="0" w:oddVBand="0" w:evenVBand="0" w:oddHBand="1" w:evenHBand="0" w:firstRowFirstColumn="0" w:firstRowLastColumn="0" w:lastRowFirstColumn="0" w:lastRowLastColumn="0"/>
              <w:rPr>
                <w:rFonts w:eastAsia="Malgun Gothic" w:cs="Calibri"/>
                <w:sz w:val="22"/>
                <w:szCs w:val="22"/>
                <w:lang w:val="en-US" w:eastAsia="ja-JP" w:bidi="hi-IN"/>
              </w:rPr>
            </w:pPr>
            <w:r w:rsidRPr="004C1807">
              <w:rPr>
                <w:rFonts w:eastAsia="Malgun Gothic" w:cs="Calibri"/>
                <w:sz w:val="22"/>
                <w:szCs w:val="22"/>
                <w:lang w:val="en-US" w:eastAsia="ja-JP" w:bidi="hi-IN"/>
              </w:rPr>
              <w:t>FDD 15 kHz SCS</w:t>
            </w:r>
          </w:p>
        </w:tc>
        <w:tc>
          <w:tcPr>
            <w:tcW w:w="3158" w:type="dxa"/>
          </w:tcPr>
          <w:p w14:paraId="6EED616E" w14:textId="77777777" w:rsidR="004C1807" w:rsidRPr="004C1807" w:rsidRDefault="004C1807" w:rsidP="004C1807">
            <w:pPr>
              <w:jc w:val="center"/>
              <w:cnfStyle w:val="000000100000" w:firstRow="0" w:lastRow="0" w:firstColumn="0" w:lastColumn="0" w:oddVBand="0" w:evenVBand="0" w:oddHBand="1" w:evenHBand="0" w:firstRowFirstColumn="0" w:firstRowLastColumn="0" w:lastRowFirstColumn="0" w:lastRowLastColumn="0"/>
              <w:rPr>
                <w:rFonts w:eastAsia="Malgun Gothic" w:cs="Calibri"/>
                <w:sz w:val="22"/>
                <w:szCs w:val="22"/>
                <w:lang w:val="en-US" w:eastAsia="ja-JP" w:bidi="hi-IN"/>
              </w:rPr>
            </w:pPr>
            <w:r w:rsidRPr="004C1807">
              <w:rPr>
                <w:rFonts w:eastAsia="Malgun Gothic" w:cs="Calibri"/>
                <w:sz w:val="22"/>
                <w:szCs w:val="22"/>
                <w:lang w:val="en-US" w:eastAsia="ja-JP" w:bidi="hi-IN"/>
              </w:rPr>
              <w:t>TDD 30 kHz SCS</w:t>
            </w:r>
          </w:p>
        </w:tc>
      </w:tr>
      <w:tr w:rsidR="004C1807" w:rsidRPr="004C1807" w14:paraId="1874CC30" w14:textId="77777777" w:rsidTr="00C507F5">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08D6E3FC" w14:textId="77777777" w:rsidR="004C1807" w:rsidRPr="004C1807" w:rsidRDefault="004C1807" w:rsidP="004C1807">
            <w:pPr>
              <w:jc w:val="center"/>
              <w:rPr>
                <w:rFonts w:eastAsia="Malgun Gothic" w:cs="Calibri"/>
                <w:sz w:val="22"/>
                <w:szCs w:val="22"/>
                <w:lang w:eastAsia="ja-JP" w:bidi="hi-IN"/>
              </w:rPr>
            </w:pPr>
            <w:r w:rsidRPr="004C1807">
              <w:rPr>
                <w:rFonts w:eastAsia="Malgun Gothic" w:cs="Calibri"/>
                <w:sz w:val="22"/>
                <w:szCs w:val="22"/>
                <w:lang w:eastAsia="ja-JP" w:bidi="hi-IN"/>
              </w:rPr>
              <w:t>CBW</w:t>
            </w:r>
          </w:p>
        </w:tc>
        <w:tc>
          <w:tcPr>
            <w:tcW w:w="3225" w:type="dxa"/>
            <w:gridSpan w:val="2"/>
          </w:tcPr>
          <w:p w14:paraId="36F4DD2A" w14:textId="77777777" w:rsidR="004C1807" w:rsidRPr="004C1807" w:rsidRDefault="004C1807" w:rsidP="004C1807">
            <w:pPr>
              <w:jc w:val="center"/>
              <w:cnfStyle w:val="000000000000" w:firstRow="0" w:lastRow="0" w:firstColumn="0" w:lastColumn="0" w:oddVBand="0" w:evenVBand="0" w:oddHBand="0" w:evenHBand="0" w:firstRowFirstColumn="0" w:firstRowLastColumn="0" w:lastRowFirstColumn="0" w:lastRowLastColumn="0"/>
              <w:rPr>
                <w:rFonts w:eastAsia="Malgun Gothic" w:cs="Calibri"/>
                <w:sz w:val="22"/>
                <w:szCs w:val="22"/>
                <w:lang w:val="ru-RU" w:eastAsia="ja-JP" w:bidi="hi-IN"/>
              </w:rPr>
            </w:pPr>
            <w:r w:rsidRPr="004C1807">
              <w:rPr>
                <w:rFonts w:eastAsia="Malgun Gothic" w:cs="Calibri"/>
                <w:sz w:val="22"/>
                <w:szCs w:val="22"/>
                <w:lang w:eastAsia="ja-JP" w:bidi="hi-IN"/>
              </w:rPr>
              <w:t>10 MHz</w:t>
            </w:r>
          </w:p>
        </w:tc>
        <w:tc>
          <w:tcPr>
            <w:tcW w:w="3158" w:type="dxa"/>
          </w:tcPr>
          <w:p w14:paraId="6AD56AF3" w14:textId="77777777" w:rsidR="004C1807" w:rsidRPr="004C1807" w:rsidRDefault="004C1807" w:rsidP="004C1807">
            <w:pPr>
              <w:jc w:val="center"/>
              <w:cnfStyle w:val="000000000000" w:firstRow="0" w:lastRow="0" w:firstColumn="0" w:lastColumn="0" w:oddVBand="0" w:evenVBand="0" w:oddHBand="0" w:evenHBand="0" w:firstRowFirstColumn="0" w:firstRowLastColumn="0" w:lastRowFirstColumn="0" w:lastRowLastColumn="0"/>
              <w:rPr>
                <w:rFonts w:eastAsia="Malgun Gothic" w:cs="Calibri"/>
                <w:sz w:val="22"/>
                <w:szCs w:val="22"/>
                <w:lang w:val="en-US" w:eastAsia="ja-JP" w:bidi="hi-IN"/>
              </w:rPr>
            </w:pPr>
            <w:r w:rsidRPr="004C1807">
              <w:rPr>
                <w:rFonts w:eastAsia="Malgun Gothic" w:cs="Calibri"/>
                <w:sz w:val="22"/>
                <w:szCs w:val="22"/>
                <w:lang w:val="en-US" w:eastAsia="ja-JP" w:bidi="hi-IN"/>
              </w:rPr>
              <w:t>40 MHz</w:t>
            </w:r>
          </w:p>
        </w:tc>
      </w:tr>
      <w:tr w:rsidR="004C1807" w:rsidRPr="004C1807" w14:paraId="491BEA9C" w14:textId="77777777" w:rsidTr="00C507F5">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53CA1418" w14:textId="77777777" w:rsidR="004C1807" w:rsidRPr="004C1807" w:rsidRDefault="004C1807" w:rsidP="004C1807">
            <w:pPr>
              <w:jc w:val="center"/>
              <w:rPr>
                <w:rFonts w:eastAsia="Malgun Gothic" w:cs="Calibri"/>
                <w:sz w:val="22"/>
                <w:szCs w:val="22"/>
                <w:lang w:eastAsia="ja-JP" w:bidi="hi-IN"/>
              </w:rPr>
            </w:pPr>
            <w:r w:rsidRPr="004C1807">
              <w:rPr>
                <w:rFonts w:eastAsia="Malgun Gothic" w:cs="Calibri"/>
                <w:sz w:val="22"/>
                <w:szCs w:val="22"/>
                <w:lang w:eastAsia="ja-JP" w:bidi="hi-IN"/>
              </w:rPr>
              <w:t>Antenna configuration</w:t>
            </w:r>
          </w:p>
        </w:tc>
        <w:tc>
          <w:tcPr>
            <w:tcW w:w="6383" w:type="dxa"/>
            <w:gridSpan w:val="3"/>
          </w:tcPr>
          <w:p w14:paraId="0A71C193" w14:textId="77777777" w:rsidR="004C1807" w:rsidRPr="004C1807" w:rsidRDefault="004C1807" w:rsidP="004C1807">
            <w:pPr>
              <w:jc w:val="center"/>
              <w:cnfStyle w:val="000000100000" w:firstRow="0" w:lastRow="0" w:firstColumn="0" w:lastColumn="0" w:oddVBand="0" w:evenVBand="0" w:oddHBand="1" w:evenHBand="0" w:firstRowFirstColumn="0" w:firstRowLastColumn="0" w:lastRowFirstColumn="0" w:lastRowLastColumn="0"/>
              <w:rPr>
                <w:rFonts w:eastAsia="Malgun Gothic" w:cs="Calibri"/>
                <w:sz w:val="22"/>
                <w:szCs w:val="22"/>
                <w:lang w:val="en-US" w:eastAsia="ja-JP" w:bidi="hi-IN"/>
              </w:rPr>
            </w:pPr>
            <w:r w:rsidRPr="004C1807">
              <w:rPr>
                <w:rFonts w:eastAsia="Malgun Gothic" w:cs="Calibri"/>
                <w:sz w:val="22"/>
                <w:szCs w:val="22"/>
                <w:lang w:val="en-US" w:eastAsia="ja-JP" w:bidi="hi-IN"/>
              </w:rPr>
              <w:t>2x2; 2x4 (2Tx for each TRP)</w:t>
            </w:r>
          </w:p>
        </w:tc>
      </w:tr>
      <w:tr w:rsidR="004C1807" w:rsidRPr="004C1807" w14:paraId="019D66CB" w14:textId="77777777" w:rsidTr="00C507F5">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4F044414" w14:textId="77777777" w:rsidR="004C1807" w:rsidRPr="004C1807" w:rsidRDefault="004C1807" w:rsidP="004C1807">
            <w:pPr>
              <w:jc w:val="center"/>
              <w:rPr>
                <w:rFonts w:eastAsia="Malgun Gothic" w:cs="Calibri"/>
                <w:sz w:val="22"/>
                <w:szCs w:val="22"/>
                <w:lang w:eastAsia="ja-JP" w:bidi="hi-IN"/>
              </w:rPr>
            </w:pPr>
            <w:r w:rsidRPr="004C1807">
              <w:rPr>
                <w:rFonts w:eastAsia="Malgun Gothic" w:cs="Calibri"/>
                <w:sz w:val="22"/>
                <w:szCs w:val="22"/>
                <w:lang w:eastAsia="ja-JP" w:bidi="hi-IN"/>
              </w:rPr>
              <w:t>CORESET RB</w:t>
            </w:r>
          </w:p>
        </w:tc>
        <w:tc>
          <w:tcPr>
            <w:tcW w:w="3191" w:type="dxa"/>
          </w:tcPr>
          <w:p w14:paraId="71B49232" w14:textId="77777777" w:rsidR="004C1807" w:rsidRPr="004C1807" w:rsidRDefault="004C1807" w:rsidP="004C1807">
            <w:pPr>
              <w:jc w:val="center"/>
              <w:cnfStyle w:val="000000000000" w:firstRow="0" w:lastRow="0" w:firstColumn="0" w:lastColumn="0" w:oddVBand="0" w:evenVBand="0" w:oddHBand="0" w:evenHBand="0" w:firstRowFirstColumn="0" w:firstRowLastColumn="0" w:lastRowFirstColumn="0" w:lastRowLastColumn="0"/>
              <w:rPr>
                <w:rFonts w:eastAsia="Malgun Gothic" w:cs="Calibri"/>
                <w:sz w:val="22"/>
                <w:szCs w:val="22"/>
                <w:lang w:eastAsia="ja-JP" w:bidi="hi-IN"/>
              </w:rPr>
            </w:pPr>
            <w:r w:rsidRPr="004C1807">
              <w:rPr>
                <w:rFonts w:eastAsia="Malgun Gothic" w:cs="Calibri"/>
                <w:sz w:val="22"/>
                <w:szCs w:val="22"/>
                <w:lang w:eastAsia="ja-JP" w:bidi="hi-IN"/>
              </w:rPr>
              <w:t>24</w:t>
            </w:r>
          </w:p>
        </w:tc>
        <w:tc>
          <w:tcPr>
            <w:tcW w:w="3192" w:type="dxa"/>
            <w:gridSpan w:val="2"/>
          </w:tcPr>
          <w:p w14:paraId="37598DB0" w14:textId="77777777" w:rsidR="004C1807" w:rsidRPr="004C1807" w:rsidRDefault="004C1807" w:rsidP="004C1807">
            <w:pPr>
              <w:jc w:val="center"/>
              <w:cnfStyle w:val="000000000000" w:firstRow="0" w:lastRow="0" w:firstColumn="0" w:lastColumn="0" w:oddVBand="0" w:evenVBand="0" w:oddHBand="0" w:evenHBand="0" w:firstRowFirstColumn="0" w:firstRowLastColumn="0" w:lastRowFirstColumn="0" w:lastRowLastColumn="0"/>
              <w:rPr>
                <w:rFonts w:eastAsia="Malgun Gothic" w:cs="Calibri"/>
                <w:sz w:val="22"/>
                <w:szCs w:val="22"/>
                <w:lang w:eastAsia="ja-JP" w:bidi="hi-IN"/>
              </w:rPr>
            </w:pPr>
            <w:r w:rsidRPr="004C1807">
              <w:rPr>
                <w:rFonts w:eastAsia="Malgun Gothic" w:cs="Calibri"/>
                <w:sz w:val="22"/>
                <w:szCs w:val="22"/>
                <w:lang w:eastAsia="ja-JP" w:bidi="hi-IN"/>
              </w:rPr>
              <w:t>48</w:t>
            </w:r>
          </w:p>
        </w:tc>
      </w:tr>
      <w:tr w:rsidR="004C1807" w:rsidRPr="004C1807" w14:paraId="3E3EDC8C" w14:textId="77777777" w:rsidTr="00C507F5">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0E7D22A9" w14:textId="77777777" w:rsidR="004C1807" w:rsidRPr="004C1807" w:rsidRDefault="004C1807" w:rsidP="004C1807">
            <w:pPr>
              <w:jc w:val="center"/>
              <w:rPr>
                <w:rFonts w:eastAsia="Malgun Gothic" w:cs="Calibri"/>
                <w:sz w:val="22"/>
                <w:szCs w:val="22"/>
                <w:lang w:eastAsia="ja-JP" w:bidi="hi-IN"/>
              </w:rPr>
            </w:pPr>
            <w:r w:rsidRPr="004C1807">
              <w:rPr>
                <w:rFonts w:eastAsia="Malgun Gothic" w:cs="Calibri"/>
                <w:sz w:val="22"/>
                <w:szCs w:val="22"/>
                <w:lang w:eastAsia="ja-JP" w:bidi="hi-IN"/>
              </w:rPr>
              <w:t>CORESET Duration</w:t>
            </w:r>
          </w:p>
        </w:tc>
        <w:tc>
          <w:tcPr>
            <w:tcW w:w="6383" w:type="dxa"/>
            <w:gridSpan w:val="3"/>
          </w:tcPr>
          <w:p w14:paraId="71A7679D" w14:textId="77777777" w:rsidR="004C1807" w:rsidRPr="004C1807" w:rsidRDefault="004C1807" w:rsidP="004C1807">
            <w:pPr>
              <w:jc w:val="center"/>
              <w:cnfStyle w:val="000000100000" w:firstRow="0" w:lastRow="0" w:firstColumn="0" w:lastColumn="0" w:oddVBand="0" w:evenVBand="0" w:oddHBand="1" w:evenHBand="0" w:firstRowFirstColumn="0" w:firstRowLastColumn="0" w:lastRowFirstColumn="0" w:lastRowLastColumn="0"/>
              <w:rPr>
                <w:rFonts w:eastAsia="Malgun Gothic" w:cs="Calibri"/>
                <w:sz w:val="22"/>
                <w:szCs w:val="22"/>
                <w:lang w:eastAsia="ja-JP" w:bidi="hi-IN"/>
              </w:rPr>
            </w:pPr>
            <w:r w:rsidRPr="004C1807">
              <w:rPr>
                <w:rFonts w:eastAsia="Malgun Gothic" w:cs="Calibri"/>
                <w:sz w:val="22"/>
                <w:szCs w:val="22"/>
                <w:lang w:eastAsia="ja-JP" w:bidi="hi-IN"/>
              </w:rPr>
              <w:t>2</w:t>
            </w:r>
          </w:p>
        </w:tc>
      </w:tr>
      <w:tr w:rsidR="004C1807" w:rsidRPr="004C1807" w14:paraId="7B452108" w14:textId="77777777" w:rsidTr="00C507F5">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0C9FB550" w14:textId="77777777" w:rsidR="004C1807" w:rsidRPr="004C1807" w:rsidRDefault="004C1807" w:rsidP="004C1807">
            <w:pPr>
              <w:jc w:val="center"/>
              <w:rPr>
                <w:rFonts w:eastAsia="Malgun Gothic" w:cs="Calibri"/>
                <w:sz w:val="22"/>
                <w:szCs w:val="22"/>
                <w:lang w:eastAsia="ja-JP" w:bidi="hi-IN"/>
              </w:rPr>
            </w:pPr>
            <w:r w:rsidRPr="004C1807">
              <w:rPr>
                <w:rFonts w:eastAsia="Malgun Gothic" w:cs="Calibri"/>
                <w:sz w:val="22"/>
                <w:szCs w:val="22"/>
                <w:lang w:eastAsia="ja-JP" w:bidi="hi-IN"/>
              </w:rPr>
              <w:t>Aggregation level</w:t>
            </w:r>
          </w:p>
        </w:tc>
        <w:tc>
          <w:tcPr>
            <w:tcW w:w="6383" w:type="dxa"/>
            <w:gridSpan w:val="3"/>
          </w:tcPr>
          <w:p w14:paraId="65FB785B" w14:textId="77777777" w:rsidR="004C1807" w:rsidRPr="004C1807" w:rsidRDefault="004C1807" w:rsidP="004C1807">
            <w:pPr>
              <w:jc w:val="center"/>
              <w:cnfStyle w:val="000000000000" w:firstRow="0" w:lastRow="0" w:firstColumn="0" w:lastColumn="0" w:oddVBand="0" w:evenVBand="0" w:oddHBand="0" w:evenHBand="0" w:firstRowFirstColumn="0" w:firstRowLastColumn="0" w:lastRowFirstColumn="0" w:lastRowLastColumn="0"/>
              <w:rPr>
                <w:rFonts w:eastAsia="Malgun Gothic" w:cs="Calibri"/>
                <w:sz w:val="22"/>
                <w:szCs w:val="22"/>
                <w:lang w:eastAsia="ja-JP" w:bidi="hi-IN"/>
              </w:rPr>
            </w:pPr>
            <w:r w:rsidRPr="004C1807">
              <w:rPr>
                <w:rFonts w:eastAsia="Malgun Gothic" w:cs="Calibri"/>
                <w:sz w:val="22"/>
                <w:szCs w:val="22"/>
                <w:lang w:eastAsia="ja-JP" w:bidi="hi-IN"/>
              </w:rPr>
              <w:t>4, 8</w:t>
            </w:r>
          </w:p>
        </w:tc>
      </w:tr>
      <w:tr w:rsidR="004C1807" w:rsidRPr="004C1807" w14:paraId="4EB714F1" w14:textId="77777777" w:rsidTr="00C507F5">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26113847" w14:textId="77777777" w:rsidR="004C1807" w:rsidRPr="004C1807" w:rsidRDefault="004C1807" w:rsidP="004C1807">
            <w:pPr>
              <w:jc w:val="center"/>
              <w:rPr>
                <w:rFonts w:eastAsia="Malgun Gothic" w:cs="Calibri"/>
                <w:sz w:val="22"/>
                <w:szCs w:val="22"/>
                <w:lang w:eastAsia="ja-JP" w:bidi="hi-IN"/>
              </w:rPr>
            </w:pPr>
            <w:r w:rsidRPr="004C1807">
              <w:rPr>
                <w:rFonts w:eastAsia="Malgun Gothic" w:cs="Calibri"/>
                <w:sz w:val="22"/>
                <w:szCs w:val="22"/>
                <w:lang w:eastAsia="ja-JP" w:bidi="hi-IN"/>
              </w:rPr>
              <w:t>CCE-REG mapping</w:t>
            </w:r>
          </w:p>
        </w:tc>
        <w:tc>
          <w:tcPr>
            <w:tcW w:w="6383" w:type="dxa"/>
            <w:gridSpan w:val="3"/>
          </w:tcPr>
          <w:p w14:paraId="7DA8C5BE" w14:textId="77777777" w:rsidR="004C1807" w:rsidRPr="004C1807" w:rsidRDefault="004C1807" w:rsidP="004C1807">
            <w:pPr>
              <w:jc w:val="center"/>
              <w:cnfStyle w:val="000000100000" w:firstRow="0" w:lastRow="0" w:firstColumn="0" w:lastColumn="0" w:oddVBand="0" w:evenVBand="0" w:oddHBand="1" w:evenHBand="0" w:firstRowFirstColumn="0" w:firstRowLastColumn="0" w:lastRowFirstColumn="0" w:lastRowLastColumn="0"/>
              <w:rPr>
                <w:rFonts w:eastAsia="Malgun Gothic" w:cs="Calibri"/>
                <w:sz w:val="22"/>
                <w:szCs w:val="22"/>
                <w:lang w:eastAsia="ja-JP" w:bidi="hi-IN"/>
              </w:rPr>
            </w:pPr>
            <w:r w:rsidRPr="004C1807">
              <w:rPr>
                <w:rFonts w:eastAsia="Malgun Gothic" w:cs="Calibri"/>
                <w:sz w:val="22"/>
                <w:szCs w:val="22"/>
                <w:lang w:eastAsia="ja-JP" w:bidi="hi-IN"/>
              </w:rPr>
              <w:t>Non-interleaved</w:t>
            </w:r>
          </w:p>
        </w:tc>
      </w:tr>
      <w:tr w:rsidR="004C1807" w:rsidRPr="004C1807" w14:paraId="39B95F83" w14:textId="77777777" w:rsidTr="00C507F5">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60AB3266" w14:textId="77777777" w:rsidR="004C1807" w:rsidRPr="004C1807" w:rsidRDefault="004C1807" w:rsidP="004C1807">
            <w:pPr>
              <w:jc w:val="center"/>
              <w:rPr>
                <w:rFonts w:eastAsia="Malgun Gothic" w:cs="Calibri"/>
                <w:sz w:val="22"/>
                <w:szCs w:val="22"/>
                <w:lang w:eastAsia="ja-JP" w:bidi="hi-IN"/>
              </w:rPr>
            </w:pPr>
            <w:r w:rsidRPr="004C1807">
              <w:rPr>
                <w:rFonts w:eastAsia="Malgun Gothic" w:cs="Calibri"/>
                <w:sz w:val="22"/>
                <w:szCs w:val="22"/>
                <w:lang w:val="en-US" w:eastAsia="ja-JP" w:bidi="hi-IN"/>
              </w:rPr>
              <w:t>REG bundle size</w:t>
            </w:r>
          </w:p>
        </w:tc>
        <w:tc>
          <w:tcPr>
            <w:tcW w:w="6383" w:type="dxa"/>
            <w:gridSpan w:val="3"/>
          </w:tcPr>
          <w:p w14:paraId="22B94C85" w14:textId="77777777" w:rsidR="004C1807" w:rsidRPr="004C1807" w:rsidRDefault="004C1807" w:rsidP="004C1807">
            <w:pPr>
              <w:jc w:val="center"/>
              <w:cnfStyle w:val="000000000000" w:firstRow="0" w:lastRow="0" w:firstColumn="0" w:lastColumn="0" w:oddVBand="0" w:evenVBand="0" w:oddHBand="0" w:evenHBand="0" w:firstRowFirstColumn="0" w:firstRowLastColumn="0" w:lastRowFirstColumn="0" w:lastRowLastColumn="0"/>
              <w:rPr>
                <w:rFonts w:eastAsia="Malgun Gothic" w:cs="Calibri"/>
                <w:sz w:val="22"/>
                <w:szCs w:val="22"/>
                <w:lang w:val="en-US" w:eastAsia="ja-JP" w:bidi="hi-IN"/>
              </w:rPr>
            </w:pPr>
            <w:r w:rsidRPr="004C1807">
              <w:rPr>
                <w:rFonts w:eastAsia="Malgun Gothic" w:cs="Calibri"/>
                <w:sz w:val="22"/>
                <w:szCs w:val="22"/>
                <w:lang w:eastAsia="ja-JP" w:bidi="hi-IN"/>
              </w:rPr>
              <w:t>6</w:t>
            </w:r>
          </w:p>
        </w:tc>
      </w:tr>
      <w:tr w:rsidR="004C1807" w:rsidRPr="004C1807" w14:paraId="6D8803CF" w14:textId="77777777" w:rsidTr="00C507F5">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1791EC39" w14:textId="77777777" w:rsidR="004C1807" w:rsidRPr="004C1807" w:rsidRDefault="004C1807" w:rsidP="004C1807">
            <w:pPr>
              <w:jc w:val="center"/>
              <w:rPr>
                <w:rFonts w:eastAsia="Malgun Gothic" w:cs="Calibri"/>
                <w:sz w:val="22"/>
                <w:szCs w:val="22"/>
                <w:lang w:val="en-US" w:eastAsia="ja-JP" w:bidi="hi-IN"/>
              </w:rPr>
            </w:pPr>
            <w:r w:rsidRPr="004C1807">
              <w:rPr>
                <w:rFonts w:eastAsia="Malgun Gothic" w:cs="Calibri"/>
                <w:sz w:val="22"/>
                <w:szCs w:val="22"/>
                <w:lang w:val="en-US" w:eastAsia="ja-JP" w:bidi="hi-IN"/>
              </w:rPr>
              <w:t>Propagation conditions</w:t>
            </w:r>
          </w:p>
        </w:tc>
        <w:tc>
          <w:tcPr>
            <w:tcW w:w="6383" w:type="dxa"/>
            <w:gridSpan w:val="3"/>
          </w:tcPr>
          <w:p w14:paraId="5420130F" w14:textId="77777777" w:rsidR="004C1807" w:rsidRPr="004C1807" w:rsidRDefault="004C1807" w:rsidP="004C1807">
            <w:pPr>
              <w:jc w:val="center"/>
              <w:cnfStyle w:val="000000100000" w:firstRow="0" w:lastRow="0" w:firstColumn="0" w:lastColumn="0" w:oddVBand="0" w:evenVBand="0" w:oddHBand="1" w:evenHBand="0" w:firstRowFirstColumn="0" w:firstRowLastColumn="0" w:lastRowFirstColumn="0" w:lastRowLastColumn="0"/>
              <w:rPr>
                <w:rFonts w:eastAsia="Malgun Gothic" w:cs="Calibri"/>
                <w:sz w:val="22"/>
                <w:szCs w:val="22"/>
                <w:lang w:eastAsia="ja-JP" w:bidi="hi-IN"/>
              </w:rPr>
            </w:pPr>
            <w:r w:rsidRPr="004C1807">
              <w:rPr>
                <w:rFonts w:eastAsia="Malgun Gothic" w:cs="Calibri"/>
                <w:sz w:val="22"/>
                <w:szCs w:val="22"/>
                <w:lang w:eastAsia="ja-JP" w:bidi="hi-IN"/>
              </w:rPr>
              <w:t>TDLA30-10</w:t>
            </w:r>
          </w:p>
        </w:tc>
      </w:tr>
      <w:tr w:rsidR="004C1807" w:rsidRPr="004C1807" w14:paraId="0A12A673" w14:textId="77777777" w:rsidTr="00C507F5">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1607027B" w14:textId="77777777" w:rsidR="004C1807" w:rsidRPr="004C1807" w:rsidRDefault="004C1807" w:rsidP="004C1807">
            <w:pPr>
              <w:jc w:val="center"/>
              <w:rPr>
                <w:rFonts w:eastAsia="Malgun Gothic" w:cs="Calibri"/>
                <w:sz w:val="22"/>
                <w:szCs w:val="22"/>
                <w:lang w:val="en-US" w:eastAsia="ja-JP" w:bidi="hi-IN"/>
              </w:rPr>
            </w:pPr>
            <w:r w:rsidRPr="004C1807">
              <w:rPr>
                <w:rFonts w:eastAsia="Malgun Gothic" w:cs="Calibri"/>
                <w:sz w:val="22"/>
                <w:szCs w:val="22"/>
                <w:lang w:val="en-US" w:eastAsia="ja-JP" w:bidi="hi-IN"/>
              </w:rPr>
              <w:t>Test metric</w:t>
            </w:r>
          </w:p>
        </w:tc>
        <w:tc>
          <w:tcPr>
            <w:tcW w:w="6383" w:type="dxa"/>
            <w:gridSpan w:val="3"/>
          </w:tcPr>
          <w:p w14:paraId="25F6D9EA" w14:textId="77777777" w:rsidR="004C1807" w:rsidRPr="004C1807" w:rsidRDefault="004C1807" w:rsidP="004C1807">
            <w:pPr>
              <w:jc w:val="center"/>
              <w:cnfStyle w:val="000000000000" w:firstRow="0" w:lastRow="0" w:firstColumn="0" w:lastColumn="0" w:oddVBand="0" w:evenVBand="0" w:oddHBand="0" w:evenHBand="0" w:firstRowFirstColumn="0" w:firstRowLastColumn="0" w:lastRowFirstColumn="0" w:lastRowLastColumn="0"/>
              <w:rPr>
                <w:rFonts w:eastAsia="Malgun Gothic" w:cs="Calibri"/>
                <w:sz w:val="22"/>
                <w:szCs w:val="22"/>
                <w:lang w:eastAsia="ja-JP" w:bidi="hi-IN"/>
              </w:rPr>
            </w:pPr>
            <w:r w:rsidRPr="004C1807">
              <w:rPr>
                <w:rFonts w:eastAsia="Malgun Gothic" w:cs="Calibri"/>
                <w:sz w:val="22"/>
                <w:szCs w:val="22"/>
                <w:lang w:eastAsia="ja-JP" w:bidi="hi-IN"/>
              </w:rPr>
              <w:t>SNR @1% Probability of missed downlink scheduling grant</w:t>
            </w:r>
          </w:p>
        </w:tc>
      </w:tr>
    </w:tbl>
    <w:p w14:paraId="08884559" w14:textId="77777777" w:rsidR="004C1807" w:rsidRPr="004C1807" w:rsidRDefault="004C1807" w:rsidP="004C1807">
      <w:pPr>
        <w:rPr>
          <w:lang w:eastAsia="zh-CN"/>
        </w:rPr>
      </w:pPr>
    </w:p>
    <w:p w14:paraId="6ED92A51" w14:textId="77777777" w:rsidR="004C1807" w:rsidRPr="004C1807" w:rsidRDefault="004C1807" w:rsidP="004C1807">
      <w:pPr>
        <w:numPr>
          <w:ilvl w:val="3"/>
          <w:numId w:val="10"/>
        </w:numPr>
        <w:overflowPunct/>
        <w:autoSpaceDE/>
        <w:autoSpaceDN/>
        <w:adjustRightInd/>
        <w:spacing w:after="0"/>
        <w:textAlignment w:val="auto"/>
        <w:rPr>
          <w:rFonts w:eastAsia="SimSun"/>
          <w:lang w:val="en-US" w:eastAsia="zh-CN"/>
        </w:rPr>
      </w:pPr>
      <w:r w:rsidRPr="004C1807">
        <w:rPr>
          <w:rFonts w:eastAsia="SimSun"/>
          <w:lang w:val="en-US" w:eastAsia="zh-CN"/>
        </w:rPr>
        <w:t>Option 2: Reuse the configuration of the existing cases, such as</w:t>
      </w:r>
    </w:p>
    <w:p w14:paraId="1C394E1A" w14:textId="77777777" w:rsidR="004C1807" w:rsidRPr="004C1807" w:rsidRDefault="004C1807" w:rsidP="004C1807">
      <w:pPr>
        <w:numPr>
          <w:ilvl w:val="4"/>
          <w:numId w:val="10"/>
        </w:numPr>
        <w:overflowPunct/>
        <w:autoSpaceDE/>
        <w:autoSpaceDN/>
        <w:adjustRightInd/>
        <w:spacing w:after="0"/>
        <w:textAlignment w:val="auto"/>
        <w:rPr>
          <w:rFonts w:eastAsia="SimSun"/>
          <w:lang w:val="en-US" w:eastAsia="zh-CN"/>
        </w:rPr>
      </w:pPr>
      <w:r w:rsidRPr="004C1807">
        <w:rPr>
          <w:rFonts w:eastAsia="SimSun"/>
          <w:lang w:eastAsia="zh-CN"/>
        </w:rPr>
        <w:t xml:space="preserve">Test 1 in Table 5.3.2.1.1-1/Table 5.3.3.1.1-1 for 1T2R and 1T4R </w:t>
      </w:r>
    </w:p>
    <w:p w14:paraId="5D760BD8" w14:textId="77777777" w:rsidR="004C1807" w:rsidRPr="004C1807" w:rsidRDefault="004C1807" w:rsidP="004C1807">
      <w:pPr>
        <w:numPr>
          <w:ilvl w:val="4"/>
          <w:numId w:val="10"/>
        </w:numPr>
        <w:overflowPunct/>
        <w:autoSpaceDE/>
        <w:autoSpaceDN/>
        <w:adjustRightInd/>
        <w:spacing w:after="0"/>
        <w:textAlignment w:val="auto"/>
        <w:rPr>
          <w:rFonts w:eastAsia="SimSun"/>
          <w:lang w:val="en-US" w:eastAsia="zh-CN"/>
        </w:rPr>
      </w:pPr>
      <w:r w:rsidRPr="004C1807">
        <w:rPr>
          <w:rFonts w:eastAsia="SimSun"/>
          <w:lang w:eastAsia="zh-CN"/>
        </w:rPr>
        <w:t>Test 2 in Table 5.3.2.1.2-1/Table 5.3.3.1.2-1 for 2T2R and 2T4R</w:t>
      </w:r>
    </w:p>
    <w:p w14:paraId="14B1337D" w14:textId="77777777" w:rsidR="004C1807" w:rsidRPr="004C1807" w:rsidRDefault="004C1807" w:rsidP="004C1807">
      <w:pPr>
        <w:numPr>
          <w:ilvl w:val="3"/>
          <w:numId w:val="10"/>
        </w:numPr>
        <w:overflowPunct/>
        <w:autoSpaceDE/>
        <w:autoSpaceDN/>
        <w:adjustRightInd/>
        <w:spacing w:after="0"/>
        <w:textAlignment w:val="auto"/>
        <w:rPr>
          <w:rFonts w:eastAsia="SimSun"/>
          <w:lang w:val="en-US" w:eastAsia="zh-CN"/>
        </w:rPr>
      </w:pPr>
      <w:r w:rsidRPr="004C1807">
        <w:rPr>
          <w:rFonts w:eastAsia="SimSun"/>
          <w:lang w:eastAsia="zh-CN"/>
        </w:rPr>
        <w:t>Other option is not precluded</w:t>
      </w:r>
    </w:p>
    <w:p w14:paraId="6D1109F7" w14:textId="77777777" w:rsidR="004C1807" w:rsidRPr="004C1807" w:rsidRDefault="004C1807" w:rsidP="004C1807">
      <w:pPr>
        <w:numPr>
          <w:ilvl w:val="1"/>
          <w:numId w:val="10"/>
        </w:numPr>
        <w:overflowPunct/>
        <w:autoSpaceDE/>
        <w:autoSpaceDN/>
        <w:adjustRightInd/>
        <w:spacing w:after="0"/>
        <w:textAlignment w:val="auto"/>
        <w:rPr>
          <w:rFonts w:eastAsiaTheme="minorEastAsia"/>
          <w:lang w:eastAsia="zh-CN"/>
        </w:rPr>
      </w:pPr>
      <w:r w:rsidRPr="004C1807">
        <w:rPr>
          <w:rFonts w:eastAsiaTheme="minorEastAsia"/>
          <w:lang w:eastAsia="zh-CN"/>
        </w:rPr>
        <w:t>Test setup for PDSCH requirement for inter-cell operation</w:t>
      </w:r>
    </w:p>
    <w:p w14:paraId="41B8347A" w14:textId="77777777" w:rsidR="004C1807" w:rsidRPr="004C1807" w:rsidRDefault="004C1807" w:rsidP="004C1807">
      <w:pPr>
        <w:numPr>
          <w:ilvl w:val="2"/>
          <w:numId w:val="10"/>
        </w:numPr>
        <w:overflowPunct/>
        <w:autoSpaceDE/>
        <w:autoSpaceDN/>
        <w:adjustRightInd/>
        <w:spacing w:after="0"/>
        <w:textAlignment w:val="auto"/>
        <w:rPr>
          <w:rFonts w:eastAsiaTheme="minorEastAsia"/>
          <w:lang w:eastAsia="zh-CN"/>
        </w:rPr>
      </w:pPr>
      <w:r w:rsidRPr="004C1807">
        <w:rPr>
          <w:rFonts w:eastAsia="SimSun"/>
          <w:lang w:eastAsia="zh-CN"/>
        </w:rPr>
        <w:t>Simulation assumption for PDSCH requirement (if introduced)</w:t>
      </w:r>
    </w:p>
    <w:p w14:paraId="52C20DF3" w14:textId="77777777" w:rsidR="004C1807" w:rsidRPr="004C1807" w:rsidRDefault="004C1807" w:rsidP="004C1807">
      <w:pPr>
        <w:numPr>
          <w:ilvl w:val="3"/>
          <w:numId w:val="10"/>
        </w:numPr>
        <w:overflowPunct/>
        <w:autoSpaceDE/>
        <w:autoSpaceDN/>
        <w:adjustRightInd/>
        <w:spacing w:after="0"/>
        <w:textAlignment w:val="auto"/>
        <w:rPr>
          <w:rFonts w:eastAsiaTheme="minorEastAsia"/>
          <w:lang w:eastAsia="zh-CN"/>
        </w:rPr>
      </w:pPr>
      <w:r w:rsidRPr="004C1807">
        <w:rPr>
          <w:rFonts w:eastAsia="SimSun"/>
          <w:lang w:eastAsia="zh-CN"/>
        </w:rPr>
        <w:t>Option 1:  Reusing test parameters of existing Rel-16 multi-DCI based on TRP transmission test case (Table 5.2.2.1.12-2) with different PCI for TP1 and TP2 i.e.</w:t>
      </w:r>
    </w:p>
    <w:p w14:paraId="799E171D" w14:textId="77777777" w:rsidR="004C1807" w:rsidRPr="004C1807" w:rsidRDefault="004C1807" w:rsidP="004C1807">
      <w:pPr>
        <w:numPr>
          <w:ilvl w:val="4"/>
          <w:numId w:val="10"/>
        </w:numPr>
        <w:overflowPunct/>
        <w:autoSpaceDE/>
        <w:autoSpaceDN/>
        <w:adjustRightInd/>
        <w:spacing w:after="0"/>
        <w:textAlignment w:val="auto"/>
        <w:rPr>
          <w:rFonts w:eastAsiaTheme="minorEastAsia"/>
          <w:lang w:eastAsia="zh-CN"/>
        </w:rPr>
      </w:pPr>
      <w:r w:rsidRPr="004C1807">
        <w:rPr>
          <w:lang w:eastAsia="zh-CN"/>
        </w:rPr>
        <w:t>Time offset/frequency offset: -0.5us /200Hz for FR1 FDD 15kHz SCS; -0.25us/300Hz for FR1 TDD 30kHz SCS</w:t>
      </w:r>
    </w:p>
    <w:p w14:paraId="40E9ACB2" w14:textId="77777777" w:rsidR="004C1807" w:rsidRPr="004C1807" w:rsidRDefault="004C1807" w:rsidP="004C1807">
      <w:pPr>
        <w:numPr>
          <w:ilvl w:val="4"/>
          <w:numId w:val="10"/>
        </w:numPr>
        <w:overflowPunct/>
        <w:autoSpaceDE/>
        <w:autoSpaceDN/>
        <w:adjustRightInd/>
        <w:spacing w:after="0"/>
        <w:textAlignment w:val="auto"/>
        <w:rPr>
          <w:rFonts w:eastAsiaTheme="minorEastAsia"/>
          <w:lang w:eastAsia="zh-CN"/>
        </w:rPr>
      </w:pPr>
      <w:r w:rsidRPr="004C1807">
        <w:rPr>
          <w:lang w:eastAsia="zh-CN"/>
        </w:rPr>
        <w:t>RB allocation: frequency non-overlapping</w:t>
      </w:r>
    </w:p>
    <w:p w14:paraId="5F92F790" w14:textId="77777777" w:rsidR="004C1807" w:rsidRPr="004C1807" w:rsidRDefault="004C1807" w:rsidP="004C1807">
      <w:pPr>
        <w:numPr>
          <w:ilvl w:val="4"/>
          <w:numId w:val="10"/>
        </w:numPr>
        <w:overflowPunct/>
        <w:autoSpaceDE/>
        <w:autoSpaceDN/>
        <w:adjustRightInd/>
        <w:spacing w:after="0"/>
        <w:textAlignment w:val="auto"/>
        <w:rPr>
          <w:rFonts w:eastAsiaTheme="minorEastAsia"/>
          <w:lang w:eastAsia="zh-CN"/>
        </w:rPr>
      </w:pPr>
      <w:r w:rsidRPr="004C1807">
        <w:rPr>
          <w:lang w:eastAsia="zh-CN"/>
        </w:rPr>
        <w:t>MCS: 64QAM 1/2</w:t>
      </w:r>
    </w:p>
    <w:p w14:paraId="2430336B" w14:textId="77777777" w:rsidR="004C1807" w:rsidRPr="004C1807" w:rsidRDefault="004C1807" w:rsidP="004C1807">
      <w:pPr>
        <w:numPr>
          <w:ilvl w:val="4"/>
          <w:numId w:val="10"/>
        </w:numPr>
        <w:overflowPunct/>
        <w:autoSpaceDE/>
        <w:autoSpaceDN/>
        <w:adjustRightInd/>
        <w:spacing w:after="0"/>
        <w:textAlignment w:val="auto"/>
        <w:rPr>
          <w:rFonts w:eastAsiaTheme="minorEastAsia"/>
          <w:lang w:eastAsia="zh-CN"/>
        </w:rPr>
      </w:pPr>
      <w:r w:rsidRPr="004C1807">
        <w:rPr>
          <w:lang w:eastAsia="zh-CN"/>
        </w:rPr>
        <w:t>PCI ID: [0] for TP1, [3] for TP2</w:t>
      </w:r>
    </w:p>
    <w:p w14:paraId="68315D1F" w14:textId="77777777" w:rsidR="004C1807" w:rsidRPr="004C1807" w:rsidRDefault="004C1807" w:rsidP="004C1807">
      <w:pPr>
        <w:numPr>
          <w:ilvl w:val="4"/>
          <w:numId w:val="10"/>
        </w:numPr>
        <w:overflowPunct/>
        <w:autoSpaceDE/>
        <w:autoSpaceDN/>
        <w:adjustRightInd/>
        <w:spacing w:after="0"/>
        <w:textAlignment w:val="auto"/>
        <w:rPr>
          <w:rFonts w:eastAsiaTheme="minorEastAsia"/>
          <w:lang w:eastAsia="zh-CN"/>
        </w:rPr>
      </w:pPr>
      <w:r w:rsidRPr="004C1807">
        <w:rPr>
          <w:lang w:eastAsia="zh-CN"/>
        </w:rPr>
        <w:t>SSB transmission: SSB 1 for TP1, SSB 2 for TP2</w:t>
      </w:r>
    </w:p>
    <w:p w14:paraId="48CE5284" w14:textId="77777777" w:rsidR="004C1807" w:rsidRPr="004C1807" w:rsidRDefault="004C1807" w:rsidP="004C1807">
      <w:pPr>
        <w:numPr>
          <w:ilvl w:val="3"/>
          <w:numId w:val="10"/>
        </w:numPr>
        <w:overflowPunct/>
        <w:autoSpaceDE/>
        <w:autoSpaceDN/>
        <w:adjustRightInd/>
        <w:spacing w:after="0"/>
        <w:textAlignment w:val="auto"/>
        <w:rPr>
          <w:rFonts w:eastAsiaTheme="minorEastAsia"/>
          <w:lang w:eastAsia="zh-CN"/>
        </w:rPr>
      </w:pPr>
      <w:r w:rsidRPr="004C1807">
        <w:rPr>
          <w:rFonts w:eastAsia="SimSun"/>
          <w:lang w:eastAsia="zh-CN"/>
        </w:rPr>
        <w:t>Option 2:</w:t>
      </w:r>
    </w:p>
    <w:p w14:paraId="2E406D24" w14:textId="77777777" w:rsidR="004C1807" w:rsidRPr="004C1807" w:rsidRDefault="004C1807" w:rsidP="004C1807">
      <w:pPr>
        <w:numPr>
          <w:ilvl w:val="4"/>
          <w:numId w:val="10"/>
        </w:numPr>
        <w:overflowPunct/>
        <w:autoSpaceDE/>
        <w:autoSpaceDN/>
        <w:adjustRightInd/>
        <w:spacing w:after="0"/>
        <w:textAlignment w:val="auto"/>
        <w:rPr>
          <w:rFonts w:eastAsiaTheme="minorEastAsia"/>
          <w:lang w:eastAsia="zh-CN"/>
        </w:rPr>
      </w:pPr>
      <w:r w:rsidRPr="004C1807">
        <w:rPr>
          <w:lang w:eastAsia="zh-CN"/>
        </w:rPr>
        <w:t>RB allocation: frequency overlapping</w:t>
      </w:r>
    </w:p>
    <w:p w14:paraId="78A7DA16" w14:textId="77777777" w:rsidR="004C1807" w:rsidRPr="004C1807" w:rsidRDefault="004C1807" w:rsidP="004C1807">
      <w:pPr>
        <w:numPr>
          <w:ilvl w:val="4"/>
          <w:numId w:val="10"/>
        </w:numPr>
        <w:overflowPunct/>
        <w:autoSpaceDE/>
        <w:autoSpaceDN/>
        <w:adjustRightInd/>
        <w:spacing w:after="0"/>
        <w:textAlignment w:val="auto"/>
        <w:rPr>
          <w:rFonts w:eastAsiaTheme="minorEastAsia"/>
          <w:lang w:eastAsia="zh-CN"/>
        </w:rPr>
      </w:pPr>
      <w:r w:rsidRPr="004C1807">
        <w:rPr>
          <w:lang w:eastAsia="zh-CN"/>
        </w:rPr>
        <w:t>Other Option is not precluded</w:t>
      </w:r>
    </w:p>
    <w:p w14:paraId="5A66804B" w14:textId="77777777" w:rsidR="004C1807" w:rsidRPr="004C1807" w:rsidRDefault="004C1807" w:rsidP="004C1807">
      <w:pPr>
        <w:rPr>
          <w:rFonts w:eastAsiaTheme="minorEastAsia"/>
          <w:b/>
          <w:u w:val="single"/>
          <w:lang w:eastAsia="zh-CN"/>
        </w:rPr>
      </w:pPr>
    </w:p>
    <w:p w14:paraId="2954924B" w14:textId="77777777" w:rsidR="004C1807" w:rsidRPr="004C1807" w:rsidRDefault="004C1807" w:rsidP="004C1807">
      <w:pPr>
        <w:snapToGrid w:val="0"/>
        <w:spacing w:after="0"/>
        <w:rPr>
          <w:lang w:eastAsia="ja-JP"/>
        </w:rPr>
      </w:pPr>
      <w:r w:rsidRPr="004C1807">
        <w:rPr>
          <w:rFonts w:eastAsiaTheme="minorEastAsia"/>
          <w:lang w:eastAsia="zh-CN"/>
        </w:rPr>
        <w:t xml:space="preserve">The following Tdocs were approved in </w:t>
      </w:r>
      <w:r w:rsidRPr="004C1807">
        <w:rPr>
          <w:lang w:eastAsia="ja-JP"/>
        </w:rPr>
        <w:t>RAN4#102-e meeting</w:t>
      </w:r>
    </w:p>
    <w:p w14:paraId="2C7D00F1" w14:textId="77777777" w:rsidR="004C1807" w:rsidRPr="004C1807" w:rsidRDefault="004C1807" w:rsidP="004C1807">
      <w:pPr>
        <w:numPr>
          <w:ilvl w:val="0"/>
          <w:numId w:val="10"/>
        </w:numPr>
        <w:overflowPunct/>
        <w:autoSpaceDE/>
        <w:autoSpaceDN/>
        <w:adjustRightInd/>
        <w:spacing w:after="0"/>
        <w:textAlignment w:val="auto"/>
        <w:rPr>
          <w:bCs/>
        </w:rPr>
      </w:pPr>
      <w:r w:rsidRPr="004C1807">
        <w:rPr>
          <w:bCs/>
        </w:rPr>
        <w:t xml:space="preserve">WF on demodulation requirement for Enhancement on Multi-TRP was approved in </w:t>
      </w:r>
      <w:r w:rsidRPr="004C1807">
        <w:rPr>
          <w:bCs/>
          <w:highlight w:val="green"/>
        </w:rPr>
        <w:t>R4-2207207</w:t>
      </w:r>
    </w:p>
    <w:p w14:paraId="5299F225" w14:textId="77777777" w:rsidR="004C1807" w:rsidRPr="004C1807" w:rsidRDefault="004C1807" w:rsidP="004C1807">
      <w:pPr>
        <w:numPr>
          <w:ilvl w:val="0"/>
          <w:numId w:val="10"/>
        </w:numPr>
        <w:overflowPunct/>
        <w:autoSpaceDE/>
        <w:autoSpaceDN/>
        <w:adjustRightInd/>
        <w:spacing w:after="0"/>
        <w:textAlignment w:val="auto"/>
        <w:rPr>
          <w:bCs/>
        </w:rPr>
      </w:pPr>
      <w:r w:rsidRPr="004C1807">
        <w:rPr>
          <w:bCs/>
        </w:rPr>
        <w:t xml:space="preserve">WF on demodulation requirement for Enhancement on HST-SFN deployment was approved in </w:t>
      </w:r>
      <w:r w:rsidRPr="004C1807">
        <w:rPr>
          <w:bCs/>
          <w:highlight w:val="green"/>
        </w:rPr>
        <w:t>R4-2207208</w:t>
      </w:r>
    </w:p>
    <w:p w14:paraId="76EB520D" w14:textId="77777777" w:rsidR="004C1807" w:rsidRPr="004C1807" w:rsidRDefault="004C1807" w:rsidP="004C1807">
      <w:pPr>
        <w:numPr>
          <w:ilvl w:val="0"/>
          <w:numId w:val="10"/>
        </w:numPr>
        <w:overflowPunct/>
        <w:autoSpaceDE/>
        <w:autoSpaceDN/>
        <w:adjustRightInd/>
        <w:spacing w:after="0"/>
        <w:textAlignment w:val="auto"/>
        <w:rPr>
          <w:bCs/>
        </w:rPr>
      </w:pPr>
      <w:r w:rsidRPr="004C1807">
        <w:rPr>
          <w:bCs/>
        </w:rPr>
        <w:t xml:space="preserve">WF on  CSI requirement for Rel-17 FeMIMO was approved in </w:t>
      </w:r>
      <w:r w:rsidRPr="004C1807">
        <w:rPr>
          <w:bCs/>
          <w:highlight w:val="green"/>
        </w:rPr>
        <w:t>R4-2207209</w:t>
      </w:r>
    </w:p>
    <w:p w14:paraId="3CB7AA0B" w14:textId="77777777" w:rsidR="004C1807" w:rsidRPr="004C1807" w:rsidRDefault="004C1807" w:rsidP="004C1807">
      <w:pPr>
        <w:overflowPunct/>
        <w:autoSpaceDE/>
        <w:autoSpaceDN/>
        <w:adjustRightInd/>
        <w:spacing w:after="0"/>
        <w:ind w:left="400"/>
        <w:textAlignment w:val="auto"/>
        <w:rPr>
          <w:bCs/>
        </w:rPr>
      </w:pPr>
    </w:p>
    <w:p w14:paraId="6D03426F" w14:textId="77777777" w:rsidR="004C1807" w:rsidRPr="004C1807" w:rsidRDefault="004C1807" w:rsidP="004C1807">
      <w:pPr>
        <w:spacing w:after="0"/>
        <w:rPr>
          <w:rFonts w:eastAsiaTheme="minorEastAsia"/>
          <w:u w:val="single"/>
          <w:lang w:eastAsia="zh-CN"/>
        </w:rPr>
      </w:pPr>
      <w:r w:rsidRPr="004C1807">
        <w:rPr>
          <w:rFonts w:eastAsiaTheme="minorEastAsia"/>
          <w:u w:val="single"/>
          <w:lang w:eastAsia="zh-CN"/>
        </w:rPr>
        <w:t>WF on demodulation requirement for Enhancement on Multi-TRP</w:t>
      </w:r>
    </w:p>
    <w:p w14:paraId="31187F61" w14:textId="77777777" w:rsidR="004C1807" w:rsidRPr="004C1807" w:rsidRDefault="004C1807" w:rsidP="004C1807">
      <w:pPr>
        <w:overflowPunct/>
        <w:autoSpaceDE/>
        <w:autoSpaceDN/>
        <w:adjustRightInd/>
        <w:spacing w:after="0"/>
        <w:textAlignment w:val="auto"/>
        <w:rPr>
          <w:rFonts w:eastAsia="Batang"/>
          <w:b/>
          <w:bCs/>
        </w:rPr>
      </w:pPr>
      <w:r w:rsidRPr="004C1807">
        <w:rPr>
          <w:rFonts w:eastAsia="Batang"/>
          <w:b/>
          <w:bCs/>
          <w:highlight w:val="green"/>
        </w:rPr>
        <w:lastRenderedPageBreak/>
        <w:t>Agreement</w:t>
      </w:r>
    </w:p>
    <w:p w14:paraId="13DB8B2D" w14:textId="77777777" w:rsidR="004C1807" w:rsidRPr="004C1807" w:rsidRDefault="004C1807" w:rsidP="004C1807">
      <w:pPr>
        <w:numPr>
          <w:ilvl w:val="0"/>
          <w:numId w:val="10"/>
        </w:numPr>
        <w:overflowPunct/>
        <w:autoSpaceDE/>
        <w:autoSpaceDN/>
        <w:adjustRightInd/>
        <w:spacing w:after="0"/>
        <w:textAlignment w:val="auto"/>
        <w:rPr>
          <w:lang w:eastAsia="zh-CN"/>
        </w:rPr>
      </w:pPr>
      <w:r w:rsidRPr="004C1807">
        <w:rPr>
          <w:lang w:eastAsia="zh-CN"/>
        </w:rPr>
        <w:t>Test Scope</w:t>
      </w:r>
    </w:p>
    <w:p w14:paraId="6876F624" w14:textId="77777777" w:rsidR="004C1807" w:rsidRPr="004C1807" w:rsidRDefault="004C1807" w:rsidP="004C1807">
      <w:pPr>
        <w:numPr>
          <w:ilvl w:val="1"/>
          <w:numId w:val="10"/>
        </w:numPr>
        <w:overflowPunct/>
        <w:autoSpaceDE/>
        <w:autoSpaceDN/>
        <w:adjustRightInd/>
        <w:spacing w:after="0"/>
        <w:textAlignment w:val="auto"/>
        <w:rPr>
          <w:lang w:eastAsia="zh-CN"/>
        </w:rPr>
      </w:pPr>
      <w:r w:rsidRPr="004C1807">
        <w:rPr>
          <w:rFonts w:eastAsiaTheme="minorEastAsia"/>
          <w:lang w:eastAsia="zh-CN"/>
        </w:rPr>
        <w:t>FF</w:t>
      </w:r>
      <w:r w:rsidRPr="004C1807">
        <w:rPr>
          <w:rFonts w:eastAsia="SimSun"/>
          <w:lang w:eastAsia="zh-CN"/>
        </w:rPr>
        <w:t>S on define PDCCH requirement for multi-TRP repetition transmission schemes</w:t>
      </w:r>
    </w:p>
    <w:p w14:paraId="36CDB725" w14:textId="77777777" w:rsidR="004C1807" w:rsidRPr="004C1807" w:rsidRDefault="004C1807" w:rsidP="004C1807">
      <w:pPr>
        <w:numPr>
          <w:ilvl w:val="1"/>
          <w:numId w:val="10"/>
        </w:numPr>
        <w:overflowPunct/>
        <w:autoSpaceDE/>
        <w:autoSpaceDN/>
        <w:adjustRightInd/>
        <w:spacing w:after="0"/>
        <w:textAlignment w:val="auto"/>
        <w:rPr>
          <w:lang w:eastAsia="zh-CN"/>
        </w:rPr>
      </w:pPr>
      <w:r w:rsidRPr="004C1807">
        <w:rPr>
          <w:rFonts w:eastAsia="SimSun"/>
          <w:lang w:eastAsia="zh-CN"/>
        </w:rPr>
        <w:t>No PDSCH requirement defined with rate matching around two linked PDCCH</w:t>
      </w:r>
    </w:p>
    <w:p w14:paraId="0CF7C7C8" w14:textId="77777777" w:rsidR="004C1807" w:rsidRPr="004C1807" w:rsidRDefault="004C1807" w:rsidP="004C1807">
      <w:pPr>
        <w:numPr>
          <w:ilvl w:val="1"/>
          <w:numId w:val="10"/>
        </w:numPr>
        <w:overflowPunct/>
        <w:autoSpaceDE/>
        <w:autoSpaceDN/>
        <w:adjustRightInd/>
        <w:spacing w:after="0"/>
        <w:textAlignment w:val="auto"/>
        <w:rPr>
          <w:lang w:eastAsia="zh-CN"/>
        </w:rPr>
      </w:pPr>
      <w:r w:rsidRPr="004C1807">
        <w:rPr>
          <w:rFonts w:eastAsia="SimSun"/>
          <w:lang w:eastAsia="zh-CN"/>
        </w:rPr>
        <w:t>FFS on define PDSCH requirement for multi-TRP inter-cell operation</w:t>
      </w:r>
    </w:p>
    <w:p w14:paraId="18B8061F" w14:textId="77777777" w:rsidR="004C1807" w:rsidRPr="004C1807" w:rsidRDefault="004C1807" w:rsidP="004C1807">
      <w:pPr>
        <w:numPr>
          <w:ilvl w:val="2"/>
          <w:numId w:val="10"/>
        </w:numPr>
        <w:overflowPunct/>
        <w:autoSpaceDE/>
        <w:autoSpaceDN/>
        <w:adjustRightInd/>
        <w:spacing w:after="0"/>
        <w:textAlignment w:val="auto"/>
        <w:rPr>
          <w:lang w:eastAsia="zh-CN"/>
        </w:rPr>
      </w:pPr>
      <w:r w:rsidRPr="004C1807">
        <w:rPr>
          <w:lang w:eastAsia="zh-CN"/>
        </w:rPr>
        <w:t>Option 1:</w:t>
      </w:r>
      <w:r w:rsidRPr="004C1807">
        <w:rPr>
          <w:rFonts w:eastAsia="SimSun"/>
          <w:lang w:val="en-US" w:eastAsia="zh-CN"/>
        </w:rPr>
        <w:t xml:space="preserve"> Yes</w:t>
      </w:r>
    </w:p>
    <w:p w14:paraId="66CF8B28" w14:textId="77777777" w:rsidR="004C1807" w:rsidRPr="004C1807" w:rsidRDefault="004C1807" w:rsidP="004C1807">
      <w:pPr>
        <w:numPr>
          <w:ilvl w:val="3"/>
          <w:numId w:val="10"/>
        </w:numPr>
        <w:overflowPunct/>
        <w:autoSpaceDE/>
        <w:autoSpaceDN/>
        <w:adjustRightInd/>
        <w:spacing w:after="0"/>
        <w:textAlignment w:val="auto"/>
        <w:rPr>
          <w:lang w:eastAsia="zh-CN"/>
        </w:rPr>
      </w:pPr>
      <w:r w:rsidRPr="004C1807">
        <w:rPr>
          <w:rFonts w:eastAsia="SimSun"/>
          <w:lang w:val="en-US" w:eastAsia="zh-CN"/>
        </w:rPr>
        <w:t>Option 1a: Introduce test applicable rule between existing Multi-DCI intra-cell M-TRP test case and new test case for inter-cell Multi-DCI PDSCH</w:t>
      </w:r>
    </w:p>
    <w:p w14:paraId="431A6AB4" w14:textId="77777777" w:rsidR="004C1807" w:rsidRPr="004C1807" w:rsidRDefault="004C1807" w:rsidP="004C1807">
      <w:pPr>
        <w:numPr>
          <w:ilvl w:val="3"/>
          <w:numId w:val="10"/>
        </w:numPr>
        <w:overflowPunct/>
        <w:autoSpaceDE/>
        <w:autoSpaceDN/>
        <w:adjustRightInd/>
        <w:spacing w:after="0"/>
        <w:textAlignment w:val="auto"/>
        <w:rPr>
          <w:lang w:eastAsia="zh-CN"/>
        </w:rPr>
      </w:pPr>
      <w:r w:rsidRPr="004C1807">
        <w:rPr>
          <w:rFonts w:eastAsia="SimSun"/>
          <w:lang w:val="en-US" w:eastAsia="zh-CN"/>
        </w:rPr>
        <w:t>Option 1b: Define performance requirement for enhancements on multi-TRP inter-cell operation with full-overlapping resource allocation.</w:t>
      </w:r>
    </w:p>
    <w:p w14:paraId="677C47D1" w14:textId="77777777" w:rsidR="004C1807" w:rsidRPr="004C1807" w:rsidRDefault="004C1807" w:rsidP="004C1807">
      <w:pPr>
        <w:numPr>
          <w:ilvl w:val="2"/>
          <w:numId w:val="10"/>
        </w:numPr>
        <w:overflowPunct/>
        <w:autoSpaceDE/>
        <w:autoSpaceDN/>
        <w:adjustRightInd/>
        <w:spacing w:after="0"/>
        <w:textAlignment w:val="auto"/>
        <w:rPr>
          <w:lang w:eastAsia="zh-CN"/>
        </w:rPr>
      </w:pPr>
      <w:r w:rsidRPr="004C1807">
        <w:rPr>
          <w:rFonts w:eastAsia="SimSun"/>
          <w:lang w:eastAsia="zh-CN"/>
        </w:rPr>
        <w:t>Option 2: No</w:t>
      </w:r>
    </w:p>
    <w:p w14:paraId="25DC0142" w14:textId="77777777" w:rsidR="004C1807" w:rsidRPr="004C1807" w:rsidRDefault="004C1807" w:rsidP="004C1807">
      <w:pPr>
        <w:numPr>
          <w:ilvl w:val="3"/>
          <w:numId w:val="10"/>
        </w:numPr>
        <w:overflowPunct/>
        <w:autoSpaceDE/>
        <w:autoSpaceDN/>
        <w:adjustRightInd/>
        <w:spacing w:after="0"/>
        <w:textAlignment w:val="auto"/>
        <w:rPr>
          <w:lang w:eastAsia="zh-CN"/>
        </w:rPr>
      </w:pPr>
      <w:r w:rsidRPr="004C1807">
        <w:rPr>
          <w:rFonts w:eastAsia="SimSun"/>
          <w:lang w:val="en-US" w:eastAsia="zh-CN"/>
        </w:rPr>
        <w:t xml:space="preserve">Option 2a: Define applicability for UE that supports “IntCell-Mtrp” feature that if such UE satisfied Rel-16 minimum requirements for PDSCH multi-DCI based transmission scheme, inter-cell operation can be also guaranteed </w:t>
      </w:r>
    </w:p>
    <w:p w14:paraId="0428FCC6" w14:textId="77777777" w:rsidR="004C1807" w:rsidRPr="004C1807" w:rsidRDefault="004C1807" w:rsidP="004C1807">
      <w:pPr>
        <w:numPr>
          <w:ilvl w:val="0"/>
          <w:numId w:val="10"/>
        </w:numPr>
        <w:overflowPunct/>
        <w:autoSpaceDE/>
        <w:autoSpaceDN/>
        <w:adjustRightInd/>
        <w:spacing w:after="0"/>
        <w:textAlignment w:val="auto"/>
        <w:rPr>
          <w:lang w:eastAsia="zh-CN"/>
        </w:rPr>
      </w:pPr>
      <w:r w:rsidRPr="004C1807">
        <w:rPr>
          <w:lang w:eastAsia="zh-CN"/>
        </w:rPr>
        <w:t>Test setup for PDCCH requirement</w:t>
      </w:r>
    </w:p>
    <w:p w14:paraId="3375E975" w14:textId="77777777" w:rsidR="004C1807" w:rsidRPr="004C1807" w:rsidRDefault="004C1807" w:rsidP="004C1807">
      <w:pPr>
        <w:numPr>
          <w:ilvl w:val="1"/>
          <w:numId w:val="10"/>
        </w:numPr>
        <w:overflowPunct/>
        <w:autoSpaceDE/>
        <w:autoSpaceDN/>
        <w:adjustRightInd/>
        <w:spacing w:after="0"/>
        <w:textAlignment w:val="auto"/>
        <w:rPr>
          <w:lang w:eastAsia="zh-CN"/>
        </w:rPr>
      </w:pPr>
      <w:r w:rsidRPr="004C1807">
        <w:rPr>
          <w:rFonts w:eastAsia="SimSun"/>
          <w:lang w:eastAsia="zh-CN"/>
        </w:rPr>
        <w:t>Multi-TRP repetition transmission schemes for PDCCH requirements if introduced</w:t>
      </w:r>
    </w:p>
    <w:p w14:paraId="4D8A09D1" w14:textId="77777777" w:rsidR="004C1807" w:rsidRPr="004C1807" w:rsidRDefault="004C1807" w:rsidP="004C1807">
      <w:pPr>
        <w:numPr>
          <w:ilvl w:val="2"/>
          <w:numId w:val="10"/>
        </w:numPr>
        <w:overflowPunct/>
        <w:autoSpaceDE/>
        <w:autoSpaceDN/>
        <w:adjustRightInd/>
        <w:spacing w:after="0"/>
        <w:textAlignment w:val="auto"/>
        <w:rPr>
          <w:lang w:eastAsia="zh-CN"/>
        </w:rPr>
      </w:pPr>
      <w:r w:rsidRPr="004C1807">
        <w:rPr>
          <w:lang w:eastAsia="zh-CN"/>
        </w:rPr>
        <w:t>Only with FDM repetition in FR1</w:t>
      </w:r>
    </w:p>
    <w:p w14:paraId="43A7685F" w14:textId="77777777" w:rsidR="004C1807" w:rsidRPr="004C1807" w:rsidRDefault="004C1807" w:rsidP="004C1807">
      <w:pPr>
        <w:numPr>
          <w:ilvl w:val="1"/>
          <w:numId w:val="10"/>
        </w:numPr>
        <w:overflowPunct/>
        <w:autoSpaceDE/>
        <w:autoSpaceDN/>
        <w:adjustRightInd/>
        <w:spacing w:after="0"/>
        <w:textAlignment w:val="auto"/>
        <w:rPr>
          <w:lang w:eastAsia="zh-CN"/>
        </w:rPr>
      </w:pPr>
      <w:r w:rsidRPr="004C1807">
        <w:rPr>
          <w:rFonts w:eastAsia="SimSun"/>
          <w:lang w:eastAsia="zh-CN"/>
        </w:rPr>
        <w:t>Simulation Assumption for PDCCH with FDM repetition scheme if introduced</w:t>
      </w:r>
    </w:p>
    <w:p w14:paraId="085BEF5D" w14:textId="77777777" w:rsidR="004C1807" w:rsidRPr="004C1807" w:rsidRDefault="004C1807" w:rsidP="004C1807">
      <w:pPr>
        <w:numPr>
          <w:ilvl w:val="2"/>
          <w:numId w:val="10"/>
        </w:numPr>
        <w:overflowPunct/>
        <w:autoSpaceDE/>
        <w:autoSpaceDN/>
        <w:adjustRightInd/>
        <w:spacing w:after="0"/>
        <w:textAlignment w:val="auto"/>
        <w:rPr>
          <w:lang w:eastAsia="zh-CN"/>
        </w:rPr>
      </w:pPr>
      <w:r w:rsidRPr="004C1807">
        <w:rPr>
          <w:lang w:eastAsia="zh-CN"/>
        </w:rPr>
        <w:t>Companies are encouraged to provide the simulation results with different AL as {2, 4} with 2x2, and 2x4 antenna configuration in the next meeting with FDM, down selection one of AL under condition of operation SNR&gt;-4dB with 4Rx for PDCCH requirement.</w:t>
      </w:r>
    </w:p>
    <w:p w14:paraId="49FA7703" w14:textId="77777777" w:rsidR="004C1807" w:rsidRPr="004C1807" w:rsidRDefault="004C1807" w:rsidP="004C1807">
      <w:pPr>
        <w:widowControl w:val="0"/>
        <w:overflowPunct/>
        <w:autoSpaceDE/>
        <w:autoSpaceDN/>
        <w:adjustRightInd/>
        <w:spacing w:after="120"/>
        <w:ind w:leftChars="400" w:left="800"/>
        <w:contextualSpacing/>
        <w:jc w:val="both"/>
        <w:textAlignment w:val="auto"/>
        <w:rPr>
          <w:rFonts w:eastAsia="SimSun"/>
          <w:kern w:val="2"/>
          <w:lang w:val="en-US" w:eastAsia="zh-CN"/>
        </w:rPr>
      </w:pPr>
    </w:p>
    <w:tbl>
      <w:tblPr>
        <w:tblStyle w:val="TableGrid"/>
        <w:tblW w:w="0" w:type="auto"/>
        <w:jc w:val="center"/>
        <w:tblLook w:val="04A0" w:firstRow="1" w:lastRow="0" w:firstColumn="1" w:lastColumn="0" w:noHBand="0" w:noVBand="1"/>
      </w:tblPr>
      <w:tblGrid>
        <w:gridCol w:w="2838"/>
        <w:gridCol w:w="1700"/>
        <w:gridCol w:w="1711"/>
      </w:tblGrid>
      <w:tr w:rsidR="004C1807" w:rsidRPr="004C1807" w14:paraId="32AA04F0" w14:textId="77777777" w:rsidTr="00C507F5">
        <w:trPr>
          <w:jc w:val="center"/>
        </w:trPr>
        <w:tc>
          <w:tcPr>
            <w:tcW w:w="0" w:type="auto"/>
            <w:vMerge w:val="restart"/>
            <w:vAlign w:val="center"/>
          </w:tcPr>
          <w:p w14:paraId="28B478B8" w14:textId="77777777" w:rsidR="004C1807" w:rsidRPr="004C1807" w:rsidRDefault="004C1807" w:rsidP="004C1807">
            <w:pPr>
              <w:keepNext/>
              <w:jc w:val="center"/>
              <w:rPr>
                <w:b/>
                <w:lang w:val="x-none"/>
              </w:rPr>
            </w:pPr>
            <w:r w:rsidRPr="004C1807">
              <w:rPr>
                <w:b/>
                <w:lang w:val="x-none"/>
              </w:rPr>
              <w:t>Parameter</w:t>
            </w:r>
          </w:p>
        </w:tc>
        <w:tc>
          <w:tcPr>
            <w:tcW w:w="0" w:type="auto"/>
            <w:gridSpan w:val="2"/>
            <w:vAlign w:val="center"/>
          </w:tcPr>
          <w:p w14:paraId="2E880163" w14:textId="77777777" w:rsidR="004C1807" w:rsidRPr="004C1807" w:rsidRDefault="004C1807" w:rsidP="004C1807">
            <w:pPr>
              <w:keepNext/>
              <w:jc w:val="center"/>
              <w:rPr>
                <w:b/>
                <w:lang w:val="x-none"/>
              </w:rPr>
            </w:pPr>
            <w:r w:rsidRPr="004C1807">
              <w:rPr>
                <w:b/>
                <w:lang w:val="x-none"/>
              </w:rPr>
              <w:t>Value</w:t>
            </w:r>
          </w:p>
        </w:tc>
      </w:tr>
      <w:tr w:rsidR="004C1807" w:rsidRPr="004C1807" w14:paraId="01174F23" w14:textId="77777777" w:rsidTr="00C507F5">
        <w:trPr>
          <w:jc w:val="center"/>
        </w:trPr>
        <w:tc>
          <w:tcPr>
            <w:tcW w:w="0" w:type="auto"/>
            <w:vMerge/>
            <w:vAlign w:val="center"/>
          </w:tcPr>
          <w:p w14:paraId="3F8C3A16" w14:textId="77777777" w:rsidR="004C1807" w:rsidRPr="004C1807" w:rsidRDefault="004C1807" w:rsidP="004C1807">
            <w:pPr>
              <w:keepNext/>
              <w:jc w:val="center"/>
              <w:rPr>
                <w:b/>
                <w:lang w:val="x-none"/>
              </w:rPr>
            </w:pPr>
          </w:p>
        </w:tc>
        <w:tc>
          <w:tcPr>
            <w:tcW w:w="0" w:type="auto"/>
            <w:vAlign w:val="center"/>
          </w:tcPr>
          <w:p w14:paraId="019D421A" w14:textId="77777777" w:rsidR="004C1807" w:rsidRPr="004C1807" w:rsidRDefault="004C1807" w:rsidP="004C1807">
            <w:pPr>
              <w:keepNext/>
              <w:jc w:val="center"/>
              <w:rPr>
                <w:b/>
                <w:lang w:val="x-none"/>
              </w:rPr>
            </w:pPr>
            <w:r w:rsidRPr="004C1807">
              <w:rPr>
                <w:b/>
                <w:lang w:val="x-none"/>
              </w:rPr>
              <w:t>FDD 15 kHz SCS</w:t>
            </w:r>
          </w:p>
        </w:tc>
        <w:tc>
          <w:tcPr>
            <w:tcW w:w="0" w:type="auto"/>
            <w:vAlign w:val="center"/>
          </w:tcPr>
          <w:p w14:paraId="08FD8656" w14:textId="77777777" w:rsidR="004C1807" w:rsidRPr="004C1807" w:rsidRDefault="004C1807" w:rsidP="004C1807">
            <w:pPr>
              <w:keepNext/>
              <w:jc w:val="center"/>
              <w:rPr>
                <w:b/>
                <w:lang w:val="x-none"/>
              </w:rPr>
            </w:pPr>
            <w:r w:rsidRPr="004C1807">
              <w:rPr>
                <w:b/>
                <w:lang w:val="x-none"/>
              </w:rPr>
              <w:t>TDD 30 kHz SCS</w:t>
            </w:r>
          </w:p>
        </w:tc>
      </w:tr>
      <w:tr w:rsidR="004C1807" w:rsidRPr="004C1807" w14:paraId="36A1692C" w14:textId="77777777" w:rsidTr="00C507F5">
        <w:trPr>
          <w:jc w:val="center"/>
        </w:trPr>
        <w:tc>
          <w:tcPr>
            <w:tcW w:w="0" w:type="auto"/>
            <w:vAlign w:val="center"/>
          </w:tcPr>
          <w:p w14:paraId="7643B20A" w14:textId="77777777" w:rsidR="004C1807" w:rsidRPr="004C1807" w:rsidRDefault="004C1807" w:rsidP="004C1807">
            <w:pPr>
              <w:keepNext/>
              <w:keepLines/>
              <w:spacing w:after="0"/>
              <w:jc w:val="center"/>
            </w:pPr>
            <w:r w:rsidRPr="004C1807">
              <w:t>Repetition transmission schemes</w:t>
            </w:r>
          </w:p>
        </w:tc>
        <w:tc>
          <w:tcPr>
            <w:tcW w:w="0" w:type="auto"/>
            <w:gridSpan w:val="2"/>
            <w:vAlign w:val="center"/>
          </w:tcPr>
          <w:p w14:paraId="1E12144C" w14:textId="77777777" w:rsidR="004C1807" w:rsidRPr="004C1807" w:rsidRDefault="004C1807" w:rsidP="004C1807">
            <w:pPr>
              <w:keepNext/>
              <w:keepLines/>
              <w:spacing w:after="0"/>
              <w:jc w:val="center"/>
              <w:rPr>
                <w:rFonts w:eastAsiaTheme="minorEastAsia"/>
                <w:lang w:eastAsia="zh-CN"/>
              </w:rPr>
            </w:pPr>
            <w:r w:rsidRPr="004C1807">
              <w:rPr>
                <w:rFonts w:eastAsiaTheme="minorEastAsia"/>
                <w:lang w:eastAsia="zh-CN"/>
              </w:rPr>
              <w:t>FDM</w:t>
            </w:r>
          </w:p>
        </w:tc>
      </w:tr>
      <w:tr w:rsidR="004C1807" w:rsidRPr="004C1807" w14:paraId="0193AF09" w14:textId="77777777" w:rsidTr="00C507F5">
        <w:trPr>
          <w:jc w:val="center"/>
        </w:trPr>
        <w:tc>
          <w:tcPr>
            <w:tcW w:w="0" w:type="auto"/>
            <w:vAlign w:val="center"/>
          </w:tcPr>
          <w:p w14:paraId="694C9459" w14:textId="77777777" w:rsidR="004C1807" w:rsidRPr="004C1807" w:rsidRDefault="004C1807" w:rsidP="004C1807">
            <w:pPr>
              <w:keepNext/>
              <w:jc w:val="center"/>
              <w:rPr>
                <w:lang w:val="x-none"/>
              </w:rPr>
            </w:pPr>
            <w:r w:rsidRPr="004C1807">
              <w:rPr>
                <w:lang w:val="x-none"/>
              </w:rPr>
              <w:t>CBW</w:t>
            </w:r>
          </w:p>
        </w:tc>
        <w:tc>
          <w:tcPr>
            <w:tcW w:w="0" w:type="auto"/>
            <w:vAlign w:val="center"/>
          </w:tcPr>
          <w:p w14:paraId="39E41298" w14:textId="77777777" w:rsidR="004C1807" w:rsidRPr="004C1807" w:rsidRDefault="004C1807" w:rsidP="004C1807">
            <w:pPr>
              <w:keepNext/>
              <w:jc w:val="center"/>
              <w:rPr>
                <w:lang w:val="x-none"/>
              </w:rPr>
            </w:pPr>
            <w:r w:rsidRPr="004C1807">
              <w:rPr>
                <w:lang w:val="x-none"/>
              </w:rPr>
              <w:t>10 MHz</w:t>
            </w:r>
          </w:p>
        </w:tc>
        <w:tc>
          <w:tcPr>
            <w:tcW w:w="0" w:type="auto"/>
            <w:vAlign w:val="center"/>
          </w:tcPr>
          <w:p w14:paraId="7DAA1925" w14:textId="77777777" w:rsidR="004C1807" w:rsidRPr="004C1807" w:rsidRDefault="004C1807" w:rsidP="004C1807">
            <w:pPr>
              <w:keepNext/>
              <w:jc w:val="center"/>
              <w:rPr>
                <w:rFonts w:eastAsiaTheme="minorEastAsia"/>
                <w:lang w:val="x-none" w:eastAsia="zh-CN"/>
              </w:rPr>
            </w:pPr>
            <w:r w:rsidRPr="004C1807">
              <w:rPr>
                <w:rFonts w:eastAsiaTheme="minorEastAsia"/>
                <w:lang w:val="x-none" w:eastAsia="zh-CN"/>
              </w:rPr>
              <w:t>40 MHz</w:t>
            </w:r>
          </w:p>
        </w:tc>
      </w:tr>
      <w:tr w:rsidR="004C1807" w:rsidRPr="004C1807" w14:paraId="2C43EBA4" w14:textId="77777777" w:rsidTr="00C507F5">
        <w:trPr>
          <w:jc w:val="center"/>
        </w:trPr>
        <w:tc>
          <w:tcPr>
            <w:tcW w:w="0" w:type="auto"/>
            <w:vAlign w:val="center"/>
          </w:tcPr>
          <w:p w14:paraId="19AE92DC" w14:textId="77777777" w:rsidR="004C1807" w:rsidRPr="004C1807" w:rsidRDefault="004C1807" w:rsidP="004C1807">
            <w:pPr>
              <w:keepNext/>
              <w:jc w:val="center"/>
              <w:rPr>
                <w:lang w:val="x-none"/>
              </w:rPr>
            </w:pPr>
            <w:r w:rsidRPr="004C1807">
              <w:rPr>
                <w:lang w:val="x-none"/>
              </w:rPr>
              <w:t>CORESET RB</w:t>
            </w:r>
          </w:p>
        </w:tc>
        <w:tc>
          <w:tcPr>
            <w:tcW w:w="0" w:type="auto"/>
            <w:vAlign w:val="center"/>
          </w:tcPr>
          <w:p w14:paraId="5944CA4D" w14:textId="77777777" w:rsidR="004C1807" w:rsidRPr="004C1807" w:rsidRDefault="004C1807" w:rsidP="004C1807">
            <w:pPr>
              <w:keepNext/>
              <w:jc w:val="center"/>
              <w:rPr>
                <w:lang w:val="x-none"/>
              </w:rPr>
            </w:pPr>
            <w:r w:rsidRPr="004C1807">
              <w:rPr>
                <w:lang w:val="x-none"/>
              </w:rPr>
              <w:t>24</w:t>
            </w:r>
          </w:p>
        </w:tc>
        <w:tc>
          <w:tcPr>
            <w:tcW w:w="0" w:type="auto"/>
            <w:vAlign w:val="center"/>
          </w:tcPr>
          <w:p w14:paraId="3F11E326" w14:textId="77777777" w:rsidR="004C1807" w:rsidRPr="004C1807" w:rsidRDefault="004C1807" w:rsidP="004C1807">
            <w:pPr>
              <w:keepNext/>
              <w:jc w:val="center"/>
              <w:rPr>
                <w:rFonts w:eastAsiaTheme="minorEastAsia"/>
                <w:lang w:val="x-none" w:eastAsia="zh-CN"/>
              </w:rPr>
            </w:pPr>
            <w:r w:rsidRPr="004C1807">
              <w:rPr>
                <w:rFonts w:eastAsiaTheme="minorEastAsia"/>
                <w:lang w:val="x-none" w:eastAsia="zh-CN"/>
              </w:rPr>
              <w:t>48</w:t>
            </w:r>
          </w:p>
        </w:tc>
      </w:tr>
      <w:tr w:rsidR="004C1807" w:rsidRPr="004C1807" w14:paraId="4B0D0293" w14:textId="77777777" w:rsidTr="00C507F5">
        <w:trPr>
          <w:jc w:val="center"/>
        </w:trPr>
        <w:tc>
          <w:tcPr>
            <w:tcW w:w="0" w:type="auto"/>
            <w:vAlign w:val="center"/>
          </w:tcPr>
          <w:p w14:paraId="44B3CD51" w14:textId="77777777" w:rsidR="004C1807" w:rsidRPr="004C1807" w:rsidRDefault="004C1807" w:rsidP="004C1807">
            <w:pPr>
              <w:keepNext/>
              <w:jc w:val="center"/>
              <w:rPr>
                <w:lang w:val="x-none"/>
              </w:rPr>
            </w:pPr>
            <w:r w:rsidRPr="004C1807">
              <w:rPr>
                <w:lang w:val="x-none"/>
              </w:rPr>
              <w:t>CORESET duration</w:t>
            </w:r>
          </w:p>
        </w:tc>
        <w:tc>
          <w:tcPr>
            <w:tcW w:w="0" w:type="auto"/>
            <w:gridSpan w:val="2"/>
            <w:vAlign w:val="center"/>
          </w:tcPr>
          <w:p w14:paraId="40D874FE" w14:textId="77777777" w:rsidR="004C1807" w:rsidRPr="004C1807" w:rsidRDefault="004C1807" w:rsidP="004C1807">
            <w:pPr>
              <w:keepNext/>
              <w:jc w:val="center"/>
              <w:rPr>
                <w:lang w:val="x-none"/>
              </w:rPr>
            </w:pPr>
            <w:r w:rsidRPr="004C1807">
              <w:rPr>
                <w:lang w:val="x-none"/>
              </w:rPr>
              <w:t>2</w:t>
            </w:r>
          </w:p>
        </w:tc>
      </w:tr>
      <w:tr w:rsidR="004C1807" w:rsidRPr="004C1807" w14:paraId="0273EAF2" w14:textId="77777777" w:rsidTr="00C507F5">
        <w:trPr>
          <w:jc w:val="center"/>
        </w:trPr>
        <w:tc>
          <w:tcPr>
            <w:tcW w:w="0" w:type="auto"/>
            <w:vAlign w:val="center"/>
          </w:tcPr>
          <w:p w14:paraId="4D28941F" w14:textId="77777777" w:rsidR="004C1807" w:rsidRPr="004C1807" w:rsidRDefault="004C1807" w:rsidP="004C1807">
            <w:pPr>
              <w:keepNext/>
              <w:jc w:val="center"/>
              <w:rPr>
                <w:lang w:val="x-none"/>
              </w:rPr>
            </w:pPr>
            <w:r w:rsidRPr="004C1807">
              <w:rPr>
                <w:lang w:val="x-none"/>
              </w:rPr>
              <w:t>Aggregation level</w:t>
            </w:r>
          </w:p>
        </w:tc>
        <w:tc>
          <w:tcPr>
            <w:tcW w:w="0" w:type="auto"/>
            <w:gridSpan w:val="2"/>
            <w:vAlign w:val="center"/>
          </w:tcPr>
          <w:p w14:paraId="28C7577C" w14:textId="77777777" w:rsidR="004C1807" w:rsidRPr="004C1807" w:rsidRDefault="004C1807" w:rsidP="004C1807">
            <w:pPr>
              <w:keepNext/>
              <w:jc w:val="center"/>
              <w:rPr>
                <w:rFonts w:eastAsiaTheme="minorEastAsia"/>
                <w:lang w:val="x-none" w:eastAsia="zh-CN"/>
              </w:rPr>
            </w:pPr>
            <w:r w:rsidRPr="004C1807">
              <w:rPr>
                <w:rFonts w:eastAsiaTheme="minorEastAsia"/>
                <w:lang w:val="x-none" w:eastAsia="zh-CN"/>
              </w:rPr>
              <w:t>2/4</w:t>
            </w:r>
          </w:p>
        </w:tc>
      </w:tr>
      <w:tr w:rsidR="004C1807" w:rsidRPr="004C1807" w14:paraId="0226784C" w14:textId="77777777" w:rsidTr="00C507F5">
        <w:trPr>
          <w:jc w:val="center"/>
        </w:trPr>
        <w:tc>
          <w:tcPr>
            <w:tcW w:w="0" w:type="auto"/>
            <w:vAlign w:val="center"/>
          </w:tcPr>
          <w:p w14:paraId="3408F08D" w14:textId="77777777" w:rsidR="004C1807" w:rsidRPr="004C1807" w:rsidRDefault="004C1807" w:rsidP="004C1807">
            <w:pPr>
              <w:keepNext/>
              <w:jc w:val="center"/>
              <w:rPr>
                <w:lang w:val="x-none"/>
              </w:rPr>
            </w:pPr>
            <w:r w:rsidRPr="004C1807">
              <w:rPr>
                <w:lang w:val="x-none"/>
              </w:rPr>
              <w:t>Propagation Condition</w:t>
            </w:r>
          </w:p>
        </w:tc>
        <w:tc>
          <w:tcPr>
            <w:tcW w:w="0" w:type="auto"/>
            <w:gridSpan w:val="2"/>
            <w:vAlign w:val="center"/>
          </w:tcPr>
          <w:p w14:paraId="56011243" w14:textId="77777777" w:rsidR="004C1807" w:rsidRPr="004C1807" w:rsidRDefault="004C1807" w:rsidP="004C1807">
            <w:pPr>
              <w:keepNext/>
              <w:jc w:val="center"/>
              <w:rPr>
                <w:lang w:val="x-none"/>
              </w:rPr>
            </w:pPr>
            <w:r w:rsidRPr="004C1807">
              <w:rPr>
                <w:lang w:val="x-none"/>
              </w:rPr>
              <w:t>TDLA30-10</w:t>
            </w:r>
          </w:p>
        </w:tc>
      </w:tr>
      <w:tr w:rsidR="004C1807" w:rsidRPr="004C1807" w14:paraId="1C29B4E1" w14:textId="77777777" w:rsidTr="00C507F5">
        <w:trPr>
          <w:jc w:val="center"/>
        </w:trPr>
        <w:tc>
          <w:tcPr>
            <w:tcW w:w="0" w:type="auto"/>
            <w:vAlign w:val="center"/>
          </w:tcPr>
          <w:p w14:paraId="18E1BAED" w14:textId="77777777" w:rsidR="004C1807" w:rsidRPr="004C1807" w:rsidRDefault="004C1807" w:rsidP="004C1807">
            <w:pPr>
              <w:keepNext/>
              <w:jc w:val="center"/>
              <w:rPr>
                <w:lang w:val="x-none"/>
              </w:rPr>
            </w:pPr>
            <w:r w:rsidRPr="004C1807">
              <w:rPr>
                <w:lang w:val="x-none"/>
              </w:rPr>
              <w:t>Antenna configuration</w:t>
            </w:r>
          </w:p>
        </w:tc>
        <w:tc>
          <w:tcPr>
            <w:tcW w:w="0" w:type="auto"/>
            <w:gridSpan w:val="2"/>
            <w:vAlign w:val="center"/>
          </w:tcPr>
          <w:p w14:paraId="26CCDC3C" w14:textId="77777777" w:rsidR="004C1807" w:rsidRPr="004C1807" w:rsidRDefault="004C1807" w:rsidP="004C1807">
            <w:pPr>
              <w:keepNext/>
              <w:jc w:val="center"/>
              <w:rPr>
                <w:lang w:val="x-none"/>
              </w:rPr>
            </w:pPr>
            <w:r w:rsidRPr="004C1807">
              <w:rPr>
                <w:lang w:val="x-none"/>
              </w:rPr>
              <w:t>2x2, 2x4</w:t>
            </w:r>
          </w:p>
        </w:tc>
      </w:tr>
      <w:tr w:rsidR="004C1807" w:rsidRPr="004C1807" w14:paraId="5D74ADD6" w14:textId="77777777" w:rsidTr="00C507F5">
        <w:trPr>
          <w:jc w:val="center"/>
        </w:trPr>
        <w:tc>
          <w:tcPr>
            <w:tcW w:w="0" w:type="auto"/>
            <w:vAlign w:val="center"/>
          </w:tcPr>
          <w:p w14:paraId="070CCF5E" w14:textId="77777777" w:rsidR="004C1807" w:rsidRPr="004C1807" w:rsidRDefault="004C1807" w:rsidP="004C1807">
            <w:pPr>
              <w:keepNext/>
              <w:jc w:val="center"/>
              <w:rPr>
                <w:lang w:val="x-none"/>
              </w:rPr>
            </w:pPr>
            <w:r w:rsidRPr="004C1807">
              <w:rPr>
                <w:lang w:val="x-none"/>
              </w:rPr>
              <w:t>CCE to REG mapping type</w:t>
            </w:r>
          </w:p>
        </w:tc>
        <w:tc>
          <w:tcPr>
            <w:tcW w:w="0" w:type="auto"/>
            <w:gridSpan w:val="2"/>
            <w:vAlign w:val="center"/>
          </w:tcPr>
          <w:p w14:paraId="117C0266" w14:textId="77777777" w:rsidR="004C1807" w:rsidRPr="004C1807" w:rsidRDefault="004C1807" w:rsidP="004C1807">
            <w:pPr>
              <w:keepNext/>
              <w:jc w:val="center"/>
              <w:rPr>
                <w:lang w:val="x-none"/>
              </w:rPr>
            </w:pPr>
            <w:r w:rsidRPr="004C1807">
              <w:rPr>
                <w:lang w:val="x-none"/>
              </w:rPr>
              <w:t>nonInterleaved</w:t>
            </w:r>
          </w:p>
        </w:tc>
      </w:tr>
      <w:tr w:rsidR="004C1807" w:rsidRPr="004C1807" w14:paraId="2B92B4BD" w14:textId="77777777" w:rsidTr="00C507F5">
        <w:trPr>
          <w:jc w:val="center"/>
        </w:trPr>
        <w:tc>
          <w:tcPr>
            <w:tcW w:w="0" w:type="auto"/>
            <w:vAlign w:val="center"/>
          </w:tcPr>
          <w:p w14:paraId="603DE014" w14:textId="77777777" w:rsidR="004C1807" w:rsidRPr="004C1807" w:rsidRDefault="004C1807" w:rsidP="004C1807">
            <w:pPr>
              <w:keepNext/>
              <w:jc w:val="center"/>
              <w:rPr>
                <w:lang w:val="x-none"/>
              </w:rPr>
            </w:pPr>
            <w:r w:rsidRPr="004C1807">
              <w:rPr>
                <w:lang w:val="x-none"/>
              </w:rPr>
              <w:t>REG bundle size</w:t>
            </w:r>
          </w:p>
        </w:tc>
        <w:tc>
          <w:tcPr>
            <w:tcW w:w="0" w:type="auto"/>
            <w:gridSpan w:val="2"/>
            <w:vAlign w:val="center"/>
          </w:tcPr>
          <w:p w14:paraId="40CA4A57" w14:textId="77777777" w:rsidR="004C1807" w:rsidRPr="004C1807" w:rsidRDefault="004C1807" w:rsidP="004C1807">
            <w:pPr>
              <w:keepNext/>
              <w:jc w:val="center"/>
              <w:rPr>
                <w:lang w:val="x-none"/>
              </w:rPr>
            </w:pPr>
            <w:r w:rsidRPr="004C1807">
              <w:rPr>
                <w:lang w:val="x-none"/>
              </w:rPr>
              <w:t>6</w:t>
            </w:r>
          </w:p>
        </w:tc>
      </w:tr>
      <w:tr w:rsidR="004C1807" w:rsidRPr="004C1807" w14:paraId="11BCC37C" w14:textId="77777777" w:rsidTr="00C507F5">
        <w:trPr>
          <w:jc w:val="center"/>
        </w:trPr>
        <w:tc>
          <w:tcPr>
            <w:tcW w:w="0" w:type="auto"/>
            <w:vAlign w:val="center"/>
          </w:tcPr>
          <w:p w14:paraId="362C74ED" w14:textId="77777777" w:rsidR="004C1807" w:rsidRPr="004C1807" w:rsidRDefault="004C1807" w:rsidP="004C1807">
            <w:pPr>
              <w:keepNext/>
              <w:jc w:val="center"/>
              <w:rPr>
                <w:rFonts w:eastAsiaTheme="minorEastAsia"/>
                <w:lang w:val="x-none" w:eastAsia="zh-CN"/>
              </w:rPr>
            </w:pPr>
            <w:r w:rsidRPr="004C1807">
              <w:rPr>
                <w:rFonts w:eastAsiaTheme="minorEastAsia"/>
                <w:lang w:val="x-none" w:eastAsia="zh-CN"/>
              </w:rPr>
              <w:t>Payload bits(without CRC)</w:t>
            </w:r>
          </w:p>
        </w:tc>
        <w:tc>
          <w:tcPr>
            <w:tcW w:w="0" w:type="auto"/>
            <w:vAlign w:val="center"/>
          </w:tcPr>
          <w:p w14:paraId="628E7FC3" w14:textId="77777777" w:rsidR="004C1807" w:rsidRPr="004C1807" w:rsidRDefault="004C1807" w:rsidP="004C1807">
            <w:pPr>
              <w:keepNext/>
              <w:jc w:val="center"/>
              <w:rPr>
                <w:rFonts w:eastAsiaTheme="minorEastAsia"/>
                <w:lang w:val="x-none" w:eastAsia="zh-CN"/>
              </w:rPr>
            </w:pPr>
            <w:r w:rsidRPr="004C1807">
              <w:rPr>
                <w:rFonts w:eastAsiaTheme="minorEastAsia"/>
                <w:lang w:val="x-none" w:eastAsia="zh-CN"/>
              </w:rPr>
              <w:t>39</w:t>
            </w:r>
          </w:p>
        </w:tc>
        <w:tc>
          <w:tcPr>
            <w:tcW w:w="0" w:type="auto"/>
            <w:vAlign w:val="center"/>
          </w:tcPr>
          <w:p w14:paraId="0FC8499D" w14:textId="77777777" w:rsidR="004C1807" w:rsidRPr="004C1807" w:rsidRDefault="004C1807" w:rsidP="004C1807">
            <w:pPr>
              <w:keepNext/>
              <w:jc w:val="center"/>
              <w:rPr>
                <w:rFonts w:eastAsiaTheme="minorEastAsia"/>
                <w:lang w:val="x-none" w:eastAsia="zh-CN"/>
              </w:rPr>
            </w:pPr>
            <w:r w:rsidRPr="004C1807">
              <w:rPr>
                <w:rFonts w:eastAsiaTheme="minorEastAsia"/>
                <w:lang w:val="x-none" w:eastAsia="zh-CN"/>
              </w:rPr>
              <w:t>41</w:t>
            </w:r>
          </w:p>
        </w:tc>
      </w:tr>
      <w:tr w:rsidR="004C1807" w:rsidRPr="004C1807" w14:paraId="5040EBE8" w14:textId="77777777" w:rsidTr="00C507F5">
        <w:trPr>
          <w:jc w:val="center"/>
        </w:trPr>
        <w:tc>
          <w:tcPr>
            <w:tcW w:w="0" w:type="auto"/>
            <w:vAlign w:val="center"/>
          </w:tcPr>
          <w:p w14:paraId="11A42F69" w14:textId="77777777" w:rsidR="004C1807" w:rsidRPr="004C1807" w:rsidRDefault="004C1807" w:rsidP="004C1807">
            <w:pPr>
              <w:keepNext/>
              <w:jc w:val="center"/>
              <w:rPr>
                <w:lang w:val="x-none"/>
              </w:rPr>
            </w:pPr>
            <w:r w:rsidRPr="004C1807">
              <w:rPr>
                <w:lang w:val="x-none"/>
              </w:rPr>
              <w:t>Test metric</w:t>
            </w:r>
          </w:p>
        </w:tc>
        <w:tc>
          <w:tcPr>
            <w:tcW w:w="0" w:type="auto"/>
            <w:gridSpan w:val="2"/>
            <w:vAlign w:val="center"/>
          </w:tcPr>
          <w:p w14:paraId="62BB8DEF" w14:textId="77777777" w:rsidR="004C1807" w:rsidRPr="004C1807" w:rsidRDefault="004C1807" w:rsidP="004C1807">
            <w:pPr>
              <w:keepNext/>
              <w:jc w:val="center"/>
              <w:rPr>
                <w:lang w:val="x-none"/>
              </w:rPr>
            </w:pPr>
            <w:r w:rsidRPr="004C1807">
              <w:rPr>
                <w:lang w:val="x-none"/>
              </w:rPr>
              <w:t>1% of Pm-dsg (%)</w:t>
            </w:r>
          </w:p>
        </w:tc>
      </w:tr>
    </w:tbl>
    <w:p w14:paraId="65A6F434" w14:textId="77777777" w:rsidR="004C1807" w:rsidRPr="004C1807" w:rsidRDefault="004C1807" w:rsidP="004C1807">
      <w:pPr>
        <w:numPr>
          <w:ilvl w:val="0"/>
          <w:numId w:val="10"/>
        </w:numPr>
        <w:overflowPunct/>
        <w:autoSpaceDE/>
        <w:autoSpaceDN/>
        <w:adjustRightInd/>
        <w:spacing w:after="0"/>
        <w:textAlignment w:val="auto"/>
        <w:rPr>
          <w:lang w:eastAsia="zh-CN"/>
        </w:rPr>
      </w:pPr>
      <w:r w:rsidRPr="004C1807">
        <w:rPr>
          <w:lang w:eastAsia="zh-CN"/>
        </w:rPr>
        <w:t>Test setup for PDSCH requirement</w:t>
      </w:r>
    </w:p>
    <w:p w14:paraId="50F34F53" w14:textId="77777777" w:rsidR="004C1807" w:rsidRPr="004C1807" w:rsidRDefault="004C1807" w:rsidP="004C1807">
      <w:pPr>
        <w:numPr>
          <w:ilvl w:val="1"/>
          <w:numId w:val="10"/>
        </w:numPr>
        <w:overflowPunct/>
        <w:autoSpaceDE/>
        <w:autoSpaceDN/>
        <w:adjustRightInd/>
        <w:spacing w:after="0"/>
        <w:textAlignment w:val="auto"/>
        <w:rPr>
          <w:lang w:eastAsia="zh-CN"/>
        </w:rPr>
      </w:pPr>
      <w:r w:rsidRPr="004C1807">
        <w:rPr>
          <w:rFonts w:eastAsia="SimSun"/>
          <w:lang w:eastAsia="zh-CN"/>
        </w:rPr>
        <w:t>Simulation Assumption for PDSCH requirment for inter-cell operation if introduced</w:t>
      </w:r>
    </w:p>
    <w:p w14:paraId="2136F43A" w14:textId="77777777" w:rsidR="004C1807" w:rsidRPr="004C1807" w:rsidRDefault="004C1807" w:rsidP="004C1807">
      <w:pPr>
        <w:numPr>
          <w:ilvl w:val="2"/>
          <w:numId w:val="10"/>
        </w:numPr>
        <w:overflowPunct/>
        <w:autoSpaceDE/>
        <w:autoSpaceDN/>
        <w:adjustRightInd/>
        <w:spacing w:after="0"/>
        <w:textAlignment w:val="auto"/>
        <w:rPr>
          <w:lang w:eastAsia="zh-CN"/>
        </w:rPr>
      </w:pPr>
      <w:r w:rsidRPr="004C1807">
        <w:rPr>
          <w:rFonts w:eastAsia="SimSun"/>
          <w:lang w:eastAsia="zh-CN"/>
        </w:rPr>
        <w:t>Reusing test parameters of existing Rel-16 multi-DCI based on TRP transmission test case (Table 5.2.2.1.12-2) with different PCI for TP1 and TP2 i.e.</w:t>
      </w:r>
    </w:p>
    <w:p w14:paraId="54441D13" w14:textId="77777777" w:rsidR="004C1807" w:rsidRPr="004C1807" w:rsidRDefault="004C1807" w:rsidP="004C1807">
      <w:pPr>
        <w:numPr>
          <w:ilvl w:val="4"/>
          <w:numId w:val="10"/>
        </w:numPr>
        <w:overflowPunct/>
        <w:autoSpaceDE/>
        <w:autoSpaceDN/>
        <w:adjustRightInd/>
        <w:spacing w:after="0"/>
        <w:textAlignment w:val="auto"/>
        <w:rPr>
          <w:lang w:eastAsia="zh-CN"/>
        </w:rPr>
      </w:pPr>
      <w:r w:rsidRPr="004C1807">
        <w:rPr>
          <w:rFonts w:eastAsia="SimSun"/>
          <w:lang w:val="en-US" w:eastAsia="zh-CN"/>
        </w:rPr>
        <w:t>Time offset/frequency offset: -0.5us /200Hz for FR1 FDD 15kHz SCS; -0.25us/300Hz for FR1 TDD 30kHz SCS</w:t>
      </w:r>
    </w:p>
    <w:p w14:paraId="541C5118" w14:textId="77777777" w:rsidR="004C1807" w:rsidRPr="004C1807" w:rsidRDefault="004C1807" w:rsidP="004C1807">
      <w:pPr>
        <w:numPr>
          <w:ilvl w:val="4"/>
          <w:numId w:val="10"/>
        </w:numPr>
        <w:overflowPunct/>
        <w:autoSpaceDE/>
        <w:autoSpaceDN/>
        <w:adjustRightInd/>
        <w:spacing w:after="0"/>
        <w:textAlignment w:val="auto"/>
        <w:rPr>
          <w:lang w:eastAsia="zh-CN"/>
        </w:rPr>
      </w:pPr>
      <w:r w:rsidRPr="004C1807">
        <w:rPr>
          <w:rFonts w:eastAsia="SimSun"/>
          <w:lang w:val="en-US" w:eastAsia="zh-CN"/>
        </w:rPr>
        <w:t>MCS: 64QAM 1/2</w:t>
      </w:r>
    </w:p>
    <w:p w14:paraId="5D5FF4D6" w14:textId="77777777" w:rsidR="004C1807" w:rsidRPr="004C1807" w:rsidRDefault="004C1807" w:rsidP="004C1807">
      <w:pPr>
        <w:numPr>
          <w:ilvl w:val="4"/>
          <w:numId w:val="10"/>
        </w:numPr>
        <w:overflowPunct/>
        <w:autoSpaceDE/>
        <w:autoSpaceDN/>
        <w:adjustRightInd/>
        <w:spacing w:after="0"/>
        <w:textAlignment w:val="auto"/>
        <w:rPr>
          <w:lang w:eastAsia="zh-CN"/>
        </w:rPr>
      </w:pPr>
      <w:r w:rsidRPr="004C1807">
        <w:rPr>
          <w:rFonts w:eastAsia="SimSun"/>
          <w:lang w:val="en-US" w:eastAsia="zh-CN"/>
        </w:rPr>
        <w:t>PCI ID: [0] for TP1, [3] for TP2</w:t>
      </w:r>
    </w:p>
    <w:p w14:paraId="45409DE4" w14:textId="77777777" w:rsidR="004C1807" w:rsidRPr="004C1807" w:rsidRDefault="004C1807" w:rsidP="004C1807">
      <w:pPr>
        <w:numPr>
          <w:ilvl w:val="4"/>
          <w:numId w:val="10"/>
        </w:numPr>
        <w:overflowPunct/>
        <w:autoSpaceDE/>
        <w:autoSpaceDN/>
        <w:adjustRightInd/>
        <w:spacing w:after="0"/>
        <w:textAlignment w:val="auto"/>
        <w:rPr>
          <w:lang w:eastAsia="zh-CN"/>
        </w:rPr>
      </w:pPr>
      <w:r w:rsidRPr="004C1807">
        <w:rPr>
          <w:rFonts w:eastAsia="SimSun"/>
          <w:lang w:val="en-US" w:eastAsia="zh-CN"/>
        </w:rPr>
        <w:t>SSB transmission: SSB 1 for TP1, SSB 2 for TP2</w:t>
      </w:r>
    </w:p>
    <w:p w14:paraId="5AF62019" w14:textId="77777777" w:rsidR="004C1807" w:rsidRPr="004C1807" w:rsidRDefault="004C1807" w:rsidP="004C1807">
      <w:pPr>
        <w:numPr>
          <w:ilvl w:val="3"/>
          <w:numId w:val="10"/>
        </w:numPr>
        <w:overflowPunct/>
        <w:autoSpaceDE/>
        <w:autoSpaceDN/>
        <w:adjustRightInd/>
        <w:spacing w:after="0"/>
        <w:textAlignment w:val="auto"/>
        <w:rPr>
          <w:lang w:eastAsia="zh-CN"/>
        </w:rPr>
      </w:pPr>
      <w:r w:rsidRPr="004C1807">
        <w:rPr>
          <w:rFonts w:eastAsia="SimSun"/>
          <w:lang w:eastAsia="zh-CN"/>
        </w:rPr>
        <w:t>Option 1:</w:t>
      </w:r>
    </w:p>
    <w:p w14:paraId="2F3A4AFB" w14:textId="77777777" w:rsidR="004C1807" w:rsidRPr="004C1807" w:rsidRDefault="004C1807" w:rsidP="004C1807">
      <w:pPr>
        <w:numPr>
          <w:ilvl w:val="4"/>
          <w:numId w:val="10"/>
        </w:numPr>
        <w:overflowPunct/>
        <w:autoSpaceDE/>
        <w:autoSpaceDN/>
        <w:adjustRightInd/>
        <w:spacing w:after="0"/>
        <w:textAlignment w:val="auto"/>
        <w:rPr>
          <w:lang w:eastAsia="zh-CN"/>
        </w:rPr>
      </w:pPr>
      <w:r w:rsidRPr="004C1807">
        <w:rPr>
          <w:rFonts w:eastAsia="SimSun"/>
          <w:lang w:val="en-US" w:eastAsia="zh-CN"/>
        </w:rPr>
        <w:t>RB allocation: frequency non-overlapping</w:t>
      </w:r>
    </w:p>
    <w:p w14:paraId="6A5B483D" w14:textId="77777777" w:rsidR="004C1807" w:rsidRPr="004C1807" w:rsidRDefault="004C1807" w:rsidP="004C1807">
      <w:pPr>
        <w:numPr>
          <w:ilvl w:val="4"/>
          <w:numId w:val="10"/>
        </w:numPr>
        <w:overflowPunct/>
        <w:autoSpaceDE/>
        <w:autoSpaceDN/>
        <w:adjustRightInd/>
        <w:spacing w:after="0"/>
        <w:textAlignment w:val="auto"/>
        <w:rPr>
          <w:lang w:eastAsia="zh-CN"/>
        </w:rPr>
      </w:pPr>
      <w:r w:rsidRPr="004C1807">
        <w:rPr>
          <w:rFonts w:eastAsia="SimSun"/>
          <w:lang w:val="en-US" w:eastAsia="zh-CN"/>
        </w:rPr>
        <w:t xml:space="preserve">Reuse the same requirement of Rel-16 Multi-DCI non-overlapped resource allocation for PDSCH requirement with multi-TRP inter-cell operation </w:t>
      </w:r>
    </w:p>
    <w:p w14:paraId="4AEF29D2" w14:textId="77777777" w:rsidR="004C1807" w:rsidRPr="004C1807" w:rsidRDefault="004C1807" w:rsidP="004C1807">
      <w:pPr>
        <w:numPr>
          <w:ilvl w:val="4"/>
          <w:numId w:val="10"/>
        </w:numPr>
        <w:overflowPunct/>
        <w:autoSpaceDE/>
        <w:autoSpaceDN/>
        <w:adjustRightInd/>
        <w:spacing w:after="0"/>
        <w:textAlignment w:val="auto"/>
        <w:rPr>
          <w:lang w:eastAsia="zh-CN"/>
        </w:rPr>
      </w:pPr>
      <w:r w:rsidRPr="004C1807">
        <w:rPr>
          <w:rFonts w:eastAsia="SimSun"/>
          <w:lang w:val="en-US" w:eastAsia="zh-CN"/>
        </w:rPr>
        <w:t>Introduce test applicability rule between Rel-16 Multi-DCI with non-overlapped Tx schemes and Rel-17 Multi-TRP inter-cell Tx schemes</w:t>
      </w:r>
    </w:p>
    <w:p w14:paraId="54243913" w14:textId="77777777" w:rsidR="004C1807" w:rsidRPr="004C1807" w:rsidRDefault="004C1807" w:rsidP="004C1807">
      <w:pPr>
        <w:numPr>
          <w:ilvl w:val="3"/>
          <w:numId w:val="10"/>
        </w:numPr>
        <w:overflowPunct/>
        <w:autoSpaceDE/>
        <w:autoSpaceDN/>
        <w:adjustRightInd/>
        <w:spacing w:after="0"/>
        <w:textAlignment w:val="auto"/>
        <w:rPr>
          <w:lang w:eastAsia="zh-CN"/>
        </w:rPr>
      </w:pPr>
      <w:r w:rsidRPr="004C1807">
        <w:rPr>
          <w:rFonts w:eastAsia="SimSun"/>
          <w:lang w:eastAsia="zh-CN"/>
        </w:rPr>
        <w:t>Option 2:</w:t>
      </w:r>
    </w:p>
    <w:p w14:paraId="0CAE7B4D" w14:textId="77777777" w:rsidR="004C1807" w:rsidRPr="004C1807" w:rsidRDefault="004C1807" w:rsidP="004C1807">
      <w:pPr>
        <w:numPr>
          <w:ilvl w:val="4"/>
          <w:numId w:val="10"/>
        </w:numPr>
        <w:overflowPunct/>
        <w:autoSpaceDE/>
        <w:autoSpaceDN/>
        <w:adjustRightInd/>
        <w:spacing w:after="0"/>
        <w:textAlignment w:val="auto"/>
        <w:rPr>
          <w:lang w:eastAsia="zh-CN"/>
        </w:rPr>
      </w:pPr>
      <w:r w:rsidRPr="004C1807">
        <w:rPr>
          <w:rFonts w:eastAsia="SimSun"/>
          <w:lang w:eastAsia="zh-CN"/>
        </w:rPr>
        <w:t>RB allocation: frequency full-overlapping</w:t>
      </w:r>
    </w:p>
    <w:p w14:paraId="1CBCF3F2" w14:textId="77777777" w:rsidR="004C1807" w:rsidRPr="004C1807" w:rsidRDefault="004C1807" w:rsidP="004C1807">
      <w:pPr>
        <w:overflowPunct/>
        <w:autoSpaceDE/>
        <w:autoSpaceDN/>
        <w:adjustRightInd/>
        <w:spacing w:after="0"/>
        <w:textAlignment w:val="auto"/>
        <w:rPr>
          <w:rFonts w:eastAsiaTheme="minorEastAsia"/>
          <w:lang w:eastAsia="zh-CN"/>
        </w:rPr>
      </w:pPr>
    </w:p>
    <w:p w14:paraId="17E73C85" w14:textId="77777777" w:rsidR="004C1807" w:rsidRPr="004C1807" w:rsidRDefault="004C1807" w:rsidP="004C1807">
      <w:pPr>
        <w:overflowPunct/>
        <w:autoSpaceDE/>
        <w:autoSpaceDN/>
        <w:adjustRightInd/>
        <w:spacing w:after="0"/>
        <w:textAlignment w:val="auto"/>
        <w:rPr>
          <w:color w:val="0000FF"/>
          <w:u w:val="single"/>
          <w:lang w:eastAsia="zh-CN"/>
        </w:rPr>
      </w:pPr>
      <w:r w:rsidRPr="004C1807">
        <w:rPr>
          <w:rFonts w:eastAsiaTheme="minorEastAsia"/>
          <w:u w:val="single"/>
          <w:lang w:eastAsia="zh-CN"/>
        </w:rPr>
        <w:t xml:space="preserve">WF on demodulation requirement for Enhancement on HST-SFN deployment </w:t>
      </w:r>
    </w:p>
    <w:p w14:paraId="1D09773C" w14:textId="77777777" w:rsidR="004C1807" w:rsidRPr="004C1807" w:rsidRDefault="004C1807" w:rsidP="004C1807">
      <w:pPr>
        <w:overflowPunct/>
        <w:autoSpaceDE/>
        <w:autoSpaceDN/>
        <w:adjustRightInd/>
        <w:spacing w:after="0"/>
        <w:textAlignment w:val="auto"/>
        <w:rPr>
          <w:rFonts w:eastAsia="Batang"/>
          <w:b/>
          <w:bCs/>
        </w:rPr>
      </w:pPr>
      <w:r w:rsidRPr="004C1807">
        <w:rPr>
          <w:rFonts w:eastAsia="Batang"/>
          <w:b/>
          <w:bCs/>
          <w:highlight w:val="green"/>
        </w:rPr>
        <w:t>Agreement</w:t>
      </w:r>
    </w:p>
    <w:p w14:paraId="0F300620" w14:textId="77777777" w:rsidR="004C1807" w:rsidRPr="004C1807" w:rsidRDefault="004C1807" w:rsidP="004C1807">
      <w:pPr>
        <w:numPr>
          <w:ilvl w:val="0"/>
          <w:numId w:val="10"/>
        </w:numPr>
        <w:overflowPunct/>
        <w:autoSpaceDE/>
        <w:autoSpaceDN/>
        <w:adjustRightInd/>
        <w:spacing w:after="0"/>
        <w:textAlignment w:val="auto"/>
        <w:rPr>
          <w:lang w:eastAsia="zh-CN"/>
        </w:rPr>
      </w:pPr>
      <w:r w:rsidRPr="004C1807">
        <w:rPr>
          <w:lang w:eastAsia="zh-CN"/>
        </w:rPr>
        <w:lastRenderedPageBreak/>
        <w:t>Test Scope</w:t>
      </w:r>
    </w:p>
    <w:p w14:paraId="4067BE7C" w14:textId="77777777" w:rsidR="004C1807" w:rsidRPr="004C1807" w:rsidRDefault="004C1807" w:rsidP="004C1807">
      <w:pPr>
        <w:numPr>
          <w:ilvl w:val="1"/>
          <w:numId w:val="10"/>
        </w:numPr>
        <w:overflowPunct/>
        <w:autoSpaceDE/>
        <w:autoSpaceDN/>
        <w:adjustRightInd/>
        <w:spacing w:after="0"/>
        <w:textAlignment w:val="auto"/>
        <w:rPr>
          <w:lang w:eastAsia="zh-CN"/>
        </w:rPr>
      </w:pPr>
      <w:r w:rsidRPr="004C1807">
        <w:rPr>
          <w:rFonts w:eastAsiaTheme="minorEastAsia"/>
          <w:bCs/>
          <w:lang w:eastAsia="zh-CN"/>
        </w:rPr>
        <w:t>Whether to define PDCCH requirement for HST-SFN scenario</w:t>
      </w:r>
    </w:p>
    <w:p w14:paraId="6703721D" w14:textId="77777777" w:rsidR="004C1807" w:rsidRPr="004C1807" w:rsidRDefault="004C1807" w:rsidP="004C1807">
      <w:pPr>
        <w:numPr>
          <w:ilvl w:val="2"/>
          <w:numId w:val="10"/>
        </w:numPr>
        <w:overflowPunct/>
        <w:autoSpaceDE/>
        <w:autoSpaceDN/>
        <w:adjustRightInd/>
        <w:spacing w:after="0"/>
        <w:textAlignment w:val="auto"/>
        <w:rPr>
          <w:lang w:eastAsia="zh-CN"/>
        </w:rPr>
      </w:pPr>
      <w:r w:rsidRPr="004C1807">
        <w:rPr>
          <w:rFonts w:eastAsiaTheme="minorEastAsia"/>
          <w:lang w:eastAsia="zh-CN"/>
        </w:rPr>
        <w:t>No PDCCH requirement for Enhancement on HST-SFN scenario.</w:t>
      </w:r>
    </w:p>
    <w:p w14:paraId="0A3D9EED" w14:textId="77777777" w:rsidR="004C1807" w:rsidRPr="004C1807" w:rsidRDefault="004C1807" w:rsidP="004C1807">
      <w:pPr>
        <w:numPr>
          <w:ilvl w:val="2"/>
          <w:numId w:val="10"/>
        </w:numPr>
        <w:overflowPunct/>
        <w:autoSpaceDE/>
        <w:autoSpaceDN/>
        <w:adjustRightInd/>
        <w:spacing w:after="0"/>
        <w:textAlignment w:val="auto"/>
        <w:rPr>
          <w:lang w:eastAsia="zh-CN"/>
        </w:rPr>
      </w:pPr>
      <w:r w:rsidRPr="004C1807">
        <w:rPr>
          <w:rFonts w:eastAsiaTheme="minorEastAsia"/>
          <w:lang w:eastAsia="zh-CN"/>
        </w:rPr>
        <w:t>Define test case where both channels (PDSCH/PDCCH) are transmitted using SFN scheme and verify performance of PDSCH only</w:t>
      </w:r>
    </w:p>
    <w:p w14:paraId="79069C26" w14:textId="77777777" w:rsidR="004C1807" w:rsidRPr="004C1807" w:rsidRDefault="004C1807" w:rsidP="004C1807">
      <w:pPr>
        <w:numPr>
          <w:ilvl w:val="2"/>
          <w:numId w:val="10"/>
        </w:numPr>
        <w:overflowPunct/>
        <w:autoSpaceDE/>
        <w:autoSpaceDN/>
        <w:adjustRightInd/>
        <w:spacing w:after="0"/>
        <w:textAlignment w:val="auto"/>
        <w:rPr>
          <w:lang w:eastAsia="zh-CN"/>
        </w:rPr>
      </w:pPr>
      <w:r w:rsidRPr="004C1807">
        <w:rPr>
          <w:rFonts w:eastAsiaTheme="minorEastAsia"/>
          <w:bCs/>
          <w:lang w:eastAsia="zh-CN"/>
        </w:rPr>
        <w:t>Whether to define PDSCH requirement with HST-SFN scheme B</w:t>
      </w:r>
    </w:p>
    <w:p w14:paraId="0DA14489" w14:textId="77777777" w:rsidR="004C1807" w:rsidRPr="004C1807" w:rsidRDefault="004C1807" w:rsidP="004C1807">
      <w:pPr>
        <w:numPr>
          <w:ilvl w:val="3"/>
          <w:numId w:val="10"/>
        </w:numPr>
        <w:overflowPunct/>
        <w:autoSpaceDE/>
        <w:autoSpaceDN/>
        <w:adjustRightInd/>
        <w:spacing w:after="0"/>
        <w:textAlignment w:val="auto"/>
        <w:rPr>
          <w:lang w:eastAsia="zh-CN"/>
        </w:rPr>
      </w:pPr>
      <w:r w:rsidRPr="004C1807">
        <w:rPr>
          <w:rFonts w:eastAsiaTheme="minorEastAsia"/>
          <w:lang w:eastAsia="zh-CN"/>
        </w:rPr>
        <w:t>Option 1: Yes</w:t>
      </w:r>
    </w:p>
    <w:p w14:paraId="7ECEF071" w14:textId="77777777" w:rsidR="004C1807" w:rsidRPr="004C1807" w:rsidRDefault="004C1807" w:rsidP="004C1807">
      <w:pPr>
        <w:numPr>
          <w:ilvl w:val="4"/>
          <w:numId w:val="10"/>
        </w:numPr>
        <w:overflowPunct/>
        <w:autoSpaceDE/>
        <w:autoSpaceDN/>
        <w:adjustRightInd/>
        <w:spacing w:after="0"/>
        <w:textAlignment w:val="auto"/>
        <w:rPr>
          <w:lang w:eastAsia="zh-CN"/>
        </w:rPr>
      </w:pPr>
      <w:r w:rsidRPr="004C1807">
        <w:rPr>
          <w:rFonts w:eastAsiaTheme="minorEastAsia"/>
          <w:lang w:eastAsia="zh-CN"/>
        </w:rPr>
        <w:t>Option 1a: scheme A and scheme B with test applicability rule: If UE pass HST-SFN scheme A test cases, UE can skip HST-SFN scheme B test cases</w:t>
      </w:r>
    </w:p>
    <w:p w14:paraId="63EB137D" w14:textId="77777777" w:rsidR="004C1807" w:rsidRPr="004C1807" w:rsidRDefault="004C1807" w:rsidP="004C1807">
      <w:pPr>
        <w:numPr>
          <w:ilvl w:val="4"/>
          <w:numId w:val="10"/>
        </w:numPr>
        <w:overflowPunct/>
        <w:autoSpaceDE/>
        <w:autoSpaceDN/>
        <w:adjustRightInd/>
        <w:spacing w:after="0"/>
        <w:textAlignment w:val="auto"/>
        <w:rPr>
          <w:lang w:eastAsia="zh-CN"/>
        </w:rPr>
      </w:pPr>
      <w:r w:rsidRPr="004C1807">
        <w:rPr>
          <w:rFonts w:eastAsiaTheme="minorEastAsia"/>
          <w:lang w:eastAsia="zh-CN"/>
        </w:rPr>
        <w:t>Option 1b: scheme A and scheme B with test applicability rule: If UE supporting both HST SFN scheme A and B and supporting both 15kHz SCS and 30kHz SCS, then UE shall only pass schemeA 15kHz and schemeB 30kHz requirements.</w:t>
      </w:r>
    </w:p>
    <w:p w14:paraId="4C5786BD" w14:textId="77777777" w:rsidR="004C1807" w:rsidRPr="004C1807" w:rsidRDefault="004C1807" w:rsidP="004C1807">
      <w:pPr>
        <w:numPr>
          <w:ilvl w:val="3"/>
          <w:numId w:val="10"/>
        </w:numPr>
        <w:overflowPunct/>
        <w:autoSpaceDE/>
        <w:autoSpaceDN/>
        <w:adjustRightInd/>
        <w:spacing w:after="0"/>
        <w:textAlignment w:val="auto"/>
        <w:rPr>
          <w:lang w:eastAsia="zh-CN"/>
        </w:rPr>
      </w:pPr>
      <w:r w:rsidRPr="004C1807">
        <w:rPr>
          <w:rFonts w:eastAsiaTheme="minorEastAsia"/>
          <w:lang w:eastAsia="zh-CN"/>
        </w:rPr>
        <w:t>Option 2: No</w:t>
      </w:r>
    </w:p>
    <w:p w14:paraId="54D8E2D1" w14:textId="77777777" w:rsidR="004C1807" w:rsidRPr="004C1807" w:rsidRDefault="004C1807" w:rsidP="004C1807">
      <w:pPr>
        <w:numPr>
          <w:ilvl w:val="3"/>
          <w:numId w:val="10"/>
        </w:numPr>
        <w:overflowPunct/>
        <w:autoSpaceDE/>
        <w:autoSpaceDN/>
        <w:adjustRightInd/>
        <w:spacing w:after="0"/>
        <w:textAlignment w:val="auto"/>
        <w:rPr>
          <w:lang w:eastAsia="zh-CN"/>
        </w:rPr>
      </w:pPr>
      <w:r w:rsidRPr="004C1807">
        <w:rPr>
          <w:rFonts w:eastAsiaTheme="minorEastAsia"/>
          <w:lang w:eastAsia="zh-CN"/>
        </w:rPr>
        <w:t>Option 3: do not introduce PDSCH requirements for SFN scheme B and define the following test applicability rule to guarantee performance with this scheme:</w:t>
      </w:r>
    </w:p>
    <w:p w14:paraId="1F8243D2" w14:textId="77777777" w:rsidR="004C1807" w:rsidRPr="004C1807" w:rsidRDefault="004C1807" w:rsidP="004C1807">
      <w:pPr>
        <w:numPr>
          <w:ilvl w:val="4"/>
          <w:numId w:val="10"/>
        </w:numPr>
        <w:overflowPunct/>
        <w:autoSpaceDE/>
        <w:autoSpaceDN/>
        <w:adjustRightInd/>
        <w:spacing w:after="0"/>
        <w:textAlignment w:val="auto"/>
        <w:rPr>
          <w:lang w:eastAsia="zh-CN"/>
        </w:rPr>
      </w:pPr>
      <w:r w:rsidRPr="004C1807">
        <w:rPr>
          <w:rFonts w:eastAsiaTheme="minorEastAsia"/>
          <w:lang w:eastAsia="zh-CN"/>
        </w:rPr>
        <w:t>If UE passes the existing test cases (demodulation requirement for HST-SFN with high Doppler shift), the performance of SFN scheme B is guaranteed</w:t>
      </w:r>
    </w:p>
    <w:p w14:paraId="6370853C" w14:textId="77777777" w:rsidR="004C1807" w:rsidRPr="004C1807" w:rsidRDefault="004C1807" w:rsidP="004C1807">
      <w:pPr>
        <w:numPr>
          <w:ilvl w:val="3"/>
          <w:numId w:val="10"/>
        </w:numPr>
        <w:overflowPunct/>
        <w:autoSpaceDE/>
        <w:autoSpaceDN/>
        <w:adjustRightInd/>
        <w:spacing w:after="0"/>
        <w:textAlignment w:val="auto"/>
        <w:rPr>
          <w:lang w:eastAsia="zh-CN"/>
        </w:rPr>
      </w:pPr>
      <w:r w:rsidRPr="004C1807">
        <w:rPr>
          <w:rFonts w:eastAsiaTheme="minorEastAsia"/>
          <w:bCs/>
          <w:lang w:eastAsia="zh-CN"/>
        </w:rPr>
        <w:t>Whether to define PDSCH CA requirement for Enhancement on HST-SFN scenario</w:t>
      </w:r>
    </w:p>
    <w:p w14:paraId="6EB4469B" w14:textId="77777777" w:rsidR="004C1807" w:rsidRPr="004C1807" w:rsidRDefault="004C1807" w:rsidP="004C1807">
      <w:pPr>
        <w:numPr>
          <w:ilvl w:val="4"/>
          <w:numId w:val="10"/>
        </w:numPr>
        <w:overflowPunct/>
        <w:autoSpaceDE/>
        <w:autoSpaceDN/>
        <w:adjustRightInd/>
        <w:spacing w:after="0"/>
        <w:textAlignment w:val="auto"/>
        <w:rPr>
          <w:lang w:eastAsia="zh-CN"/>
        </w:rPr>
      </w:pPr>
      <w:r w:rsidRPr="004C1807">
        <w:rPr>
          <w:rFonts w:eastAsiaTheme="minorEastAsia"/>
          <w:lang w:eastAsia="zh-CN"/>
        </w:rPr>
        <w:t>No PDSCH CA requirement for Enhancement on HST SFN scenario in Rel-17 FeMIMO WI.</w:t>
      </w:r>
    </w:p>
    <w:p w14:paraId="15059329" w14:textId="77777777" w:rsidR="004C1807" w:rsidRPr="004C1807" w:rsidRDefault="004C1807" w:rsidP="004C1807">
      <w:pPr>
        <w:numPr>
          <w:ilvl w:val="0"/>
          <w:numId w:val="10"/>
        </w:numPr>
        <w:overflowPunct/>
        <w:autoSpaceDE/>
        <w:autoSpaceDN/>
        <w:adjustRightInd/>
        <w:spacing w:after="0"/>
        <w:textAlignment w:val="auto"/>
        <w:rPr>
          <w:lang w:eastAsia="zh-CN"/>
        </w:rPr>
      </w:pPr>
      <w:r w:rsidRPr="004C1807">
        <w:rPr>
          <w:rFonts w:eastAsiaTheme="minorEastAsia"/>
          <w:lang w:eastAsia="zh-CN"/>
        </w:rPr>
        <w:t>Test setup for PDSCH requirement for SFN scheme A with Single Carrier</w:t>
      </w:r>
    </w:p>
    <w:p w14:paraId="11EB4046" w14:textId="77777777" w:rsidR="004C1807" w:rsidRPr="004C1807" w:rsidRDefault="004C1807" w:rsidP="004C1807">
      <w:pPr>
        <w:numPr>
          <w:ilvl w:val="1"/>
          <w:numId w:val="10"/>
        </w:numPr>
        <w:overflowPunct/>
        <w:autoSpaceDE/>
        <w:autoSpaceDN/>
        <w:adjustRightInd/>
        <w:spacing w:after="0"/>
        <w:textAlignment w:val="auto"/>
        <w:rPr>
          <w:lang w:eastAsia="zh-CN"/>
        </w:rPr>
      </w:pPr>
      <w:r w:rsidRPr="004C1807">
        <w:rPr>
          <w:rFonts w:eastAsiaTheme="minorEastAsia"/>
          <w:bCs/>
          <w:lang w:eastAsia="zh-CN"/>
        </w:rPr>
        <w:t xml:space="preserve">Common setup for PDSCH requirement </w:t>
      </w:r>
    </w:p>
    <w:p w14:paraId="090D6FA3" w14:textId="77777777" w:rsidR="004C1807" w:rsidRPr="004C1807" w:rsidRDefault="004C1807" w:rsidP="004C1807">
      <w:pPr>
        <w:numPr>
          <w:ilvl w:val="2"/>
          <w:numId w:val="10"/>
        </w:numPr>
        <w:overflowPunct/>
        <w:autoSpaceDE/>
        <w:autoSpaceDN/>
        <w:adjustRightInd/>
        <w:spacing w:after="0"/>
        <w:textAlignment w:val="auto"/>
        <w:rPr>
          <w:lang w:eastAsia="zh-CN"/>
        </w:rPr>
      </w:pPr>
      <w:r w:rsidRPr="004C1807">
        <w:rPr>
          <w:rFonts w:eastAsiaTheme="minorEastAsia"/>
          <w:lang w:eastAsia="zh-CN"/>
        </w:rPr>
        <w:t>Reuse existing Rel-16 HST-SFN test set-up as a baseline</w:t>
      </w:r>
    </w:p>
    <w:p w14:paraId="63806826" w14:textId="77777777" w:rsidR="004C1807" w:rsidRPr="004C1807" w:rsidRDefault="004C1807" w:rsidP="004C1807">
      <w:pPr>
        <w:numPr>
          <w:ilvl w:val="3"/>
          <w:numId w:val="10"/>
        </w:numPr>
        <w:overflowPunct/>
        <w:autoSpaceDE/>
        <w:autoSpaceDN/>
        <w:adjustRightInd/>
        <w:spacing w:after="0"/>
        <w:textAlignment w:val="auto"/>
        <w:rPr>
          <w:lang w:eastAsia="zh-CN"/>
        </w:rPr>
      </w:pPr>
      <w:r w:rsidRPr="004C1807">
        <w:rPr>
          <w:lang w:eastAsia="zh-CN"/>
        </w:rPr>
        <w:t>PDCCH/PDSCH SFN transmitted from two RRHs</w:t>
      </w:r>
    </w:p>
    <w:tbl>
      <w:tblPr>
        <w:tblStyle w:val="GridTable4-Accent1"/>
        <w:tblW w:w="0" w:type="auto"/>
        <w:jc w:val="center"/>
        <w:tblInd w:w="0" w:type="dxa"/>
        <w:tblLook w:val="04A0" w:firstRow="1" w:lastRow="0" w:firstColumn="1" w:lastColumn="0" w:noHBand="0" w:noVBand="1"/>
      </w:tblPr>
      <w:tblGrid>
        <w:gridCol w:w="2854"/>
        <w:gridCol w:w="2644"/>
        <w:gridCol w:w="2682"/>
      </w:tblGrid>
      <w:tr w:rsidR="004C1807" w:rsidRPr="004C1807" w14:paraId="4D0C86D5" w14:textId="77777777" w:rsidTr="00C507F5">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vMerge w:val="restart"/>
            <w:tcBorders>
              <w:bottom w:val="single" w:sz="4" w:space="0" w:color="9CC2E5" w:themeColor="accent1" w:themeTint="99"/>
            </w:tcBorders>
            <w:vAlign w:val="center"/>
            <w:hideMark/>
          </w:tcPr>
          <w:p w14:paraId="502872E3" w14:textId="77777777" w:rsidR="004C1807" w:rsidRPr="004C1807" w:rsidRDefault="004C1807" w:rsidP="004C1807">
            <w:pPr>
              <w:jc w:val="center"/>
              <w:rPr>
                <w:rFonts w:eastAsia="Malgun Gothic" w:cs="Calibri"/>
                <w:sz w:val="22"/>
                <w:szCs w:val="22"/>
                <w:lang w:eastAsia="ja-JP" w:bidi="hi-IN"/>
              </w:rPr>
            </w:pPr>
            <w:r w:rsidRPr="004C1807">
              <w:rPr>
                <w:rFonts w:eastAsia="Malgun Gothic" w:cs="Calibri"/>
                <w:sz w:val="22"/>
                <w:szCs w:val="22"/>
                <w:lang w:eastAsia="ja-JP" w:bidi="hi-IN"/>
              </w:rPr>
              <w:t>Parameter</w:t>
            </w:r>
          </w:p>
        </w:tc>
        <w:tc>
          <w:tcPr>
            <w:tcW w:w="5326" w:type="dxa"/>
            <w:gridSpan w:val="2"/>
            <w:hideMark/>
          </w:tcPr>
          <w:p w14:paraId="3ACC5CAF" w14:textId="77777777" w:rsidR="004C1807" w:rsidRPr="004C1807" w:rsidRDefault="004C1807" w:rsidP="004C1807">
            <w:pPr>
              <w:jc w:val="center"/>
              <w:cnfStyle w:val="100000000000" w:firstRow="1" w:lastRow="0" w:firstColumn="0" w:lastColumn="0" w:oddVBand="0" w:evenVBand="0" w:oddHBand="0" w:evenHBand="0" w:firstRowFirstColumn="0" w:firstRowLastColumn="0" w:lastRowFirstColumn="0" w:lastRowLastColumn="0"/>
              <w:rPr>
                <w:rFonts w:eastAsia="Malgun Gothic" w:cs="Calibri"/>
                <w:sz w:val="22"/>
                <w:szCs w:val="22"/>
                <w:lang w:eastAsia="ja-JP" w:bidi="hi-IN"/>
              </w:rPr>
            </w:pPr>
            <w:r w:rsidRPr="004C1807">
              <w:rPr>
                <w:rFonts w:eastAsia="Malgun Gothic" w:cs="Calibri"/>
                <w:sz w:val="22"/>
                <w:szCs w:val="22"/>
                <w:lang w:eastAsia="ja-JP" w:bidi="hi-IN"/>
              </w:rPr>
              <w:t>Value</w:t>
            </w:r>
          </w:p>
        </w:tc>
      </w:tr>
      <w:tr w:rsidR="004C1807" w:rsidRPr="004C1807" w14:paraId="313F43C5" w14:textId="77777777" w:rsidTr="00C507F5">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5B9BD5" w:themeColor="accent1"/>
              <w:left w:val="single" w:sz="4" w:space="0" w:color="5B9BD5" w:themeColor="accent1"/>
              <w:bottom w:val="single" w:sz="4" w:space="0" w:color="9CC2E5" w:themeColor="accent1" w:themeTint="99"/>
              <w:right w:val="nil"/>
            </w:tcBorders>
            <w:shd w:val="clear" w:color="auto" w:fill="auto"/>
            <w:vAlign w:val="center"/>
            <w:hideMark/>
          </w:tcPr>
          <w:p w14:paraId="749D6A60" w14:textId="77777777" w:rsidR="004C1807" w:rsidRPr="004C1807" w:rsidRDefault="004C1807" w:rsidP="004C1807">
            <w:pPr>
              <w:jc w:val="center"/>
              <w:rPr>
                <w:rFonts w:eastAsia="Malgun Gothic" w:cs="Calibri"/>
                <w:color w:val="FFFFFF" w:themeColor="background1"/>
                <w:sz w:val="22"/>
                <w:szCs w:val="22"/>
                <w:lang w:eastAsia="ja-JP" w:bidi="hi-IN"/>
              </w:rPr>
            </w:pPr>
          </w:p>
        </w:tc>
        <w:tc>
          <w:tcPr>
            <w:tcW w:w="264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5606CC46" w14:textId="77777777" w:rsidR="004C1807" w:rsidRPr="004C1807" w:rsidRDefault="004C1807" w:rsidP="004C1807">
            <w:pPr>
              <w:jc w:val="center"/>
              <w:cnfStyle w:val="000000100000" w:firstRow="0" w:lastRow="0" w:firstColumn="0" w:lastColumn="0" w:oddVBand="0" w:evenVBand="0" w:oddHBand="1" w:evenHBand="0" w:firstRowFirstColumn="0" w:firstRowLastColumn="0" w:lastRowFirstColumn="0" w:lastRowLastColumn="0"/>
              <w:rPr>
                <w:rFonts w:eastAsia="Malgun Gothic" w:cs="Calibri"/>
                <w:sz w:val="22"/>
                <w:szCs w:val="22"/>
                <w:lang w:val="en-US" w:eastAsia="ja-JP" w:bidi="hi-IN"/>
              </w:rPr>
            </w:pPr>
            <w:r w:rsidRPr="004C1807">
              <w:rPr>
                <w:rFonts w:eastAsia="Malgun Gothic" w:cs="Calibri"/>
                <w:sz w:val="22"/>
                <w:szCs w:val="22"/>
                <w:lang w:val="en-US" w:eastAsia="ja-JP" w:bidi="hi-IN"/>
              </w:rPr>
              <w:t>FDD 15 kHz SCS</w:t>
            </w:r>
          </w:p>
        </w:tc>
        <w:tc>
          <w:tcPr>
            <w:tcW w:w="2682"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5DD78CBE" w14:textId="77777777" w:rsidR="004C1807" w:rsidRPr="004C1807" w:rsidRDefault="004C1807" w:rsidP="004C1807">
            <w:pPr>
              <w:jc w:val="center"/>
              <w:cnfStyle w:val="000000100000" w:firstRow="0" w:lastRow="0" w:firstColumn="0" w:lastColumn="0" w:oddVBand="0" w:evenVBand="0" w:oddHBand="1" w:evenHBand="0" w:firstRowFirstColumn="0" w:firstRowLastColumn="0" w:lastRowFirstColumn="0" w:lastRowLastColumn="0"/>
              <w:rPr>
                <w:rFonts w:eastAsia="Malgun Gothic" w:cs="Calibri"/>
                <w:sz w:val="22"/>
                <w:szCs w:val="22"/>
                <w:lang w:val="en-US" w:eastAsia="ja-JP" w:bidi="hi-IN"/>
              </w:rPr>
            </w:pPr>
            <w:r w:rsidRPr="004C1807">
              <w:rPr>
                <w:rFonts w:eastAsia="Malgun Gothic" w:cs="Calibri"/>
                <w:sz w:val="22"/>
                <w:szCs w:val="22"/>
                <w:lang w:val="en-US" w:eastAsia="ja-JP" w:bidi="hi-IN"/>
              </w:rPr>
              <w:t>TDD 30 kHz SCS</w:t>
            </w:r>
          </w:p>
        </w:tc>
      </w:tr>
      <w:tr w:rsidR="004C1807" w:rsidRPr="004C1807" w14:paraId="7C2F3412" w14:textId="77777777" w:rsidTr="00C507F5">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hideMark/>
          </w:tcPr>
          <w:p w14:paraId="6317A1E0" w14:textId="77777777" w:rsidR="004C1807" w:rsidRPr="004C1807" w:rsidRDefault="004C1807" w:rsidP="004C1807">
            <w:pPr>
              <w:jc w:val="center"/>
              <w:rPr>
                <w:rFonts w:eastAsia="Malgun Gothic" w:cs="Calibri"/>
                <w:sz w:val="22"/>
                <w:szCs w:val="22"/>
                <w:lang w:eastAsia="ja-JP" w:bidi="hi-IN"/>
              </w:rPr>
            </w:pPr>
            <w:r w:rsidRPr="004C1807">
              <w:rPr>
                <w:rFonts w:eastAsia="Malgun Gothic" w:cs="Calibri"/>
                <w:sz w:val="22"/>
                <w:szCs w:val="22"/>
                <w:lang w:eastAsia="ja-JP" w:bidi="hi-IN"/>
              </w:rPr>
              <w:t>CBW</w:t>
            </w:r>
          </w:p>
        </w:tc>
        <w:tc>
          <w:tcPr>
            <w:tcW w:w="264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1CA9E8E4" w14:textId="77777777" w:rsidR="004C1807" w:rsidRPr="004C1807" w:rsidRDefault="004C1807" w:rsidP="004C1807">
            <w:pPr>
              <w:jc w:val="center"/>
              <w:cnfStyle w:val="000000000000" w:firstRow="0" w:lastRow="0" w:firstColumn="0" w:lastColumn="0" w:oddVBand="0" w:evenVBand="0" w:oddHBand="0" w:evenHBand="0" w:firstRowFirstColumn="0" w:firstRowLastColumn="0" w:lastRowFirstColumn="0" w:lastRowLastColumn="0"/>
              <w:rPr>
                <w:rFonts w:eastAsia="Malgun Gothic" w:cs="Calibri"/>
                <w:sz w:val="22"/>
                <w:szCs w:val="22"/>
                <w:lang w:val="ru-RU" w:eastAsia="ja-JP" w:bidi="hi-IN"/>
              </w:rPr>
            </w:pPr>
            <w:r w:rsidRPr="004C1807">
              <w:rPr>
                <w:rFonts w:eastAsia="Malgun Gothic" w:cs="Calibri"/>
                <w:sz w:val="22"/>
                <w:szCs w:val="22"/>
                <w:lang w:eastAsia="ja-JP" w:bidi="hi-IN"/>
              </w:rPr>
              <w:t>10 MHz</w:t>
            </w:r>
          </w:p>
        </w:tc>
        <w:tc>
          <w:tcPr>
            <w:tcW w:w="2682"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3D58367D" w14:textId="77777777" w:rsidR="004C1807" w:rsidRPr="004C1807" w:rsidRDefault="004C1807" w:rsidP="004C1807">
            <w:pPr>
              <w:jc w:val="center"/>
              <w:cnfStyle w:val="000000000000" w:firstRow="0" w:lastRow="0" w:firstColumn="0" w:lastColumn="0" w:oddVBand="0" w:evenVBand="0" w:oddHBand="0" w:evenHBand="0" w:firstRowFirstColumn="0" w:firstRowLastColumn="0" w:lastRowFirstColumn="0" w:lastRowLastColumn="0"/>
              <w:rPr>
                <w:rFonts w:eastAsia="Malgun Gothic" w:cs="Calibri"/>
                <w:sz w:val="22"/>
                <w:szCs w:val="22"/>
                <w:lang w:val="en-US" w:eastAsia="ja-JP" w:bidi="hi-IN"/>
              </w:rPr>
            </w:pPr>
            <w:r w:rsidRPr="004C1807">
              <w:rPr>
                <w:rFonts w:eastAsia="Malgun Gothic" w:cs="Calibri"/>
                <w:sz w:val="22"/>
                <w:szCs w:val="22"/>
                <w:lang w:val="en-US" w:eastAsia="ja-JP" w:bidi="hi-IN"/>
              </w:rPr>
              <w:t>40 MHz</w:t>
            </w:r>
          </w:p>
        </w:tc>
      </w:tr>
      <w:tr w:rsidR="004C1807" w:rsidRPr="004C1807" w14:paraId="052D8DF5" w14:textId="77777777" w:rsidTr="00C507F5">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hideMark/>
          </w:tcPr>
          <w:p w14:paraId="39ED8E80" w14:textId="77777777" w:rsidR="004C1807" w:rsidRPr="004C1807" w:rsidRDefault="004C1807" w:rsidP="004C1807">
            <w:pPr>
              <w:jc w:val="center"/>
              <w:rPr>
                <w:rFonts w:eastAsia="Malgun Gothic" w:cs="Calibri"/>
                <w:sz w:val="22"/>
                <w:szCs w:val="22"/>
                <w:lang w:eastAsia="ja-JP" w:bidi="hi-IN"/>
              </w:rPr>
            </w:pPr>
            <w:r w:rsidRPr="004C1807">
              <w:rPr>
                <w:rFonts w:eastAsia="Malgun Gothic" w:cs="Calibri"/>
                <w:sz w:val="22"/>
                <w:szCs w:val="22"/>
                <w:lang w:eastAsia="ja-JP" w:bidi="hi-IN"/>
              </w:rPr>
              <w:t>Antenna configuration</w:t>
            </w:r>
          </w:p>
        </w:tc>
        <w:tc>
          <w:tcPr>
            <w:tcW w:w="5326" w:type="dxa"/>
            <w:gridSpan w:val="2"/>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698096FE" w14:textId="77777777" w:rsidR="004C1807" w:rsidRPr="004C1807" w:rsidRDefault="004C1807" w:rsidP="004C1807">
            <w:pPr>
              <w:jc w:val="center"/>
              <w:cnfStyle w:val="000000100000" w:firstRow="0" w:lastRow="0" w:firstColumn="0" w:lastColumn="0" w:oddVBand="0" w:evenVBand="0" w:oddHBand="1" w:evenHBand="0" w:firstRowFirstColumn="0" w:firstRowLastColumn="0" w:lastRowFirstColumn="0" w:lastRowLastColumn="0"/>
              <w:rPr>
                <w:rFonts w:eastAsia="Malgun Gothic" w:cs="Calibri"/>
                <w:sz w:val="22"/>
                <w:szCs w:val="22"/>
                <w:lang w:eastAsia="ja-JP" w:bidi="hi-IN"/>
              </w:rPr>
            </w:pPr>
            <w:r w:rsidRPr="004C1807">
              <w:rPr>
                <w:rFonts w:eastAsia="Malgun Gothic" w:cs="Calibri"/>
                <w:sz w:val="22"/>
                <w:szCs w:val="22"/>
                <w:lang w:val="en-US" w:eastAsia="ja-JP" w:bidi="hi-IN"/>
              </w:rPr>
              <w:t>2x2; 2x4</w:t>
            </w:r>
          </w:p>
        </w:tc>
      </w:tr>
      <w:tr w:rsidR="004C1807" w:rsidRPr="004C1807" w14:paraId="16D82291" w14:textId="77777777" w:rsidTr="00C507F5">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hideMark/>
          </w:tcPr>
          <w:p w14:paraId="3FAB90E6" w14:textId="77777777" w:rsidR="004C1807" w:rsidRPr="004C1807" w:rsidRDefault="004C1807" w:rsidP="004C1807">
            <w:pPr>
              <w:jc w:val="center"/>
              <w:rPr>
                <w:rFonts w:eastAsia="Malgun Gothic" w:cs="Calibri"/>
                <w:sz w:val="22"/>
                <w:szCs w:val="22"/>
                <w:lang w:eastAsia="ja-JP" w:bidi="hi-IN"/>
              </w:rPr>
            </w:pPr>
            <w:r w:rsidRPr="004C1807">
              <w:rPr>
                <w:rFonts w:eastAsia="Malgun Gothic" w:cs="Calibri"/>
                <w:sz w:val="22"/>
                <w:szCs w:val="22"/>
                <w:lang w:eastAsia="ja-JP" w:bidi="hi-IN"/>
              </w:rPr>
              <w:t>DMRS type</w:t>
            </w:r>
          </w:p>
        </w:tc>
        <w:tc>
          <w:tcPr>
            <w:tcW w:w="5326" w:type="dxa"/>
            <w:gridSpan w:val="2"/>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33E2976E" w14:textId="77777777" w:rsidR="004C1807" w:rsidRPr="004C1807" w:rsidRDefault="004C1807" w:rsidP="004C1807">
            <w:pPr>
              <w:jc w:val="center"/>
              <w:cnfStyle w:val="000000000000" w:firstRow="0" w:lastRow="0" w:firstColumn="0" w:lastColumn="0" w:oddVBand="0" w:evenVBand="0" w:oddHBand="0" w:evenHBand="0" w:firstRowFirstColumn="0" w:firstRowLastColumn="0" w:lastRowFirstColumn="0" w:lastRowLastColumn="0"/>
              <w:rPr>
                <w:rFonts w:eastAsia="Malgun Gothic" w:cs="Calibri"/>
                <w:sz w:val="22"/>
                <w:szCs w:val="22"/>
                <w:lang w:eastAsia="ja-JP" w:bidi="hi-IN"/>
              </w:rPr>
            </w:pPr>
            <w:r w:rsidRPr="004C1807">
              <w:rPr>
                <w:rFonts w:eastAsia="Malgun Gothic" w:cs="Calibri"/>
                <w:sz w:val="22"/>
                <w:szCs w:val="22"/>
                <w:lang w:eastAsia="ja-JP" w:bidi="hi-IN"/>
              </w:rPr>
              <w:t>Type 1</w:t>
            </w:r>
          </w:p>
        </w:tc>
      </w:tr>
      <w:tr w:rsidR="004C1807" w:rsidRPr="004C1807" w14:paraId="10D9D128" w14:textId="77777777" w:rsidTr="00C507F5">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hideMark/>
          </w:tcPr>
          <w:p w14:paraId="7CB2D2B7" w14:textId="77777777" w:rsidR="004C1807" w:rsidRPr="004C1807" w:rsidRDefault="004C1807" w:rsidP="004C1807">
            <w:pPr>
              <w:jc w:val="center"/>
              <w:rPr>
                <w:rFonts w:eastAsia="Malgun Gothic" w:cs="Calibri"/>
                <w:sz w:val="22"/>
                <w:szCs w:val="22"/>
                <w:lang w:eastAsia="ja-JP" w:bidi="hi-IN"/>
              </w:rPr>
            </w:pPr>
            <w:r w:rsidRPr="004C1807">
              <w:rPr>
                <w:rFonts w:eastAsia="Malgun Gothic" w:cs="Calibri"/>
                <w:sz w:val="22"/>
                <w:szCs w:val="22"/>
                <w:lang w:eastAsia="ja-JP" w:bidi="hi-IN"/>
              </w:rPr>
              <w:t>Number of DMRS symbols</w:t>
            </w:r>
          </w:p>
        </w:tc>
        <w:tc>
          <w:tcPr>
            <w:tcW w:w="5326" w:type="dxa"/>
            <w:gridSpan w:val="2"/>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734A9F9A" w14:textId="77777777" w:rsidR="004C1807" w:rsidRPr="004C1807" w:rsidRDefault="004C1807" w:rsidP="004C1807">
            <w:pPr>
              <w:jc w:val="center"/>
              <w:cnfStyle w:val="000000100000" w:firstRow="0" w:lastRow="0" w:firstColumn="0" w:lastColumn="0" w:oddVBand="0" w:evenVBand="0" w:oddHBand="1" w:evenHBand="0" w:firstRowFirstColumn="0" w:firstRowLastColumn="0" w:lastRowFirstColumn="0" w:lastRowLastColumn="0"/>
              <w:rPr>
                <w:rFonts w:eastAsia="Malgun Gothic" w:cs="Calibri"/>
                <w:sz w:val="22"/>
                <w:szCs w:val="22"/>
                <w:lang w:eastAsia="ja-JP" w:bidi="hi-IN"/>
              </w:rPr>
            </w:pPr>
            <w:r w:rsidRPr="004C1807">
              <w:rPr>
                <w:rFonts w:eastAsia="Malgun Gothic" w:cs="Calibri"/>
                <w:sz w:val="22"/>
                <w:szCs w:val="22"/>
                <w:lang w:eastAsia="ja-JP" w:bidi="hi-IN"/>
              </w:rPr>
              <w:t>1+1+1</w:t>
            </w:r>
          </w:p>
        </w:tc>
      </w:tr>
      <w:tr w:rsidR="004C1807" w:rsidRPr="004C1807" w14:paraId="00864169" w14:textId="77777777" w:rsidTr="00C507F5">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0F39A8E7" w14:textId="77777777" w:rsidR="004C1807" w:rsidRPr="004C1807" w:rsidRDefault="004C1807" w:rsidP="004C1807">
            <w:pPr>
              <w:jc w:val="center"/>
              <w:rPr>
                <w:rFonts w:eastAsia="Malgun Gothic" w:cs="Calibri"/>
                <w:sz w:val="22"/>
                <w:szCs w:val="22"/>
                <w:lang w:eastAsia="ja-JP" w:bidi="hi-IN"/>
              </w:rPr>
            </w:pPr>
            <w:r w:rsidRPr="004C1807">
              <w:rPr>
                <w:rFonts w:eastAsia="Malgun Gothic" w:cs="Calibri"/>
                <w:sz w:val="22"/>
                <w:szCs w:val="22"/>
                <w:lang w:eastAsia="ja-JP" w:bidi="hi-IN"/>
              </w:rPr>
              <w:t>TDD pattern</w:t>
            </w:r>
          </w:p>
        </w:tc>
        <w:tc>
          <w:tcPr>
            <w:tcW w:w="264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tcPr>
          <w:p w14:paraId="32115054" w14:textId="77777777" w:rsidR="004C1807" w:rsidRPr="004C1807" w:rsidRDefault="004C1807" w:rsidP="004C1807">
            <w:pPr>
              <w:jc w:val="center"/>
              <w:cnfStyle w:val="000000000000" w:firstRow="0" w:lastRow="0" w:firstColumn="0" w:lastColumn="0" w:oddVBand="0" w:evenVBand="0" w:oddHBand="0" w:evenHBand="0" w:firstRowFirstColumn="0" w:firstRowLastColumn="0" w:lastRowFirstColumn="0" w:lastRowLastColumn="0"/>
              <w:rPr>
                <w:rFonts w:eastAsia="Malgun Gothic" w:cs="Calibri"/>
                <w:sz w:val="22"/>
                <w:szCs w:val="22"/>
                <w:lang w:eastAsia="ja-JP" w:bidi="hi-IN"/>
              </w:rPr>
            </w:pPr>
          </w:p>
        </w:tc>
        <w:tc>
          <w:tcPr>
            <w:tcW w:w="2682"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5D437903" w14:textId="77777777" w:rsidR="004C1807" w:rsidRPr="004C1807" w:rsidRDefault="004C1807" w:rsidP="004C1807">
            <w:pPr>
              <w:jc w:val="center"/>
              <w:cnfStyle w:val="000000000000" w:firstRow="0" w:lastRow="0" w:firstColumn="0" w:lastColumn="0" w:oddVBand="0" w:evenVBand="0" w:oddHBand="0" w:evenHBand="0" w:firstRowFirstColumn="0" w:firstRowLastColumn="0" w:lastRowFirstColumn="0" w:lastRowLastColumn="0"/>
              <w:rPr>
                <w:rFonts w:eastAsia="Malgun Gothic" w:cs="Calibri"/>
                <w:sz w:val="22"/>
                <w:szCs w:val="22"/>
                <w:lang w:eastAsia="ja-JP" w:bidi="hi-IN"/>
              </w:rPr>
            </w:pPr>
            <w:r w:rsidRPr="004C1807">
              <w:rPr>
                <w:rFonts w:eastAsia="Malgun Gothic" w:cs="Calibri"/>
                <w:sz w:val="22"/>
                <w:szCs w:val="22"/>
                <w:lang w:eastAsia="ja-JP" w:bidi="hi-IN"/>
              </w:rPr>
              <w:t>7D1S2U, S: 6D 4G 4U</w:t>
            </w:r>
          </w:p>
        </w:tc>
      </w:tr>
      <w:tr w:rsidR="004C1807" w:rsidRPr="004C1807" w14:paraId="24624F4C" w14:textId="77777777" w:rsidTr="00C507F5">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hideMark/>
          </w:tcPr>
          <w:p w14:paraId="3987FA0A" w14:textId="77777777" w:rsidR="004C1807" w:rsidRPr="004C1807" w:rsidRDefault="004C1807" w:rsidP="004C1807">
            <w:pPr>
              <w:jc w:val="center"/>
              <w:rPr>
                <w:rFonts w:eastAsia="Malgun Gothic" w:cs="Calibri"/>
                <w:sz w:val="22"/>
                <w:szCs w:val="22"/>
                <w:lang w:eastAsia="ja-JP" w:bidi="hi-IN"/>
              </w:rPr>
            </w:pPr>
            <w:r w:rsidRPr="004C1807">
              <w:rPr>
                <w:rFonts w:eastAsia="Malgun Gothic" w:cs="Calibri"/>
                <w:sz w:val="22"/>
                <w:szCs w:val="22"/>
                <w:lang w:val="en-US" w:eastAsia="ja-JP" w:bidi="hi-IN"/>
              </w:rPr>
              <w:t>TRS configuration</w:t>
            </w:r>
          </w:p>
        </w:tc>
        <w:tc>
          <w:tcPr>
            <w:tcW w:w="5326" w:type="dxa"/>
            <w:gridSpan w:val="2"/>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30902182" w14:textId="77777777" w:rsidR="004C1807" w:rsidRPr="004C1807" w:rsidRDefault="004C1807" w:rsidP="004C1807">
            <w:pPr>
              <w:jc w:val="center"/>
              <w:cnfStyle w:val="000000100000" w:firstRow="0" w:lastRow="0" w:firstColumn="0" w:lastColumn="0" w:oddVBand="0" w:evenVBand="0" w:oddHBand="1" w:evenHBand="0" w:firstRowFirstColumn="0" w:firstRowLastColumn="0" w:lastRowFirstColumn="0" w:lastRowLastColumn="0"/>
              <w:rPr>
                <w:rFonts w:eastAsia="Malgun Gothic" w:cs="Calibri"/>
                <w:sz w:val="22"/>
                <w:szCs w:val="22"/>
                <w:lang w:val="en-US" w:eastAsia="ja-JP" w:bidi="hi-IN"/>
              </w:rPr>
            </w:pPr>
            <w:r w:rsidRPr="004C1807">
              <w:rPr>
                <w:rFonts w:eastAsia="Malgun Gothic" w:cs="Calibri"/>
                <w:sz w:val="22"/>
                <w:szCs w:val="22"/>
                <w:lang w:eastAsia="ja-JP" w:bidi="hi-IN"/>
              </w:rPr>
              <w:t>10ms, 2 slot pattern</w:t>
            </w:r>
          </w:p>
        </w:tc>
      </w:tr>
      <w:tr w:rsidR="004C1807" w:rsidRPr="004C1807" w14:paraId="5231866E" w14:textId="77777777" w:rsidTr="00C507F5">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hideMark/>
          </w:tcPr>
          <w:p w14:paraId="6A88CCA1" w14:textId="77777777" w:rsidR="004C1807" w:rsidRPr="004C1807" w:rsidRDefault="004C1807" w:rsidP="004C1807">
            <w:pPr>
              <w:jc w:val="center"/>
              <w:rPr>
                <w:rFonts w:eastAsia="Malgun Gothic" w:cs="Calibri"/>
                <w:sz w:val="22"/>
                <w:szCs w:val="22"/>
                <w:lang w:val="en-US" w:eastAsia="ja-JP" w:bidi="hi-IN"/>
              </w:rPr>
            </w:pPr>
            <w:r w:rsidRPr="004C1807">
              <w:rPr>
                <w:rFonts w:eastAsia="Malgun Gothic" w:cs="Calibri"/>
                <w:sz w:val="22"/>
                <w:szCs w:val="22"/>
                <w:lang w:val="en-US" w:eastAsia="ja-JP" w:bidi="hi-IN"/>
              </w:rPr>
              <w:t>PDSCH mapping</w:t>
            </w:r>
          </w:p>
        </w:tc>
        <w:tc>
          <w:tcPr>
            <w:tcW w:w="5326" w:type="dxa"/>
            <w:gridSpan w:val="2"/>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1D1F3B45" w14:textId="77777777" w:rsidR="004C1807" w:rsidRPr="004C1807" w:rsidRDefault="004C1807" w:rsidP="004C1807">
            <w:pPr>
              <w:jc w:val="center"/>
              <w:cnfStyle w:val="000000000000" w:firstRow="0" w:lastRow="0" w:firstColumn="0" w:lastColumn="0" w:oddVBand="0" w:evenVBand="0" w:oddHBand="0" w:evenHBand="0" w:firstRowFirstColumn="0" w:firstRowLastColumn="0" w:lastRowFirstColumn="0" w:lastRowLastColumn="0"/>
              <w:rPr>
                <w:rFonts w:eastAsia="Malgun Gothic" w:cs="Calibri"/>
                <w:sz w:val="22"/>
                <w:szCs w:val="22"/>
                <w:lang w:eastAsia="ja-JP" w:bidi="hi-IN"/>
              </w:rPr>
            </w:pPr>
            <w:r w:rsidRPr="004C1807">
              <w:rPr>
                <w:rFonts w:eastAsia="Malgun Gothic" w:cs="Calibri"/>
                <w:sz w:val="22"/>
                <w:szCs w:val="22"/>
                <w:lang w:eastAsia="ja-JP" w:bidi="hi-IN"/>
              </w:rPr>
              <w:t>Type A, Start symbol 2, Duration 12</w:t>
            </w:r>
          </w:p>
        </w:tc>
      </w:tr>
      <w:tr w:rsidR="004C1807" w:rsidRPr="004C1807" w14:paraId="00F01632" w14:textId="77777777" w:rsidTr="00C507F5">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hideMark/>
          </w:tcPr>
          <w:p w14:paraId="50FF04EC" w14:textId="77777777" w:rsidR="004C1807" w:rsidRPr="004C1807" w:rsidRDefault="004C1807" w:rsidP="004C1807">
            <w:pPr>
              <w:jc w:val="center"/>
              <w:rPr>
                <w:rFonts w:eastAsia="Malgun Gothic" w:cs="Calibri"/>
                <w:sz w:val="22"/>
                <w:szCs w:val="22"/>
                <w:lang w:val="en-US" w:eastAsia="ja-JP" w:bidi="hi-IN"/>
              </w:rPr>
            </w:pPr>
            <w:r w:rsidRPr="004C1807">
              <w:rPr>
                <w:rFonts w:eastAsia="Malgun Gothic" w:cs="Calibri"/>
                <w:sz w:val="22"/>
                <w:szCs w:val="22"/>
                <w:lang w:val="en-US" w:eastAsia="ja-JP" w:bidi="hi-IN"/>
              </w:rPr>
              <w:t>Ds and Dmin</w:t>
            </w:r>
          </w:p>
        </w:tc>
        <w:tc>
          <w:tcPr>
            <w:tcW w:w="5326" w:type="dxa"/>
            <w:gridSpan w:val="2"/>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626CBF34" w14:textId="77777777" w:rsidR="004C1807" w:rsidRPr="004C1807" w:rsidRDefault="004C1807" w:rsidP="004C1807">
            <w:pPr>
              <w:jc w:val="center"/>
              <w:cnfStyle w:val="000000100000" w:firstRow="0" w:lastRow="0" w:firstColumn="0" w:lastColumn="0" w:oddVBand="0" w:evenVBand="0" w:oddHBand="1" w:evenHBand="0" w:firstRowFirstColumn="0" w:firstRowLastColumn="0" w:lastRowFirstColumn="0" w:lastRowLastColumn="0"/>
              <w:rPr>
                <w:rFonts w:eastAsia="Malgun Gothic" w:cs="Calibri"/>
                <w:sz w:val="22"/>
                <w:szCs w:val="22"/>
                <w:lang w:eastAsia="ja-JP" w:bidi="hi-IN"/>
              </w:rPr>
            </w:pPr>
            <w:r w:rsidRPr="004C1807">
              <w:rPr>
                <w:rFonts w:eastAsia="Malgun Gothic" w:cs="Calibri"/>
                <w:sz w:val="22"/>
                <w:szCs w:val="22"/>
                <w:lang w:eastAsia="ja-JP" w:bidi="hi-IN"/>
              </w:rPr>
              <w:t>Ds =700m; Dmin=150m</w:t>
            </w:r>
          </w:p>
        </w:tc>
      </w:tr>
      <w:tr w:rsidR="004C1807" w:rsidRPr="004C1807" w14:paraId="0090FCE4" w14:textId="77777777" w:rsidTr="00C507F5">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hideMark/>
          </w:tcPr>
          <w:p w14:paraId="159029A6" w14:textId="77777777" w:rsidR="004C1807" w:rsidRPr="004C1807" w:rsidRDefault="004C1807" w:rsidP="004C1807">
            <w:pPr>
              <w:jc w:val="center"/>
              <w:rPr>
                <w:rFonts w:eastAsia="Malgun Gothic" w:cs="Calibri"/>
                <w:sz w:val="22"/>
                <w:szCs w:val="22"/>
                <w:lang w:val="en-US" w:eastAsia="ja-JP" w:bidi="hi-IN"/>
              </w:rPr>
            </w:pPr>
            <w:r w:rsidRPr="004C1807">
              <w:rPr>
                <w:rFonts w:eastAsia="Malgun Gothic" w:cs="Calibri"/>
                <w:sz w:val="22"/>
                <w:szCs w:val="22"/>
                <w:lang w:val="en-US" w:eastAsia="ja-JP" w:bidi="hi-IN"/>
              </w:rPr>
              <w:t>Test metric</w:t>
            </w:r>
          </w:p>
        </w:tc>
        <w:tc>
          <w:tcPr>
            <w:tcW w:w="5326" w:type="dxa"/>
            <w:gridSpan w:val="2"/>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569A8299" w14:textId="77777777" w:rsidR="004C1807" w:rsidRPr="004C1807" w:rsidRDefault="004C1807" w:rsidP="004C1807">
            <w:pPr>
              <w:jc w:val="center"/>
              <w:cnfStyle w:val="000000000000" w:firstRow="0" w:lastRow="0" w:firstColumn="0" w:lastColumn="0" w:oddVBand="0" w:evenVBand="0" w:oddHBand="0" w:evenHBand="0" w:firstRowFirstColumn="0" w:firstRowLastColumn="0" w:lastRowFirstColumn="0" w:lastRowLastColumn="0"/>
              <w:rPr>
                <w:rFonts w:eastAsia="Malgun Gothic" w:cs="Calibri"/>
                <w:sz w:val="22"/>
                <w:szCs w:val="22"/>
                <w:lang w:eastAsia="ja-JP" w:bidi="hi-IN"/>
              </w:rPr>
            </w:pPr>
            <w:r w:rsidRPr="004C1807">
              <w:rPr>
                <w:rFonts w:eastAsia="Malgun Gothic" w:cs="Calibri"/>
                <w:sz w:val="22"/>
                <w:szCs w:val="22"/>
                <w:lang w:eastAsia="ja-JP" w:bidi="hi-IN"/>
              </w:rPr>
              <w:t>SNR @70% of maximum throughput</w:t>
            </w:r>
          </w:p>
        </w:tc>
      </w:tr>
    </w:tbl>
    <w:p w14:paraId="554275C4" w14:textId="77777777" w:rsidR="004C1807" w:rsidRPr="004C1807" w:rsidRDefault="004C1807" w:rsidP="004C1807">
      <w:pPr>
        <w:numPr>
          <w:ilvl w:val="1"/>
          <w:numId w:val="10"/>
        </w:numPr>
        <w:overflowPunct/>
        <w:autoSpaceDE/>
        <w:autoSpaceDN/>
        <w:adjustRightInd/>
        <w:spacing w:after="0"/>
        <w:textAlignment w:val="auto"/>
        <w:rPr>
          <w:rFonts w:eastAsiaTheme="minorEastAsia"/>
          <w:bCs/>
          <w:lang w:eastAsia="zh-CN"/>
        </w:rPr>
      </w:pPr>
      <w:r w:rsidRPr="004C1807">
        <w:rPr>
          <w:rFonts w:eastAsiaTheme="minorEastAsia"/>
          <w:bCs/>
          <w:lang w:eastAsia="zh-CN"/>
        </w:rPr>
        <w:t>Number of TCI point for test</w:t>
      </w:r>
    </w:p>
    <w:p w14:paraId="71ACD038" w14:textId="77777777" w:rsidR="004C1807" w:rsidRPr="004C1807" w:rsidRDefault="004C1807" w:rsidP="004C1807">
      <w:pPr>
        <w:numPr>
          <w:ilvl w:val="2"/>
          <w:numId w:val="10"/>
        </w:numPr>
        <w:overflowPunct/>
        <w:autoSpaceDE/>
        <w:autoSpaceDN/>
        <w:adjustRightInd/>
        <w:spacing w:after="0"/>
        <w:textAlignment w:val="auto"/>
        <w:rPr>
          <w:rFonts w:eastAsiaTheme="minorEastAsia"/>
          <w:bCs/>
          <w:lang w:eastAsia="zh-CN"/>
        </w:rPr>
      </w:pPr>
      <w:r w:rsidRPr="004C1807">
        <w:rPr>
          <w:rFonts w:eastAsiaTheme="minorEastAsia"/>
          <w:lang w:eastAsia="zh-CN"/>
        </w:rPr>
        <w:t>Configure 3 TCI code point during test, transmit TRS#i from RRH#3k+i that i = 0, 1, 2 and k = 0, 1, 2, … based on two RRHs</w:t>
      </w:r>
    </w:p>
    <w:p w14:paraId="0DBCEEDB" w14:textId="77777777" w:rsidR="004C1807" w:rsidRPr="004C1807" w:rsidRDefault="004C1807" w:rsidP="004C1807">
      <w:pPr>
        <w:numPr>
          <w:ilvl w:val="3"/>
          <w:numId w:val="10"/>
        </w:numPr>
        <w:overflowPunct/>
        <w:autoSpaceDE/>
        <w:autoSpaceDN/>
        <w:adjustRightInd/>
        <w:spacing w:after="0"/>
        <w:textAlignment w:val="auto"/>
        <w:rPr>
          <w:rFonts w:eastAsiaTheme="minorEastAsia"/>
          <w:bCs/>
          <w:lang w:eastAsia="zh-CN"/>
        </w:rPr>
      </w:pPr>
      <w:r w:rsidRPr="004C1807">
        <w:rPr>
          <w:lang w:eastAsia="zh-CN"/>
        </w:rPr>
        <w:t>Codepoint#0 active when UE receiving PDSCH from RRH#3k and RRH#3k+1 : TCI#0, TCI#1</w:t>
      </w:r>
    </w:p>
    <w:p w14:paraId="2423FA70" w14:textId="77777777" w:rsidR="004C1807" w:rsidRPr="004C1807" w:rsidRDefault="004C1807" w:rsidP="004C1807">
      <w:pPr>
        <w:numPr>
          <w:ilvl w:val="3"/>
          <w:numId w:val="10"/>
        </w:numPr>
        <w:overflowPunct/>
        <w:autoSpaceDE/>
        <w:autoSpaceDN/>
        <w:adjustRightInd/>
        <w:spacing w:after="0"/>
        <w:textAlignment w:val="auto"/>
        <w:rPr>
          <w:rFonts w:eastAsiaTheme="minorEastAsia"/>
          <w:bCs/>
          <w:lang w:eastAsia="zh-CN"/>
        </w:rPr>
      </w:pPr>
      <w:r w:rsidRPr="004C1807">
        <w:rPr>
          <w:lang w:eastAsia="zh-CN"/>
        </w:rPr>
        <w:t>Codepoint#1 active when UE receiving PDSCH from RRH#3k+1 and RRH#3k+2: TCI#1, TCI#2</w:t>
      </w:r>
    </w:p>
    <w:p w14:paraId="134B5AFB" w14:textId="77777777" w:rsidR="004C1807" w:rsidRPr="004C1807" w:rsidRDefault="004C1807" w:rsidP="004C1807">
      <w:pPr>
        <w:numPr>
          <w:ilvl w:val="3"/>
          <w:numId w:val="10"/>
        </w:numPr>
        <w:overflowPunct/>
        <w:autoSpaceDE/>
        <w:autoSpaceDN/>
        <w:adjustRightInd/>
        <w:spacing w:after="0"/>
        <w:textAlignment w:val="auto"/>
        <w:rPr>
          <w:rFonts w:eastAsiaTheme="minorEastAsia"/>
          <w:bCs/>
          <w:lang w:eastAsia="zh-CN"/>
        </w:rPr>
      </w:pPr>
      <w:r w:rsidRPr="004C1807">
        <w:rPr>
          <w:lang w:eastAsia="zh-CN"/>
        </w:rPr>
        <w:t>Codepoint#2 active when UE receiving PDSCH from RRH#3k+2 and RRH#3(k+1): TCI#2, TCI#0</w:t>
      </w:r>
    </w:p>
    <w:p w14:paraId="4CEDFCD1" w14:textId="77777777" w:rsidR="004C1807" w:rsidRPr="004C1807" w:rsidRDefault="004C1807" w:rsidP="004C1807">
      <w:pPr>
        <w:numPr>
          <w:ilvl w:val="1"/>
          <w:numId w:val="10"/>
        </w:numPr>
        <w:overflowPunct/>
        <w:autoSpaceDE/>
        <w:autoSpaceDN/>
        <w:adjustRightInd/>
        <w:spacing w:after="0"/>
        <w:textAlignment w:val="auto"/>
        <w:rPr>
          <w:rFonts w:eastAsiaTheme="minorEastAsia"/>
          <w:bCs/>
          <w:lang w:eastAsia="zh-CN"/>
        </w:rPr>
      </w:pPr>
      <w:r w:rsidRPr="004C1807">
        <w:rPr>
          <w:rFonts w:eastAsiaTheme="minorEastAsia"/>
          <w:bCs/>
          <w:lang w:eastAsia="zh-CN"/>
        </w:rPr>
        <w:t>Maximum Doppler shift</w:t>
      </w:r>
    </w:p>
    <w:p w14:paraId="6108A927" w14:textId="77777777" w:rsidR="004C1807" w:rsidRPr="004C1807" w:rsidRDefault="004C1807" w:rsidP="004C1807">
      <w:pPr>
        <w:numPr>
          <w:ilvl w:val="2"/>
          <w:numId w:val="10"/>
        </w:numPr>
        <w:overflowPunct/>
        <w:autoSpaceDE/>
        <w:autoSpaceDN/>
        <w:adjustRightInd/>
        <w:spacing w:after="0"/>
        <w:textAlignment w:val="auto"/>
        <w:rPr>
          <w:rFonts w:eastAsiaTheme="minorEastAsia"/>
          <w:bCs/>
          <w:lang w:eastAsia="zh-CN"/>
        </w:rPr>
      </w:pPr>
      <w:r w:rsidRPr="004C1807">
        <w:rPr>
          <w:rFonts w:eastAsiaTheme="minorEastAsia"/>
          <w:lang w:eastAsia="zh-CN"/>
        </w:rPr>
        <w:t>Define PDSCH requirement with HST-SFN scheme A with Maximum Doppler shift</w:t>
      </w:r>
    </w:p>
    <w:p w14:paraId="244E2518" w14:textId="77777777" w:rsidR="004C1807" w:rsidRPr="004C1807" w:rsidRDefault="004C1807" w:rsidP="004C1807">
      <w:pPr>
        <w:numPr>
          <w:ilvl w:val="3"/>
          <w:numId w:val="10"/>
        </w:numPr>
        <w:overflowPunct/>
        <w:autoSpaceDE/>
        <w:autoSpaceDN/>
        <w:adjustRightInd/>
        <w:spacing w:after="0"/>
        <w:textAlignment w:val="auto"/>
        <w:rPr>
          <w:rFonts w:eastAsiaTheme="minorEastAsia"/>
          <w:bCs/>
          <w:lang w:eastAsia="zh-CN"/>
        </w:rPr>
      </w:pPr>
      <w:r w:rsidRPr="004C1807">
        <w:rPr>
          <w:lang w:eastAsia="zh-CN"/>
        </w:rPr>
        <w:t>30KHz SCS: 1667Hz</w:t>
      </w:r>
    </w:p>
    <w:p w14:paraId="64F1E115" w14:textId="77777777" w:rsidR="004C1807" w:rsidRPr="004C1807" w:rsidRDefault="004C1807" w:rsidP="004C1807">
      <w:pPr>
        <w:numPr>
          <w:ilvl w:val="3"/>
          <w:numId w:val="10"/>
        </w:numPr>
        <w:overflowPunct/>
        <w:autoSpaceDE/>
        <w:autoSpaceDN/>
        <w:adjustRightInd/>
        <w:spacing w:after="0"/>
        <w:textAlignment w:val="auto"/>
        <w:rPr>
          <w:rFonts w:eastAsiaTheme="minorEastAsia"/>
          <w:bCs/>
          <w:lang w:eastAsia="zh-CN"/>
        </w:rPr>
      </w:pPr>
      <w:r w:rsidRPr="004C1807">
        <w:rPr>
          <w:lang w:eastAsia="zh-CN"/>
        </w:rPr>
        <w:t xml:space="preserve">15 kHz SCS: </w:t>
      </w:r>
    </w:p>
    <w:p w14:paraId="2E54DAE4" w14:textId="77777777" w:rsidR="004C1807" w:rsidRPr="004C1807" w:rsidRDefault="004C1807" w:rsidP="004C1807">
      <w:pPr>
        <w:numPr>
          <w:ilvl w:val="4"/>
          <w:numId w:val="10"/>
        </w:numPr>
        <w:overflowPunct/>
        <w:autoSpaceDE/>
        <w:autoSpaceDN/>
        <w:adjustRightInd/>
        <w:spacing w:after="0"/>
        <w:textAlignment w:val="auto"/>
        <w:rPr>
          <w:rFonts w:eastAsiaTheme="minorEastAsia"/>
          <w:bCs/>
          <w:lang w:eastAsia="zh-CN"/>
        </w:rPr>
      </w:pPr>
      <w:r w:rsidRPr="004C1807">
        <w:rPr>
          <w:lang w:eastAsia="zh-CN"/>
        </w:rPr>
        <w:t>Option 1: 972 Hz</w:t>
      </w:r>
    </w:p>
    <w:p w14:paraId="085E24C3" w14:textId="77777777" w:rsidR="004C1807" w:rsidRPr="004C1807" w:rsidRDefault="004C1807" w:rsidP="004C1807">
      <w:pPr>
        <w:numPr>
          <w:ilvl w:val="4"/>
          <w:numId w:val="10"/>
        </w:numPr>
        <w:overflowPunct/>
        <w:autoSpaceDE/>
        <w:autoSpaceDN/>
        <w:adjustRightInd/>
        <w:spacing w:after="0"/>
        <w:textAlignment w:val="auto"/>
        <w:rPr>
          <w:rFonts w:eastAsiaTheme="minorEastAsia"/>
          <w:bCs/>
          <w:lang w:eastAsia="zh-CN"/>
        </w:rPr>
      </w:pPr>
      <w:r w:rsidRPr="004C1807">
        <w:rPr>
          <w:lang w:eastAsia="zh-CN"/>
        </w:rPr>
        <w:t>Option 2: 870 Hz</w:t>
      </w:r>
    </w:p>
    <w:p w14:paraId="1EB50EB4" w14:textId="77777777" w:rsidR="004C1807" w:rsidRPr="004C1807" w:rsidRDefault="004C1807" w:rsidP="004C1807">
      <w:pPr>
        <w:numPr>
          <w:ilvl w:val="4"/>
          <w:numId w:val="10"/>
        </w:numPr>
        <w:overflowPunct/>
        <w:autoSpaceDE/>
        <w:autoSpaceDN/>
        <w:adjustRightInd/>
        <w:spacing w:after="0"/>
        <w:textAlignment w:val="auto"/>
        <w:rPr>
          <w:rFonts w:eastAsiaTheme="minorEastAsia"/>
          <w:bCs/>
          <w:lang w:eastAsia="zh-CN"/>
        </w:rPr>
      </w:pPr>
      <w:r w:rsidRPr="004C1807">
        <w:rPr>
          <w:lang w:eastAsia="zh-CN"/>
        </w:rPr>
        <w:t>Companies are encouraged to bring simulation results with both option 1 and option 2 to check whether there is performance degradation with option 1, down selection one of them in the next meeting</w:t>
      </w:r>
    </w:p>
    <w:p w14:paraId="2301DC45" w14:textId="77777777" w:rsidR="004C1807" w:rsidRPr="004C1807" w:rsidRDefault="004C1807" w:rsidP="004C1807">
      <w:pPr>
        <w:numPr>
          <w:ilvl w:val="1"/>
          <w:numId w:val="10"/>
        </w:numPr>
        <w:overflowPunct/>
        <w:autoSpaceDE/>
        <w:autoSpaceDN/>
        <w:adjustRightInd/>
        <w:spacing w:after="0"/>
        <w:textAlignment w:val="auto"/>
        <w:rPr>
          <w:rFonts w:eastAsiaTheme="minorEastAsia"/>
          <w:bCs/>
          <w:lang w:eastAsia="zh-CN"/>
        </w:rPr>
      </w:pPr>
      <w:r w:rsidRPr="004C1807">
        <w:rPr>
          <w:rFonts w:eastAsiaTheme="minorEastAsia"/>
          <w:bCs/>
          <w:lang w:eastAsia="zh-CN"/>
        </w:rPr>
        <w:t>MCS and Rank</w:t>
      </w:r>
    </w:p>
    <w:p w14:paraId="196C047B" w14:textId="77777777" w:rsidR="004C1807" w:rsidRPr="004C1807" w:rsidRDefault="004C1807" w:rsidP="004C1807">
      <w:pPr>
        <w:numPr>
          <w:ilvl w:val="2"/>
          <w:numId w:val="10"/>
        </w:numPr>
        <w:overflowPunct/>
        <w:autoSpaceDE/>
        <w:autoSpaceDN/>
        <w:adjustRightInd/>
        <w:spacing w:after="0"/>
        <w:textAlignment w:val="auto"/>
        <w:rPr>
          <w:rFonts w:eastAsiaTheme="minorEastAsia"/>
          <w:bCs/>
          <w:lang w:eastAsia="zh-CN"/>
        </w:rPr>
      </w:pPr>
      <w:r w:rsidRPr="004C1807">
        <w:rPr>
          <w:rFonts w:eastAsiaTheme="minorEastAsia"/>
          <w:lang w:eastAsia="zh-CN"/>
        </w:rPr>
        <w:t>Define PDSCH requirement with HST-SFN scheme A with MCS 17 and Rank 2 from MCS Table 1</w:t>
      </w:r>
    </w:p>
    <w:p w14:paraId="5FF4AC1D" w14:textId="77777777" w:rsidR="004C1807" w:rsidRPr="004C1807" w:rsidRDefault="004C1807" w:rsidP="004C1807">
      <w:pPr>
        <w:numPr>
          <w:ilvl w:val="1"/>
          <w:numId w:val="10"/>
        </w:numPr>
        <w:overflowPunct/>
        <w:autoSpaceDE/>
        <w:autoSpaceDN/>
        <w:adjustRightInd/>
        <w:spacing w:after="0"/>
        <w:textAlignment w:val="auto"/>
        <w:rPr>
          <w:rFonts w:eastAsiaTheme="minorEastAsia"/>
          <w:bCs/>
          <w:lang w:eastAsia="zh-CN"/>
        </w:rPr>
      </w:pPr>
      <w:r w:rsidRPr="004C1807">
        <w:rPr>
          <w:rFonts w:eastAsiaTheme="minorEastAsia"/>
          <w:bCs/>
          <w:lang w:eastAsia="zh-CN"/>
        </w:rPr>
        <w:t>Channel Model</w:t>
      </w:r>
    </w:p>
    <w:p w14:paraId="487BAEAC" w14:textId="77777777" w:rsidR="004C1807" w:rsidRPr="004C1807" w:rsidRDefault="004C1807" w:rsidP="004C1807">
      <w:pPr>
        <w:numPr>
          <w:ilvl w:val="2"/>
          <w:numId w:val="10"/>
        </w:numPr>
        <w:overflowPunct/>
        <w:autoSpaceDE/>
        <w:autoSpaceDN/>
        <w:adjustRightInd/>
        <w:spacing w:after="0"/>
        <w:textAlignment w:val="auto"/>
        <w:rPr>
          <w:rFonts w:eastAsiaTheme="minorEastAsia"/>
          <w:bCs/>
          <w:lang w:eastAsia="zh-CN"/>
        </w:rPr>
      </w:pPr>
      <w:r w:rsidRPr="004C1807">
        <w:rPr>
          <w:rFonts w:eastAsiaTheme="minorEastAsia"/>
          <w:lang w:eastAsia="zh-CN"/>
        </w:rPr>
        <w:t>Reusing the existing Rel-16 HST-SFN channel model (Ds=700m, Dmin=150m) with removing the two furthest paths corresponding to the two furthest TRP as baseline</w:t>
      </w:r>
    </w:p>
    <w:p w14:paraId="4BE8EA07" w14:textId="77777777" w:rsidR="004C1807" w:rsidRPr="004C1807" w:rsidRDefault="004C1807" w:rsidP="004C1807">
      <w:pPr>
        <w:numPr>
          <w:ilvl w:val="2"/>
          <w:numId w:val="10"/>
        </w:numPr>
        <w:overflowPunct/>
        <w:autoSpaceDE/>
        <w:autoSpaceDN/>
        <w:adjustRightInd/>
        <w:spacing w:after="0"/>
        <w:textAlignment w:val="auto"/>
        <w:rPr>
          <w:rFonts w:eastAsiaTheme="minorEastAsia"/>
          <w:bCs/>
          <w:lang w:eastAsia="zh-CN"/>
        </w:rPr>
      </w:pPr>
      <w:r w:rsidRPr="004C1807">
        <w:rPr>
          <w:rFonts w:eastAsiaTheme="minorEastAsia"/>
          <w:lang w:eastAsia="zh-CN"/>
        </w:rPr>
        <w:lastRenderedPageBreak/>
        <w:t>For PDCCH and PDSCH HST-SFN with 2 nearest RRH, including time varying path power and path delay</w:t>
      </w:r>
    </w:p>
    <w:p w14:paraId="4166FDD0" w14:textId="77777777" w:rsidR="004C1807" w:rsidRPr="004C1807" w:rsidRDefault="004C1807" w:rsidP="004C1807">
      <w:pPr>
        <w:numPr>
          <w:ilvl w:val="3"/>
          <w:numId w:val="10"/>
        </w:numPr>
        <w:overflowPunct/>
        <w:autoSpaceDE/>
        <w:autoSpaceDN/>
        <w:adjustRightInd/>
        <w:spacing w:after="0"/>
        <w:textAlignment w:val="auto"/>
        <w:rPr>
          <w:rFonts w:eastAsiaTheme="minorEastAsia"/>
          <w:bCs/>
          <w:lang w:eastAsia="zh-CN"/>
        </w:rPr>
      </w:pPr>
      <w:r w:rsidRPr="004C1807">
        <w:rPr>
          <w:lang w:eastAsia="zh-CN"/>
        </w:rPr>
        <w:t>Path power is normalized assuming only two visible TRPs.</w:t>
      </w:r>
    </w:p>
    <w:p w14:paraId="2723E44A" w14:textId="77777777" w:rsidR="004C1807" w:rsidRPr="004C1807" w:rsidRDefault="004C1807" w:rsidP="004C1807">
      <w:pPr>
        <w:numPr>
          <w:ilvl w:val="2"/>
          <w:numId w:val="10"/>
        </w:numPr>
        <w:overflowPunct/>
        <w:autoSpaceDE/>
        <w:autoSpaceDN/>
        <w:adjustRightInd/>
        <w:spacing w:after="0"/>
        <w:textAlignment w:val="auto"/>
        <w:rPr>
          <w:rFonts w:eastAsiaTheme="minorEastAsia"/>
          <w:bCs/>
          <w:lang w:eastAsia="zh-CN"/>
        </w:rPr>
      </w:pPr>
      <w:r w:rsidRPr="004C1807">
        <w:rPr>
          <w:rFonts w:eastAsiaTheme="minorEastAsia"/>
          <w:lang w:eastAsia="zh-CN"/>
        </w:rPr>
        <w:t>For TRS, single tap from each RRH, including time varying path power and path delay, apply the same scaling as PDSCH for each TRP for path power, and apply the same delay as PDSCH for each TRP for path delay, and apply the same time-varying Doppler shift from each RRH as PDCCH/PDSCH for Doppler shift</w:t>
      </w:r>
    </w:p>
    <w:p w14:paraId="26F9A88D" w14:textId="77777777" w:rsidR="004C1807" w:rsidRPr="004C1807" w:rsidRDefault="004C1807" w:rsidP="004C1807">
      <w:pPr>
        <w:numPr>
          <w:ilvl w:val="1"/>
          <w:numId w:val="10"/>
        </w:numPr>
        <w:overflowPunct/>
        <w:autoSpaceDE/>
        <w:autoSpaceDN/>
        <w:adjustRightInd/>
        <w:spacing w:after="0"/>
        <w:textAlignment w:val="auto"/>
        <w:rPr>
          <w:rFonts w:eastAsiaTheme="minorEastAsia"/>
          <w:bCs/>
          <w:lang w:eastAsia="zh-CN"/>
        </w:rPr>
      </w:pPr>
      <w:r w:rsidRPr="004C1807">
        <w:rPr>
          <w:rFonts w:eastAsiaTheme="minorEastAsia"/>
          <w:bCs/>
          <w:lang w:eastAsia="zh-CN"/>
        </w:rPr>
        <w:t>Baseline receiver for defining scheme A requirement</w:t>
      </w:r>
    </w:p>
    <w:p w14:paraId="52C3EF81" w14:textId="77777777" w:rsidR="004C1807" w:rsidRPr="004C1807" w:rsidRDefault="004C1807" w:rsidP="004C1807">
      <w:pPr>
        <w:numPr>
          <w:ilvl w:val="2"/>
          <w:numId w:val="10"/>
        </w:numPr>
        <w:overflowPunct/>
        <w:autoSpaceDE/>
        <w:autoSpaceDN/>
        <w:adjustRightInd/>
        <w:spacing w:after="0"/>
        <w:textAlignment w:val="auto"/>
        <w:rPr>
          <w:rFonts w:eastAsiaTheme="minorEastAsia"/>
          <w:bCs/>
          <w:lang w:eastAsia="zh-CN"/>
        </w:rPr>
      </w:pPr>
      <w:r w:rsidRPr="004C1807">
        <w:rPr>
          <w:rFonts w:eastAsiaTheme="minorEastAsia"/>
          <w:lang w:eastAsia="zh-CN"/>
        </w:rPr>
        <w:t>Rx processing is up to UE implementation</w:t>
      </w:r>
    </w:p>
    <w:p w14:paraId="41C8103D" w14:textId="77777777" w:rsidR="004C1807" w:rsidRPr="004C1807" w:rsidRDefault="004C1807" w:rsidP="004C1807">
      <w:pPr>
        <w:numPr>
          <w:ilvl w:val="1"/>
          <w:numId w:val="10"/>
        </w:numPr>
        <w:overflowPunct/>
        <w:autoSpaceDE/>
        <w:autoSpaceDN/>
        <w:adjustRightInd/>
        <w:spacing w:after="0"/>
        <w:textAlignment w:val="auto"/>
        <w:rPr>
          <w:rFonts w:eastAsiaTheme="minorEastAsia"/>
          <w:bCs/>
          <w:lang w:eastAsia="zh-CN"/>
        </w:rPr>
      </w:pPr>
      <w:r w:rsidRPr="004C1807">
        <w:rPr>
          <w:rFonts w:eastAsiaTheme="minorEastAsia"/>
          <w:bCs/>
          <w:lang w:eastAsia="zh-CN"/>
        </w:rPr>
        <w:t xml:space="preserve">UE capability </w:t>
      </w:r>
    </w:p>
    <w:p w14:paraId="3323CEF9" w14:textId="77777777" w:rsidR="004C1807" w:rsidRPr="004C1807" w:rsidRDefault="004C1807" w:rsidP="004C1807">
      <w:pPr>
        <w:numPr>
          <w:ilvl w:val="2"/>
          <w:numId w:val="10"/>
        </w:numPr>
        <w:overflowPunct/>
        <w:autoSpaceDE/>
        <w:autoSpaceDN/>
        <w:adjustRightInd/>
        <w:spacing w:after="0"/>
        <w:textAlignment w:val="auto"/>
        <w:rPr>
          <w:rFonts w:eastAsiaTheme="minorEastAsia"/>
          <w:bCs/>
          <w:lang w:eastAsia="zh-CN"/>
        </w:rPr>
      </w:pPr>
      <w:r w:rsidRPr="004C1807">
        <w:rPr>
          <w:rFonts w:eastAsiaTheme="minorEastAsia"/>
          <w:lang w:eastAsia="zh-CN"/>
        </w:rPr>
        <w:t>FFS: The PDSCH demodulation requirements for HST-SFN Scheme A is applicable for UE capable of ‘SFN Scheme A’</w:t>
      </w:r>
    </w:p>
    <w:p w14:paraId="7FC805FD" w14:textId="77777777" w:rsidR="004C1807" w:rsidRPr="004C1807" w:rsidRDefault="004C1807" w:rsidP="004C1807">
      <w:pPr>
        <w:numPr>
          <w:ilvl w:val="1"/>
          <w:numId w:val="10"/>
        </w:numPr>
        <w:overflowPunct/>
        <w:autoSpaceDE/>
        <w:autoSpaceDN/>
        <w:adjustRightInd/>
        <w:spacing w:after="0"/>
        <w:textAlignment w:val="auto"/>
        <w:rPr>
          <w:rFonts w:eastAsiaTheme="minorEastAsia"/>
          <w:bCs/>
          <w:lang w:eastAsia="zh-CN"/>
        </w:rPr>
      </w:pPr>
      <w:r w:rsidRPr="004C1807">
        <w:rPr>
          <w:rFonts w:eastAsiaTheme="minorEastAsia"/>
          <w:bCs/>
          <w:lang w:eastAsia="zh-CN"/>
        </w:rPr>
        <w:t xml:space="preserve">Performance evaluation </w:t>
      </w:r>
    </w:p>
    <w:p w14:paraId="379AAB74" w14:textId="77777777" w:rsidR="004C1807" w:rsidRPr="004C1807" w:rsidRDefault="004C1807" w:rsidP="004C1807">
      <w:pPr>
        <w:numPr>
          <w:ilvl w:val="2"/>
          <w:numId w:val="10"/>
        </w:numPr>
        <w:overflowPunct/>
        <w:autoSpaceDE/>
        <w:autoSpaceDN/>
        <w:adjustRightInd/>
        <w:spacing w:after="0"/>
        <w:textAlignment w:val="auto"/>
        <w:rPr>
          <w:rFonts w:eastAsiaTheme="minorEastAsia"/>
          <w:bCs/>
          <w:lang w:eastAsia="zh-CN"/>
        </w:rPr>
      </w:pPr>
      <w:r w:rsidRPr="004C1807">
        <w:rPr>
          <w:rFonts w:eastAsiaTheme="minorEastAsia"/>
          <w:lang w:eastAsia="zh-CN"/>
        </w:rPr>
        <w:t>Interested companies can provide the performance evaluation result of HST SNF scheme A over Rel-16 HST SFN. No impact on the Rel-17 HST SFN scheme A performance requirement definition.</w:t>
      </w:r>
    </w:p>
    <w:p w14:paraId="43B05463" w14:textId="77777777" w:rsidR="004C1807" w:rsidRPr="004C1807" w:rsidRDefault="004C1807" w:rsidP="004C1807">
      <w:pPr>
        <w:numPr>
          <w:ilvl w:val="1"/>
          <w:numId w:val="10"/>
        </w:numPr>
        <w:overflowPunct/>
        <w:autoSpaceDE/>
        <w:autoSpaceDN/>
        <w:adjustRightInd/>
        <w:spacing w:after="0"/>
        <w:textAlignment w:val="auto"/>
        <w:rPr>
          <w:rFonts w:eastAsiaTheme="minorEastAsia"/>
          <w:bCs/>
          <w:lang w:eastAsia="zh-CN"/>
        </w:rPr>
      </w:pPr>
      <w:r w:rsidRPr="004C1807">
        <w:rPr>
          <w:rFonts w:eastAsiaTheme="minorEastAsia"/>
          <w:lang w:eastAsia="zh-CN"/>
        </w:rPr>
        <w:t>Test setup for PDSCH requirement for SFN scheme A with Single Carrier</w:t>
      </w:r>
    </w:p>
    <w:p w14:paraId="5EA22C3C" w14:textId="77777777" w:rsidR="004C1807" w:rsidRPr="004C1807" w:rsidRDefault="004C1807" w:rsidP="004C1807">
      <w:pPr>
        <w:numPr>
          <w:ilvl w:val="2"/>
          <w:numId w:val="10"/>
        </w:numPr>
        <w:overflowPunct/>
        <w:autoSpaceDE/>
        <w:autoSpaceDN/>
        <w:adjustRightInd/>
        <w:spacing w:after="0"/>
        <w:textAlignment w:val="auto"/>
        <w:rPr>
          <w:rFonts w:eastAsiaTheme="minorEastAsia"/>
          <w:bCs/>
          <w:lang w:eastAsia="zh-CN"/>
        </w:rPr>
      </w:pPr>
      <w:r w:rsidRPr="004C1807">
        <w:rPr>
          <w:rFonts w:eastAsiaTheme="minorEastAsia"/>
          <w:bCs/>
          <w:lang w:eastAsia="zh-CN"/>
        </w:rPr>
        <w:t xml:space="preserve">Common setup for PDSCH requirement </w:t>
      </w:r>
    </w:p>
    <w:p w14:paraId="0E87E493" w14:textId="77777777" w:rsidR="004C1807" w:rsidRPr="004C1807" w:rsidRDefault="004C1807" w:rsidP="004C1807">
      <w:pPr>
        <w:numPr>
          <w:ilvl w:val="3"/>
          <w:numId w:val="10"/>
        </w:numPr>
        <w:overflowPunct/>
        <w:autoSpaceDE/>
        <w:autoSpaceDN/>
        <w:adjustRightInd/>
        <w:spacing w:after="0"/>
        <w:textAlignment w:val="auto"/>
        <w:rPr>
          <w:rFonts w:eastAsiaTheme="minorEastAsia"/>
          <w:bCs/>
          <w:lang w:eastAsia="zh-CN"/>
        </w:rPr>
      </w:pPr>
      <w:r w:rsidRPr="004C1807">
        <w:rPr>
          <w:rFonts w:eastAsiaTheme="minorEastAsia"/>
          <w:bCs/>
          <w:lang w:eastAsia="zh-CN"/>
        </w:rPr>
        <w:t xml:space="preserve"> Reuse existing Rel-16 HST-SFN test set-up as a baseline</w:t>
      </w:r>
    </w:p>
    <w:tbl>
      <w:tblPr>
        <w:tblStyle w:val="GridTable4-Accent1"/>
        <w:tblW w:w="0" w:type="auto"/>
        <w:jc w:val="center"/>
        <w:tblInd w:w="0" w:type="dxa"/>
        <w:tblLook w:val="04A0" w:firstRow="1" w:lastRow="0" w:firstColumn="1" w:lastColumn="0" w:noHBand="0" w:noVBand="1"/>
      </w:tblPr>
      <w:tblGrid>
        <w:gridCol w:w="2854"/>
        <w:gridCol w:w="2644"/>
        <w:gridCol w:w="2682"/>
      </w:tblGrid>
      <w:tr w:rsidR="004C1807" w:rsidRPr="004C1807" w14:paraId="38E3839C" w14:textId="77777777" w:rsidTr="00C507F5">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vMerge w:val="restart"/>
            <w:tcBorders>
              <w:bottom w:val="single" w:sz="4" w:space="0" w:color="9CC2E5" w:themeColor="accent1" w:themeTint="99"/>
            </w:tcBorders>
            <w:vAlign w:val="center"/>
            <w:hideMark/>
          </w:tcPr>
          <w:p w14:paraId="0E5888AA" w14:textId="77777777" w:rsidR="004C1807" w:rsidRPr="004C1807" w:rsidRDefault="004C1807" w:rsidP="004C1807">
            <w:pPr>
              <w:jc w:val="center"/>
              <w:rPr>
                <w:rFonts w:eastAsia="Malgun Gothic" w:cs="Calibri"/>
                <w:sz w:val="22"/>
                <w:szCs w:val="22"/>
                <w:lang w:eastAsia="ja-JP" w:bidi="hi-IN"/>
              </w:rPr>
            </w:pPr>
            <w:r w:rsidRPr="004C1807">
              <w:rPr>
                <w:rFonts w:eastAsia="Malgun Gothic" w:cs="Calibri"/>
                <w:sz w:val="22"/>
                <w:szCs w:val="22"/>
                <w:lang w:eastAsia="ja-JP" w:bidi="hi-IN"/>
              </w:rPr>
              <w:t>Parameter</w:t>
            </w:r>
          </w:p>
        </w:tc>
        <w:tc>
          <w:tcPr>
            <w:tcW w:w="5326" w:type="dxa"/>
            <w:gridSpan w:val="2"/>
            <w:hideMark/>
          </w:tcPr>
          <w:p w14:paraId="757F8A24" w14:textId="77777777" w:rsidR="004C1807" w:rsidRPr="004C1807" w:rsidRDefault="004C1807" w:rsidP="004C1807">
            <w:pPr>
              <w:jc w:val="center"/>
              <w:cnfStyle w:val="100000000000" w:firstRow="1" w:lastRow="0" w:firstColumn="0" w:lastColumn="0" w:oddVBand="0" w:evenVBand="0" w:oddHBand="0" w:evenHBand="0" w:firstRowFirstColumn="0" w:firstRowLastColumn="0" w:lastRowFirstColumn="0" w:lastRowLastColumn="0"/>
              <w:rPr>
                <w:rFonts w:eastAsia="Malgun Gothic" w:cs="Calibri"/>
                <w:sz w:val="22"/>
                <w:szCs w:val="22"/>
                <w:lang w:eastAsia="ja-JP" w:bidi="hi-IN"/>
              </w:rPr>
            </w:pPr>
            <w:r w:rsidRPr="004C1807">
              <w:rPr>
                <w:rFonts w:eastAsia="Malgun Gothic" w:cs="Calibri"/>
                <w:sz w:val="22"/>
                <w:szCs w:val="22"/>
                <w:lang w:eastAsia="ja-JP" w:bidi="hi-IN"/>
              </w:rPr>
              <w:t>Value</w:t>
            </w:r>
          </w:p>
        </w:tc>
      </w:tr>
      <w:tr w:rsidR="004C1807" w:rsidRPr="004C1807" w14:paraId="2C531FCE" w14:textId="77777777" w:rsidTr="00C507F5">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5B9BD5" w:themeColor="accent1"/>
              <w:left w:val="single" w:sz="4" w:space="0" w:color="5B9BD5" w:themeColor="accent1"/>
              <w:bottom w:val="single" w:sz="4" w:space="0" w:color="9CC2E5" w:themeColor="accent1" w:themeTint="99"/>
              <w:right w:val="nil"/>
            </w:tcBorders>
            <w:shd w:val="clear" w:color="auto" w:fill="auto"/>
            <w:vAlign w:val="center"/>
            <w:hideMark/>
          </w:tcPr>
          <w:p w14:paraId="0B3CCD52" w14:textId="77777777" w:rsidR="004C1807" w:rsidRPr="004C1807" w:rsidRDefault="004C1807" w:rsidP="004C1807">
            <w:pPr>
              <w:jc w:val="center"/>
              <w:rPr>
                <w:rFonts w:eastAsia="Malgun Gothic" w:cs="Calibri"/>
                <w:color w:val="FFFFFF" w:themeColor="background1"/>
                <w:sz w:val="22"/>
                <w:szCs w:val="22"/>
                <w:highlight w:val="yellow"/>
                <w:lang w:eastAsia="ja-JP" w:bidi="hi-IN"/>
              </w:rPr>
            </w:pPr>
          </w:p>
        </w:tc>
        <w:tc>
          <w:tcPr>
            <w:tcW w:w="264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369D6781" w14:textId="77777777" w:rsidR="004C1807" w:rsidRPr="004C1807" w:rsidRDefault="004C1807" w:rsidP="004C1807">
            <w:pPr>
              <w:jc w:val="center"/>
              <w:cnfStyle w:val="000000100000" w:firstRow="0" w:lastRow="0" w:firstColumn="0" w:lastColumn="0" w:oddVBand="0" w:evenVBand="0" w:oddHBand="1" w:evenHBand="0" w:firstRowFirstColumn="0" w:firstRowLastColumn="0" w:lastRowFirstColumn="0" w:lastRowLastColumn="0"/>
              <w:rPr>
                <w:rFonts w:eastAsia="Malgun Gothic" w:cs="Calibri"/>
                <w:sz w:val="22"/>
                <w:szCs w:val="22"/>
                <w:lang w:val="en-US" w:eastAsia="ja-JP" w:bidi="hi-IN"/>
              </w:rPr>
            </w:pPr>
            <w:r w:rsidRPr="004C1807">
              <w:rPr>
                <w:rFonts w:eastAsia="Malgun Gothic" w:cs="Calibri"/>
                <w:sz w:val="22"/>
                <w:szCs w:val="22"/>
                <w:lang w:val="en-US" w:eastAsia="ja-JP" w:bidi="hi-IN"/>
              </w:rPr>
              <w:t>FDD 15 kHz SCS</w:t>
            </w:r>
          </w:p>
        </w:tc>
        <w:tc>
          <w:tcPr>
            <w:tcW w:w="2682"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4F9899DA" w14:textId="77777777" w:rsidR="004C1807" w:rsidRPr="004C1807" w:rsidRDefault="004C1807" w:rsidP="004C1807">
            <w:pPr>
              <w:jc w:val="center"/>
              <w:cnfStyle w:val="000000100000" w:firstRow="0" w:lastRow="0" w:firstColumn="0" w:lastColumn="0" w:oddVBand="0" w:evenVBand="0" w:oddHBand="1" w:evenHBand="0" w:firstRowFirstColumn="0" w:firstRowLastColumn="0" w:lastRowFirstColumn="0" w:lastRowLastColumn="0"/>
              <w:rPr>
                <w:rFonts w:eastAsia="Malgun Gothic" w:cs="Calibri"/>
                <w:sz w:val="22"/>
                <w:szCs w:val="22"/>
                <w:lang w:val="en-US" w:eastAsia="ja-JP" w:bidi="hi-IN"/>
              </w:rPr>
            </w:pPr>
            <w:r w:rsidRPr="004C1807">
              <w:rPr>
                <w:rFonts w:eastAsia="Malgun Gothic" w:cs="Calibri"/>
                <w:sz w:val="22"/>
                <w:szCs w:val="22"/>
                <w:lang w:val="en-US" w:eastAsia="ja-JP" w:bidi="hi-IN"/>
              </w:rPr>
              <w:t>TDD 30 kHz SCS</w:t>
            </w:r>
          </w:p>
        </w:tc>
      </w:tr>
      <w:tr w:rsidR="004C1807" w:rsidRPr="004C1807" w14:paraId="5BA6F675" w14:textId="77777777" w:rsidTr="00C507F5">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hideMark/>
          </w:tcPr>
          <w:p w14:paraId="0BF7F2FD" w14:textId="77777777" w:rsidR="004C1807" w:rsidRPr="004C1807" w:rsidRDefault="004C1807" w:rsidP="004C1807">
            <w:pPr>
              <w:jc w:val="center"/>
              <w:rPr>
                <w:rFonts w:eastAsia="Malgun Gothic" w:cs="Calibri"/>
                <w:sz w:val="22"/>
                <w:szCs w:val="22"/>
                <w:lang w:eastAsia="ja-JP" w:bidi="hi-IN"/>
              </w:rPr>
            </w:pPr>
            <w:r w:rsidRPr="004C1807">
              <w:rPr>
                <w:rFonts w:eastAsia="Malgun Gothic" w:cs="Calibri"/>
                <w:sz w:val="22"/>
                <w:szCs w:val="22"/>
                <w:lang w:eastAsia="ja-JP" w:bidi="hi-IN"/>
              </w:rPr>
              <w:t>CBW</w:t>
            </w:r>
          </w:p>
        </w:tc>
        <w:tc>
          <w:tcPr>
            <w:tcW w:w="264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42317C86" w14:textId="77777777" w:rsidR="004C1807" w:rsidRPr="004C1807" w:rsidRDefault="004C1807" w:rsidP="004C1807">
            <w:pPr>
              <w:jc w:val="center"/>
              <w:cnfStyle w:val="000000000000" w:firstRow="0" w:lastRow="0" w:firstColumn="0" w:lastColumn="0" w:oddVBand="0" w:evenVBand="0" w:oddHBand="0" w:evenHBand="0" w:firstRowFirstColumn="0" w:firstRowLastColumn="0" w:lastRowFirstColumn="0" w:lastRowLastColumn="0"/>
              <w:rPr>
                <w:rFonts w:eastAsia="Malgun Gothic" w:cs="Calibri"/>
                <w:sz w:val="22"/>
                <w:szCs w:val="22"/>
                <w:lang w:val="ru-RU" w:eastAsia="ja-JP" w:bidi="hi-IN"/>
              </w:rPr>
            </w:pPr>
            <w:r w:rsidRPr="004C1807">
              <w:rPr>
                <w:rFonts w:eastAsia="Malgun Gothic" w:cs="Calibri"/>
                <w:sz w:val="22"/>
                <w:szCs w:val="22"/>
                <w:lang w:eastAsia="ja-JP" w:bidi="hi-IN"/>
              </w:rPr>
              <w:t>10 MHz</w:t>
            </w:r>
          </w:p>
        </w:tc>
        <w:tc>
          <w:tcPr>
            <w:tcW w:w="2682"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7F82E563" w14:textId="77777777" w:rsidR="004C1807" w:rsidRPr="004C1807" w:rsidRDefault="004C1807" w:rsidP="004C1807">
            <w:pPr>
              <w:jc w:val="center"/>
              <w:cnfStyle w:val="000000000000" w:firstRow="0" w:lastRow="0" w:firstColumn="0" w:lastColumn="0" w:oddVBand="0" w:evenVBand="0" w:oddHBand="0" w:evenHBand="0" w:firstRowFirstColumn="0" w:firstRowLastColumn="0" w:lastRowFirstColumn="0" w:lastRowLastColumn="0"/>
              <w:rPr>
                <w:rFonts w:eastAsia="Malgun Gothic" w:cs="Calibri"/>
                <w:sz w:val="22"/>
                <w:szCs w:val="22"/>
                <w:lang w:val="en-US" w:eastAsia="ja-JP" w:bidi="hi-IN"/>
              </w:rPr>
            </w:pPr>
            <w:r w:rsidRPr="004C1807">
              <w:rPr>
                <w:rFonts w:eastAsia="Malgun Gothic" w:cs="Calibri"/>
                <w:sz w:val="22"/>
                <w:szCs w:val="22"/>
                <w:lang w:val="en-US" w:eastAsia="ja-JP" w:bidi="hi-IN"/>
              </w:rPr>
              <w:t>40 MHz</w:t>
            </w:r>
          </w:p>
        </w:tc>
      </w:tr>
      <w:tr w:rsidR="004C1807" w:rsidRPr="004C1807" w14:paraId="2B011A3A" w14:textId="77777777" w:rsidTr="00C507F5">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hideMark/>
          </w:tcPr>
          <w:p w14:paraId="2F49CB22" w14:textId="77777777" w:rsidR="004C1807" w:rsidRPr="004C1807" w:rsidRDefault="004C1807" w:rsidP="004C1807">
            <w:pPr>
              <w:jc w:val="center"/>
              <w:rPr>
                <w:rFonts w:eastAsia="Malgun Gothic" w:cs="Calibri"/>
                <w:sz w:val="22"/>
                <w:szCs w:val="22"/>
                <w:lang w:eastAsia="ja-JP" w:bidi="hi-IN"/>
              </w:rPr>
            </w:pPr>
            <w:r w:rsidRPr="004C1807">
              <w:rPr>
                <w:rFonts w:eastAsia="Malgun Gothic" w:cs="Calibri"/>
                <w:sz w:val="22"/>
                <w:szCs w:val="22"/>
                <w:lang w:eastAsia="ja-JP" w:bidi="hi-IN"/>
              </w:rPr>
              <w:t>Antenna configuration</w:t>
            </w:r>
          </w:p>
        </w:tc>
        <w:tc>
          <w:tcPr>
            <w:tcW w:w="5326" w:type="dxa"/>
            <w:gridSpan w:val="2"/>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3D02AF05" w14:textId="77777777" w:rsidR="004C1807" w:rsidRPr="004C1807" w:rsidRDefault="004C1807" w:rsidP="004C1807">
            <w:pPr>
              <w:jc w:val="center"/>
              <w:cnfStyle w:val="000000100000" w:firstRow="0" w:lastRow="0" w:firstColumn="0" w:lastColumn="0" w:oddVBand="0" w:evenVBand="0" w:oddHBand="1" w:evenHBand="0" w:firstRowFirstColumn="0" w:firstRowLastColumn="0" w:lastRowFirstColumn="0" w:lastRowLastColumn="0"/>
              <w:rPr>
                <w:rFonts w:eastAsia="Malgun Gothic" w:cs="Calibri"/>
                <w:sz w:val="22"/>
                <w:szCs w:val="22"/>
                <w:lang w:eastAsia="ja-JP" w:bidi="hi-IN"/>
              </w:rPr>
            </w:pPr>
            <w:r w:rsidRPr="004C1807">
              <w:rPr>
                <w:rFonts w:eastAsia="Malgun Gothic" w:cs="Calibri"/>
                <w:sz w:val="22"/>
                <w:szCs w:val="22"/>
                <w:lang w:val="en-US" w:eastAsia="ja-JP" w:bidi="hi-IN"/>
              </w:rPr>
              <w:t>2x2; 2x4</w:t>
            </w:r>
          </w:p>
        </w:tc>
      </w:tr>
      <w:tr w:rsidR="004C1807" w:rsidRPr="004C1807" w14:paraId="1B394901" w14:textId="77777777" w:rsidTr="00C507F5">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hideMark/>
          </w:tcPr>
          <w:p w14:paraId="6457DA84" w14:textId="77777777" w:rsidR="004C1807" w:rsidRPr="004C1807" w:rsidRDefault="004C1807" w:rsidP="004C1807">
            <w:pPr>
              <w:jc w:val="center"/>
              <w:rPr>
                <w:rFonts w:eastAsia="Malgun Gothic" w:cs="Calibri"/>
                <w:sz w:val="22"/>
                <w:szCs w:val="22"/>
                <w:lang w:eastAsia="ja-JP" w:bidi="hi-IN"/>
              </w:rPr>
            </w:pPr>
            <w:r w:rsidRPr="004C1807">
              <w:rPr>
                <w:rFonts w:eastAsia="Malgun Gothic" w:cs="Calibri"/>
                <w:sz w:val="22"/>
                <w:szCs w:val="22"/>
                <w:lang w:eastAsia="ja-JP" w:bidi="hi-IN"/>
              </w:rPr>
              <w:t>DMRS type</w:t>
            </w:r>
          </w:p>
        </w:tc>
        <w:tc>
          <w:tcPr>
            <w:tcW w:w="5326" w:type="dxa"/>
            <w:gridSpan w:val="2"/>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1966E3AE" w14:textId="77777777" w:rsidR="004C1807" w:rsidRPr="004C1807" w:rsidRDefault="004C1807" w:rsidP="004C1807">
            <w:pPr>
              <w:jc w:val="center"/>
              <w:cnfStyle w:val="000000000000" w:firstRow="0" w:lastRow="0" w:firstColumn="0" w:lastColumn="0" w:oddVBand="0" w:evenVBand="0" w:oddHBand="0" w:evenHBand="0" w:firstRowFirstColumn="0" w:firstRowLastColumn="0" w:lastRowFirstColumn="0" w:lastRowLastColumn="0"/>
              <w:rPr>
                <w:rFonts w:eastAsia="Malgun Gothic" w:cs="Calibri"/>
                <w:sz w:val="22"/>
                <w:szCs w:val="22"/>
                <w:lang w:eastAsia="ja-JP" w:bidi="hi-IN"/>
              </w:rPr>
            </w:pPr>
            <w:r w:rsidRPr="004C1807">
              <w:rPr>
                <w:rFonts w:eastAsia="Malgun Gothic" w:cs="Calibri"/>
                <w:sz w:val="22"/>
                <w:szCs w:val="22"/>
                <w:lang w:eastAsia="ja-JP" w:bidi="hi-IN"/>
              </w:rPr>
              <w:t>Type 1</w:t>
            </w:r>
          </w:p>
        </w:tc>
      </w:tr>
      <w:tr w:rsidR="004C1807" w:rsidRPr="004C1807" w14:paraId="20903EA8" w14:textId="77777777" w:rsidTr="00C507F5">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hideMark/>
          </w:tcPr>
          <w:p w14:paraId="7FB26714" w14:textId="77777777" w:rsidR="004C1807" w:rsidRPr="004C1807" w:rsidRDefault="004C1807" w:rsidP="004C1807">
            <w:pPr>
              <w:jc w:val="center"/>
              <w:rPr>
                <w:rFonts w:eastAsia="Malgun Gothic" w:cs="Calibri"/>
                <w:sz w:val="22"/>
                <w:szCs w:val="22"/>
                <w:lang w:eastAsia="ja-JP" w:bidi="hi-IN"/>
              </w:rPr>
            </w:pPr>
            <w:r w:rsidRPr="004C1807">
              <w:rPr>
                <w:rFonts w:eastAsia="Malgun Gothic" w:cs="Calibri"/>
                <w:sz w:val="22"/>
                <w:szCs w:val="22"/>
                <w:lang w:eastAsia="ja-JP" w:bidi="hi-IN"/>
              </w:rPr>
              <w:t>Number of DMRS symbols</w:t>
            </w:r>
          </w:p>
        </w:tc>
        <w:tc>
          <w:tcPr>
            <w:tcW w:w="5326" w:type="dxa"/>
            <w:gridSpan w:val="2"/>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7A29618C" w14:textId="77777777" w:rsidR="004C1807" w:rsidRPr="004C1807" w:rsidRDefault="004C1807" w:rsidP="004C1807">
            <w:pPr>
              <w:jc w:val="center"/>
              <w:cnfStyle w:val="000000100000" w:firstRow="0" w:lastRow="0" w:firstColumn="0" w:lastColumn="0" w:oddVBand="0" w:evenVBand="0" w:oddHBand="1" w:evenHBand="0" w:firstRowFirstColumn="0" w:firstRowLastColumn="0" w:lastRowFirstColumn="0" w:lastRowLastColumn="0"/>
              <w:rPr>
                <w:rFonts w:eastAsia="Malgun Gothic" w:cs="Calibri"/>
                <w:sz w:val="22"/>
                <w:szCs w:val="22"/>
                <w:lang w:eastAsia="ja-JP" w:bidi="hi-IN"/>
              </w:rPr>
            </w:pPr>
            <w:r w:rsidRPr="004C1807">
              <w:rPr>
                <w:rFonts w:eastAsia="Malgun Gothic" w:cs="Calibri"/>
                <w:sz w:val="22"/>
                <w:szCs w:val="22"/>
                <w:lang w:eastAsia="ja-JP" w:bidi="hi-IN"/>
              </w:rPr>
              <w:t>1+1+1</w:t>
            </w:r>
          </w:p>
        </w:tc>
      </w:tr>
      <w:tr w:rsidR="004C1807" w:rsidRPr="004C1807" w14:paraId="1136DC83" w14:textId="77777777" w:rsidTr="00C507F5">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58C0842D" w14:textId="77777777" w:rsidR="004C1807" w:rsidRPr="004C1807" w:rsidRDefault="004C1807" w:rsidP="004C1807">
            <w:pPr>
              <w:jc w:val="center"/>
              <w:rPr>
                <w:rFonts w:eastAsia="Malgun Gothic" w:cs="Calibri"/>
                <w:sz w:val="22"/>
                <w:szCs w:val="22"/>
                <w:lang w:eastAsia="ja-JP" w:bidi="hi-IN"/>
              </w:rPr>
            </w:pPr>
            <w:r w:rsidRPr="004C1807">
              <w:rPr>
                <w:rFonts w:eastAsia="Malgun Gothic" w:cs="Calibri"/>
                <w:sz w:val="22"/>
                <w:szCs w:val="22"/>
                <w:lang w:eastAsia="ja-JP" w:bidi="hi-IN"/>
              </w:rPr>
              <w:t>TDD pattern</w:t>
            </w:r>
          </w:p>
        </w:tc>
        <w:tc>
          <w:tcPr>
            <w:tcW w:w="264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tcPr>
          <w:p w14:paraId="6C9BA7AF" w14:textId="77777777" w:rsidR="004C1807" w:rsidRPr="004C1807" w:rsidRDefault="004C1807" w:rsidP="004C1807">
            <w:pPr>
              <w:jc w:val="center"/>
              <w:cnfStyle w:val="000000000000" w:firstRow="0" w:lastRow="0" w:firstColumn="0" w:lastColumn="0" w:oddVBand="0" w:evenVBand="0" w:oddHBand="0" w:evenHBand="0" w:firstRowFirstColumn="0" w:firstRowLastColumn="0" w:lastRowFirstColumn="0" w:lastRowLastColumn="0"/>
              <w:rPr>
                <w:rFonts w:eastAsia="Malgun Gothic" w:cs="Calibri"/>
                <w:sz w:val="22"/>
                <w:szCs w:val="22"/>
                <w:lang w:eastAsia="ja-JP" w:bidi="hi-IN"/>
              </w:rPr>
            </w:pPr>
          </w:p>
        </w:tc>
        <w:tc>
          <w:tcPr>
            <w:tcW w:w="2682"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2A7CCFA6" w14:textId="77777777" w:rsidR="004C1807" w:rsidRPr="004C1807" w:rsidRDefault="004C1807" w:rsidP="004C1807">
            <w:pPr>
              <w:jc w:val="center"/>
              <w:cnfStyle w:val="000000000000" w:firstRow="0" w:lastRow="0" w:firstColumn="0" w:lastColumn="0" w:oddVBand="0" w:evenVBand="0" w:oddHBand="0" w:evenHBand="0" w:firstRowFirstColumn="0" w:firstRowLastColumn="0" w:lastRowFirstColumn="0" w:lastRowLastColumn="0"/>
              <w:rPr>
                <w:rFonts w:eastAsia="Malgun Gothic" w:cs="Calibri"/>
                <w:sz w:val="22"/>
                <w:szCs w:val="22"/>
                <w:lang w:eastAsia="ja-JP" w:bidi="hi-IN"/>
              </w:rPr>
            </w:pPr>
            <w:r w:rsidRPr="004C1807">
              <w:rPr>
                <w:rFonts w:eastAsia="Malgun Gothic" w:cs="Calibri"/>
                <w:sz w:val="22"/>
                <w:szCs w:val="22"/>
                <w:lang w:eastAsia="ja-JP" w:bidi="hi-IN"/>
              </w:rPr>
              <w:t>7D1S2U, S: 6D 4G 4U</w:t>
            </w:r>
          </w:p>
        </w:tc>
      </w:tr>
      <w:tr w:rsidR="004C1807" w:rsidRPr="004C1807" w14:paraId="6AD6384F" w14:textId="77777777" w:rsidTr="00C507F5">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hideMark/>
          </w:tcPr>
          <w:p w14:paraId="00B652D4" w14:textId="77777777" w:rsidR="004C1807" w:rsidRPr="004C1807" w:rsidRDefault="004C1807" w:rsidP="004C1807">
            <w:pPr>
              <w:jc w:val="center"/>
              <w:rPr>
                <w:rFonts w:eastAsia="Malgun Gothic" w:cs="Calibri"/>
                <w:sz w:val="22"/>
                <w:szCs w:val="22"/>
                <w:lang w:eastAsia="ja-JP" w:bidi="hi-IN"/>
              </w:rPr>
            </w:pPr>
            <w:r w:rsidRPr="004C1807">
              <w:rPr>
                <w:rFonts w:eastAsia="Malgun Gothic" w:cs="Calibri"/>
                <w:sz w:val="22"/>
                <w:szCs w:val="22"/>
                <w:lang w:val="en-US" w:eastAsia="ja-JP" w:bidi="hi-IN"/>
              </w:rPr>
              <w:t>TRS configuration</w:t>
            </w:r>
          </w:p>
        </w:tc>
        <w:tc>
          <w:tcPr>
            <w:tcW w:w="5326" w:type="dxa"/>
            <w:gridSpan w:val="2"/>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6D943C32" w14:textId="77777777" w:rsidR="004C1807" w:rsidRPr="004C1807" w:rsidRDefault="004C1807" w:rsidP="004C1807">
            <w:pPr>
              <w:jc w:val="center"/>
              <w:cnfStyle w:val="000000100000" w:firstRow="0" w:lastRow="0" w:firstColumn="0" w:lastColumn="0" w:oddVBand="0" w:evenVBand="0" w:oddHBand="1" w:evenHBand="0" w:firstRowFirstColumn="0" w:firstRowLastColumn="0" w:lastRowFirstColumn="0" w:lastRowLastColumn="0"/>
              <w:rPr>
                <w:rFonts w:eastAsia="Malgun Gothic" w:cs="Calibri"/>
                <w:sz w:val="22"/>
                <w:szCs w:val="22"/>
                <w:lang w:val="en-US" w:eastAsia="ja-JP" w:bidi="hi-IN"/>
              </w:rPr>
            </w:pPr>
            <w:r w:rsidRPr="004C1807">
              <w:rPr>
                <w:rFonts w:eastAsia="Malgun Gothic" w:cs="Calibri"/>
                <w:sz w:val="22"/>
                <w:szCs w:val="22"/>
                <w:lang w:eastAsia="ja-JP" w:bidi="hi-IN"/>
              </w:rPr>
              <w:t>10ms, 2 slot pattern</w:t>
            </w:r>
          </w:p>
        </w:tc>
      </w:tr>
      <w:tr w:rsidR="004C1807" w:rsidRPr="004C1807" w14:paraId="4577319A" w14:textId="77777777" w:rsidTr="00C507F5">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hideMark/>
          </w:tcPr>
          <w:p w14:paraId="373B1487" w14:textId="77777777" w:rsidR="004C1807" w:rsidRPr="004C1807" w:rsidRDefault="004C1807" w:rsidP="004C1807">
            <w:pPr>
              <w:jc w:val="center"/>
              <w:rPr>
                <w:rFonts w:eastAsia="Malgun Gothic" w:cs="Calibri"/>
                <w:sz w:val="22"/>
                <w:szCs w:val="22"/>
                <w:lang w:val="en-US" w:eastAsia="ja-JP" w:bidi="hi-IN"/>
              </w:rPr>
            </w:pPr>
            <w:r w:rsidRPr="004C1807">
              <w:rPr>
                <w:rFonts w:eastAsia="Malgun Gothic" w:cs="Calibri"/>
                <w:sz w:val="22"/>
                <w:szCs w:val="22"/>
                <w:lang w:val="en-US" w:eastAsia="ja-JP" w:bidi="hi-IN"/>
              </w:rPr>
              <w:t>PDSCH mapping</w:t>
            </w:r>
          </w:p>
        </w:tc>
        <w:tc>
          <w:tcPr>
            <w:tcW w:w="5326" w:type="dxa"/>
            <w:gridSpan w:val="2"/>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708F532F" w14:textId="77777777" w:rsidR="004C1807" w:rsidRPr="004C1807" w:rsidRDefault="004C1807" w:rsidP="004C1807">
            <w:pPr>
              <w:jc w:val="center"/>
              <w:cnfStyle w:val="000000000000" w:firstRow="0" w:lastRow="0" w:firstColumn="0" w:lastColumn="0" w:oddVBand="0" w:evenVBand="0" w:oddHBand="0" w:evenHBand="0" w:firstRowFirstColumn="0" w:firstRowLastColumn="0" w:lastRowFirstColumn="0" w:lastRowLastColumn="0"/>
              <w:rPr>
                <w:rFonts w:eastAsia="Malgun Gothic" w:cs="Calibri"/>
                <w:sz w:val="22"/>
                <w:szCs w:val="22"/>
                <w:lang w:eastAsia="ja-JP" w:bidi="hi-IN"/>
              </w:rPr>
            </w:pPr>
            <w:r w:rsidRPr="004C1807">
              <w:rPr>
                <w:rFonts w:eastAsia="Malgun Gothic" w:cs="Calibri"/>
                <w:sz w:val="22"/>
                <w:szCs w:val="22"/>
                <w:lang w:eastAsia="ja-JP" w:bidi="hi-IN"/>
              </w:rPr>
              <w:t>Type A, Start symbol 2, Duration 12</w:t>
            </w:r>
          </w:p>
        </w:tc>
      </w:tr>
      <w:tr w:rsidR="004C1807" w:rsidRPr="004C1807" w14:paraId="542BB0F1" w14:textId="77777777" w:rsidTr="00C507F5">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hideMark/>
          </w:tcPr>
          <w:p w14:paraId="08B6C0C8" w14:textId="77777777" w:rsidR="004C1807" w:rsidRPr="004C1807" w:rsidRDefault="004C1807" w:rsidP="004C1807">
            <w:pPr>
              <w:jc w:val="center"/>
              <w:rPr>
                <w:rFonts w:eastAsia="Malgun Gothic" w:cs="Calibri"/>
                <w:sz w:val="22"/>
                <w:szCs w:val="22"/>
                <w:lang w:val="en-US" w:eastAsia="ja-JP" w:bidi="hi-IN"/>
              </w:rPr>
            </w:pPr>
            <w:r w:rsidRPr="004C1807">
              <w:rPr>
                <w:rFonts w:eastAsia="Malgun Gothic" w:cs="Calibri"/>
                <w:sz w:val="22"/>
                <w:szCs w:val="22"/>
                <w:lang w:val="en-US" w:eastAsia="ja-JP" w:bidi="hi-IN"/>
              </w:rPr>
              <w:t>Ds and Dmin</w:t>
            </w:r>
          </w:p>
        </w:tc>
        <w:tc>
          <w:tcPr>
            <w:tcW w:w="5326" w:type="dxa"/>
            <w:gridSpan w:val="2"/>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660E7858" w14:textId="77777777" w:rsidR="004C1807" w:rsidRPr="004C1807" w:rsidRDefault="004C1807" w:rsidP="004C1807">
            <w:pPr>
              <w:jc w:val="center"/>
              <w:cnfStyle w:val="000000100000" w:firstRow="0" w:lastRow="0" w:firstColumn="0" w:lastColumn="0" w:oddVBand="0" w:evenVBand="0" w:oddHBand="1" w:evenHBand="0" w:firstRowFirstColumn="0" w:firstRowLastColumn="0" w:lastRowFirstColumn="0" w:lastRowLastColumn="0"/>
              <w:rPr>
                <w:rFonts w:eastAsia="Malgun Gothic" w:cs="Calibri"/>
                <w:sz w:val="22"/>
                <w:szCs w:val="22"/>
                <w:lang w:eastAsia="ja-JP" w:bidi="hi-IN"/>
              </w:rPr>
            </w:pPr>
            <w:r w:rsidRPr="004C1807">
              <w:rPr>
                <w:rFonts w:eastAsia="Malgun Gothic" w:cs="Calibri"/>
                <w:sz w:val="22"/>
                <w:szCs w:val="22"/>
                <w:lang w:eastAsia="ja-JP" w:bidi="hi-IN"/>
              </w:rPr>
              <w:t>Ds =700m; Dmin=150m</w:t>
            </w:r>
          </w:p>
        </w:tc>
      </w:tr>
      <w:tr w:rsidR="004C1807" w:rsidRPr="004C1807" w14:paraId="3D45659A" w14:textId="77777777" w:rsidTr="00C507F5">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hideMark/>
          </w:tcPr>
          <w:p w14:paraId="2B2FF9C0" w14:textId="77777777" w:rsidR="004C1807" w:rsidRPr="004C1807" w:rsidRDefault="004C1807" w:rsidP="004C1807">
            <w:pPr>
              <w:jc w:val="center"/>
              <w:rPr>
                <w:rFonts w:eastAsia="Malgun Gothic" w:cs="Calibri"/>
                <w:sz w:val="22"/>
                <w:szCs w:val="22"/>
                <w:lang w:val="en-US" w:eastAsia="ja-JP" w:bidi="hi-IN"/>
              </w:rPr>
            </w:pPr>
            <w:r w:rsidRPr="004C1807">
              <w:rPr>
                <w:rFonts w:eastAsia="Malgun Gothic" w:cs="Calibri"/>
                <w:sz w:val="22"/>
                <w:szCs w:val="22"/>
                <w:lang w:val="en-US" w:eastAsia="ja-JP" w:bidi="hi-IN"/>
              </w:rPr>
              <w:t>Test metric</w:t>
            </w:r>
          </w:p>
        </w:tc>
        <w:tc>
          <w:tcPr>
            <w:tcW w:w="5326" w:type="dxa"/>
            <w:gridSpan w:val="2"/>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6A8CF950" w14:textId="77777777" w:rsidR="004C1807" w:rsidRPr="004C1807" w:rsidRDefault="004C1807" w:rsidP="004C1807">
            <w:pPr>
              <w:jc w:val="center"/>
              <w:cnfStyle w:val="000000000000" w:firstRow="0" w:lastRow="0" w:firstColumn="0" w:lastColumn="0" w:oddVBand="0" w:evenVBand="0" w:oddHBand="0" w:evenHBand="0" w:firstRowFirstColumn="0" w:firstRowLastColumn="0" w:lastRowFirstColumn="0" w:lastRowLastColumn="0"/>
              <w:rPr>
                <w:rFonts w:eastAsia="Malgun Gothic" w:cs="Calibri"/>
                <w:sz w:val="22"/>
                <w:szCs w:val="22"/>
                <w:lang w:eastAsia="ja-JP" w:bidi="hi-IN"/>
              </w:rPr>
            </w:pPr>
            <w:r w:rsidRPr="004C1807">
              <w:rPr>
                <w:rFonts w:eastAsia="Malgun Gothic" w:cs="Calibri"/>
                <w:sz w:val="22"/>
                <w:szCs w:val="22"/>
                <w:lang w:eastAsia="ja-JP" w:bidi="hi-IN"/>
              </w:rPr>
              <w:t>SNR @70% of maximum throughput</w:t>
            </w:r>
          </w:p>
        </w:tc>
      </w:tr>
    </w:tbl>
    <w:p w14:paraId="2A57A23C" w14:textId="77777777" w:rsidR="004C1807" w:rsidRPr="004C1807" w:rsidRDefault="004C1807" w:rsidP="004C1807">
      <w:pPr>
        <w:widowControl w:val="0"/>
        <w:overflowPunct/>
        <w:autoSpaceDE/>
        <w:autoSpaceDN/>
        <w:adjustRightInd/>
        <w:spacing w:after="0"/>
        <w:ind w:leftChars="400" w:left="800"/>
        <w:jc w:val="both"/>
        <w:textAlignment w:val="auto"/>
        <w:rPr>
          <w:rFonts w:eastAsiaTheme="minorEastAsia"/>
          <w:kern w:val="2"/>
          <w:lang w:val="en-US" w:eastAsia="zh-CN"/>
        </w:rPr>
      </w:pPr>
    </w:p>
    <w:p w14:paraId="7EF790BD" w14:textId="77777777" w:rsidR="004C1807" w:rsidRPr="004C1807" w:rsidRDefault="004C1807" w:rsidP="004C1807">
      <w:pPr>
        <w:numPr>
          <w:ilvl w:val="2"/>
          <w:numId w:val="10"/>
        </w:numPr>
        <w:overflowPunct/>
        <w:autoSpaceDE/>
        <w:autoSpaceDN/>
        <w:adjustRightInd/>
        <w:spacing w:after="0"/>
        <w:textAlignment w:val="auto"/>
        <w:rPr>
          <w:rFonts w:eastAsiaTheme="minorEastAsia"/>
          <w:bCs/>
          <w:lang w:eastAsia="zh-CN"/>
        </w:rPr>
      </w:pPr>
      <w:r w:rsidRPr="004C1807">
        <w:rPr>
          <w:rFonts w:eastAsiaTheme="minorEastAsia"/>
          <w:bCs/>
          <w:lang w:eastAsia="zh-CN"/>
        </w:rPr>
        <w:t xml:space="preserve">Modeling of TRP pre-compensation </w:t>
      </w:r>
    </w:p>
    <w:p w14:paraId="7A78A4A8" w14:textId="77777777" w:rsidR="004C1807" w:rsidRPr="004C1807" w:rsidRDefault="004C1807" w:rsidP="004C1807">
      <w:pPr>
        <w:numPr>
          <w:ilvl w:val="3"/>
          <w:numId w:val="10"/>
        </w:numPr>
        <w:overflowPunct/>
        <w:autoSpaceDE/>
        <w:autoSpaceDN/>
        <w:adjustRightInd/>
        <w:spacing w:after="0"/>
        <w:textAlignment w:val="auto"/>
        <w:rPr>
          <w:rFonts w:eastAsiaTheme="minorEastAsia"/>
          <w:bCs/>
          <w:lang w:eastAsia="zh-CN"/>
        </w:rPr>
      </w:pPr>
      <w:r w:rsidRPr="004C1807">
        <w:rPr>
          <w:rFonts w:eastAsiaTheme="minorEastAsia"/>
          <w:lang w:eastAsia="zh-CN"/>
        </w:rPr>
        <w:t>Option 1: For scheme B, BS behaviour can be Doppler Modeling into channel model so that TE implementation of pre-compensation has no impact on the UE performance during the test.</w:t>
      </w:r>
    </w:p>
    <w:p w14:paraId="0151C6EF" w14:textId="77777777" w:rsidR="004C1807" w:rsidRPr="004C1807" w:rsidRDefault="004C1807" w:rsidP="004C1807">
      <w:pPr>
        <w:numPr>
          <w:ilvl w:val="3"/>
          <w:numId w:val="10"/>
        </w:numPr>
        <w:overflowPunct/>
        <w:autoSpaceDE/>
        <w:autoSpaceDN/>
        <w:adjustRightInd/>
        <w:spacing w:after="0"/>
        <w:textAlignment w:val="auto"/>
        <w:rPr>
          <w:rFonts w:eastAsiaTheme="minorEastAsia"/>
          <w:bCs/>
          <w:lang w:eastAsia="zh-CN"/>
        </w:rPr>
      </w:pPr>
      <w:r w:rsidRPr="004C1807">
        <w:rPr>
          <w:rFonts w:eastAsiaTheme="minorEastAsia"/>
          <w:lang w:eastAsia="zh-CN"/>
        </w:rPr>
        <w:t>Other options are not precluded</w:t>
      </w:r>
    </w:p>
    <w:p w14:paraId="394962B7" w14:textId="77777777" w:rsidR="004C1807" w:rsidRPr="004C1807" w:rsidRDefault="004C1807" w:rsidP="004C1807">
      <w:pPr>
        <w:numPr>
          <w:ilvl w:val="2"/>
          <w:numId w:val="10"/>
        </w:numPr>
        <w:overflowPunct/>
        <w:autoSpaceDE/>
        <w:autoSpaceDN/>
        <w:adjustRightInd/>
        <w:spacing w:after="0"/>
        <w:textAlignment w:val="auto"/>
        <w:rPr>
          <w:rFonts w:eastAsiaTheme="minorEastAsia"/>
          <w:bCs/>
          <w:lang w:eastAsia="zh-CN"/>
        </w:rPr>
      </w:pPr>
      <w:r w:rsidRPr="004C1807">
        <w:rPr>
          <w:rFonts w:eastAsiaTheme="minorEastAsia"/>
          <w:bCs/>
          <w:lang w:eastAsia="zh-CN"/>
        </w:rPr>
        <w:t>Number of TCI codepoint for Test</w:t>
      </w:r>
    </w:p>
    <w:p w14:paraId="4F5CE08B" w14:textId="77777777" w:rsidR="004C1807" w:rsidRPr="004C1807" w:rsidRDefault="004C1807" w:rsidP="004C1807">
      <w:pPr>
        <w:numPr>
          <w:ilvl w:val="3"/>
          <w:numId w:val="10"/>
        </w:numPr>
        <w:overflowPunct/>
        <w:autoSpaceDE/>
        <w:autoSpaceDN/>
        <w:adjustRightInd/>
        <w:spacing w:after="0"/>
        <w:textAlignment w:val="auto"/>
        <w:rPr>
          <w:rFonts w:eastAsiaTheme="minorEastAsia"/>
          <w:bCs/>
          <w:lang w:eastAsia="zh-CN"/>
        </w:rPr>
      </w:pPr>
      <w:r w:rsidRPr="004C1807">
        <w:rPr>
          <w:rFonts w:eastAsiaTheme="minorEastAsia"/>
          <w:bCs/>
          <w:lang w:eastAsia="zh-CN"/>
        </w:rPr>
        <w:t>Configure 3 TCI code point during test, transmit TRS#i from RRH#3k+i that i = 0, 1, 2 and k = 0, 1, 2, … based on two RRHs</w:t>
      </w:r>
    </w:p>
    <w:p w14:paraId="391F268A" w14:textId="77777777" w:rsidR="004C1807" w:rsidRPr="004C1807" w:rsidRDefault="004C1807" w:rsidP="004C1807">
      <w:pPr>
        <w:numPr>
          <w:ilvl w:val="4"/>
          <w:numId w:val="10"/>
        </w:numPr>
        <w:overflowPunct/>
        <w:autoSpaceDE/>
        <w:autoSpaceDN/>
        <w:adjustRightInd/>
        <w:spacing w:after="0"/>
        <w:textAlignment w:val="auto"/>
        <w:rPr>
          <w:rFonts w:eastAsiaTheme="minorEastAsia"/>
          <w:bCs/>
          <w:lang w:eastAsia="zh-CN"/>
        </w:rPr>
      </w:pPr>
      <w:r w:rsidRPr="004C1807">
        <w:rPr>
          <w:lang w:eastAsia="zh-CN"/>
        </w:rPr>
        <w:t>Codepoint#0 active when UE receiving PDSCH from RRH#3k and RRH#3k+1 : TCI#0, TCI#1</w:t>
      </w:r>
    </w:p>
    <w:p w14:paraId="7B164123" w14:textId="77777777" w:rsidR="004C1807" w:rsidRPr="004C1807" w:rsidRDefault="004C1807" w:rsidP="004C1807">
      <w:pPr>
        <w:numPr>
          <w:ilvl w:val="4"/>
          <w:numId w:val="10"/>
        </w:numPr>
        <w:overflowPunct/>
        <w:autoSpaceDE/>
        <w:autoSpaceDN/>
        <w:adjustRightInd/>
        <w:spacing w:after="0"/>
        <w:textAlignment w:val="auto"/>
        <w:rPr>
          <w:rFonts w:eastAsiaTheme="minorEastAsia"/>
          <w:bCs/>
          <w:lang w:eastAsia="zh-CN"/>
        </w:rPr>
      </w:pPr>
      <w:r w:rsidRPr="004C1807">
        <w:rPr>
          <w:lang w:eastAsia="zh-CN"/>
        </w:rPr>
        <w:t>Codepoint#1 active when UE receiving PDSCH from RRH#3k+1 and RRH#3k+2: TCI#1, TCI#2</w:t>
      </w:r>
    </w:p>
    <w:p w14:paraId="1FCDE715" w14:textId="77777777" w:rsidR="004C1807" w:rsidRPr="004C1807" w:rsidRDefault="004C1807" w:rsidP="004C1807">
      <w:pPr>
        <w:numPr>
          <w:ilvl w:val="4"/>
          <w:numId w:val="10"/>
        </w:numPr>
        <w:overflowPunct/>
        <w:autoSpaceDE/>
        <w:autoSpaceDN/>
        <w:adjustRightInd/>
        <w:spacing w:after="0"/>
        <w:textAlignment w:val="auto"/>
        <w:rPr>
          <w:rFonts w:eastAsiaTheme="minorEastAsia"/>
          <w:bCs/>
          <w:lang w:eastAsia="zh-CN"/>
        </w:rPr>
      </w:pPr>
      <w:r w:rsidRPr="004C1807">
        <w:rPr>
          <w:lang w:eastAsia="zh-CN"/>
        </w:rPr>
        <w:t>Codepoint#2 active when UE receiving PDSCH from RRH#3k+2 and RRH#3(k+1): TCI#2, TCI#0</w:t>
      </w:r>
    </w:p>
    <w:p w14:paraId="3926E4C6" w14:textId="77777777" w:rsidR="004C1807" w:rsidRPr="004C1807" w:rsidRDefault="004C1807" w:rsidP="004C1807">
      <w:pPr>
        <w:numPr>
          <w:ilvl w:val="2"/>
          <w:numId w:val="10"/>
        </w:numPr>
        <w:overflowPunct/>
        <w:autoSpaceDE/>
        <w:autoSpaceDN/>
        <w:adjustRightInd/>
        <w:spacing w:after="0"/>
        <w:textAlignment w:val="auto"/>
        <w:rPr>
          <w:rFonts w:eastAsiaTheme="minorEastAsia"/>
          <w:bCs/>
          <w:lang w:eastAsia="zh-CN"/>
        </w:rPr>
      </w:pPr>
      <w:r w:rsidRPr="004C1807">
        <w:rPr>
          <w:rFonts w:eastAsiaTheme="minorEastAsia"/>
          <w:bCs/>
          <w:lang w:eastAsia="zh-CN"/>
        </w:rPr>
        <w:t>MCS and Rank</w:t>
      </w:r>
    </w:p>
    <w:p w14:paraId="24235919" w14:textId="77777777" w:rsidR="004C1807" w:rsidRPr="004C1807" w:rsidRDefault="004C1807" w:rsidP="004C1807">
      <w:pPr>
        <w:numPr>
          <w:ilvl w:val="3"/>
          <w:numId w:val="10"/>
        </w:numPr>
        <w:overflowPunct/>
        <w:autoSpaceDE/>
        <w:autoSpaceDN/>
        <w:adjustRightInd/>
        <w:spacing w:after="0"/>
        <w:textAlignment w:val="auto"/>
        <w:rPr>
          <w:rFonts w:eastAsiaTheme="minorEastAsia"/>
          <w:bCs/>
          <w:lang w:eastAsia="zh-CN"/>
        </w:rPr>
      </w:pPr>
      <w:r w:rsidRPr="004C1807">
        <w:rPr>
          <w:rFonts w:eastAsiaTheme="minorEastAsia"/>
          <w:bCs/>
          <w:lang w:eastAsia="zh-CN"/>
        </w:rPr>
        <w:t>MCS 17 with Rank 2 as a baseline</w:t>
      </w:r>
    </w:p>
    <w:p w14:paraId="7B1DCD66" w14:textId="77777777" w:rsidR="004C1807" w:rsidRPr="004C1807" w:rsidRDefault="004C1807" w:rsidP="004C1807">
      <w:pPr>
        <w:numPr>
          <w:ilvl w:val="2"/>
          <w:numId w:val="10"/>
        </w:numPr>
        <w:overflowPunct/>
        <w:autoSpaceDE/>
        <w:autoSpaceDN/>
        <w:adjustRightInd/>
        <w:spacing w:after="0"/>
        <w:textAlignment w:val="auto"/>
        <w:rPr>
          <w:rFonts w:eastAsiaTheme="minorEastAsia"/>
          <w:bCs/>
          <w:lang w:eastAsia="zh-CN"/>
        </w:rPr>
      </w:pPr>
      <w:r w:rsidRPr="004C1807">
        <w:rPr>
          <w:rFonts w:eastAsiaTheme="minorEastAsia"/>
          <w:bCs/>
          <w:lang w:eastAsia="zh-CN"/>
        </w:rPr>
        <w:t>Channel Model</w:t>
      </w:r>
    </w:p>
    <w:p w14:paraId="415DC089" w14:textId="77777777" w:rsidR="004C1807" w:rsidRPr="004C1807" w:rsidRDefault="004C1807" w:rsidP="004C1807">
      <w:pPr>
        <w:numPr>
          <w:ilvl w:val="3"/>
          <w:numId w:val="10"/>
        </w:numPr>
        <w:overflowPunct/>
        <w:autoSpaceDE/>
        <w:autoSpaceDN/>
        <w:adjustRightInd/>
        <w:spacing w:after="0"/>
        <w:textAlignment w:val="auto"/>
        <w:rPr>
          <w:rFonts w:eastAsiaTheme="minorEastAsia"/>
          <w:bCs/>
          <w:lang w:eastAsia="zh-CN"/>
        </w:rPr>
      </w:pPr>
      <w:r w:rsidRPr="004C1807">
        <w:rPr>
          <w:rFonts w:eastAsiaTheme="minorEastAsia"/>
          <w:bCs/>
          <w:lang w:eastAsia="zh-CN"/>
        </w:rPr>
        <w:t>Reusing the existing Rel-16 HST-SFN channel model (Ds=700m, Dmin=150m) with removing the two furthest paths corresponding to the two furthest TRP as baseline</w:t>
      </w:r>
    </w:p>
    <w:p w14:paraId="44B0129F" w14:textId="77777777" w:rsidR="004C1807" w:rsidRPr="004C1807" w:rsidRDefault="004C1807" w:rsidP="004C1807">
      <w:pPr>
        <w:numPr>
          <w:ilvl w:val="3"/>
          <w:numId w:val="10"/>
        </w:numPr>
        <w:overflowPunct/>
        <w:autoSpaceDE/>
        <w:autoSpaceDN/>
        <w:adjustRightInd/>
        <w:spacing w:after="0"/>
        <w:textAlignment w:val="auto"/>
        <w:rPr>
          <w:rFonts w:eastAsiaTheme="minorEastAsia"/>
          <w:bCs/>
          <w:lang w:eastAsia="zh-CN"/>
        </w:rPr>
      </w:pPr>
      <w:r w:rsidRPr="004C1807">
        <w:rPr>
          <w:rFonts w:eastAsiaTheme="minorEastAsia"/>
          <w:bCs/>
          <w:lang w:eastAsia="zh-CN"/>
        </w:rPr>
        <w:t>For PDCCH and PDSCH HST-SFN with 2 nearest RRH, including time varying path power and path delay</w:t>
      </w:r>
    </w:p>
    <w:p w14:paraId="31C74936" w14:textId="77777777" w:rsidR="004C1807" w:rsidRPr="004C1807" w:rsidRDefault="004C1807" w:rsidP="004C1807">
      <w:pPr>
        <w:numPr>
          <w:ilvl w:val="4"/>
          <w:numId w:val="10"/>
        </w:numPr>
        <w:overflowPunct/>
        <w:autoSpaceDE/>
        <w:autoSpaceDN/>
        <w:adjustRightInd/>
        <w:spacing w:after="0"/>
        <w:textAlignment w:val="auto"/>
        <w:rPr>
          <w:rFonts w:eastAsiaTheme="minorEastAsia"/>
          <w:bCs/>
          <w:lang w:eastAsia="zh-CN"/>
        </w:rPr>
      </w:pPr>
      <w:r w:rsidRPr="004C1807">
        <w:rPr>
          <w:lang w:eastAsia="zh-CN"/>
        </w:rPr>
        <w:t>FFS modelling Doppler shift</w:t>
      </w:r>
    </w:p>
    <w:p w14:paraId="4550623A" w14:textId="77777777" w:rsidR="004C1807" w:rsidRPr="004C1807" w:rsidRDefault="004C1807" w:rsidP="004C1807">
      <w:pPr>
        <w:numPr>
          <w:ilvl w:val="3"/>
          <w:numId w:val="10"/>
        </w:numPr>
        <w:overflowPunct/>
        <w:autoSpaceDE/>
        <w:autoSpaceDN/>
        <w:adjustRightInd/>
        <w:spacing w:after="0"/>
        <w:textAlignment w:val="auto"/>
        <w:rPr>
          <w:rFonts w:eastAsiaTheme="minorEastAsia"/>
          <w:bCs/>
          <w:lang w:eastAsia="zh-CN"/>
        </w:rPr>
      </w:pPr>
      <w:r w:rsidRPr="004C1807">
        <w:rPr>
          <w:lang w:eastAsia="zh-CN"/>
        </w:rPr>
        <w:t>Path power is normalized assuming only two visible TRPs.</w:t>
      </w:r>
    </w:p>
    <w:p w14:paraId="37D51B18" w14:textId="77777777" w:rsidR="004C1807" w:rsidRPr="004C1807" w:rsidRDefault="004C1807" w:rsidP="004C1807">
      <w:pPr>
        <w:numPr>
          <w:ilvl w:val="3"/>
          <w:numId w:val="10"/>
        </w:numPr>
        <w:overflowPunct/>
        <w:autoSpaceDE/>
        <w:autoSpaceDN/>
        <w:adjustRightInd/>
        <w:spacing w:after="0"/>
        <w:textAlignment w:val="auto"/>
        <w:rPr>
          <w:rFonts w:eastAsiaTheme="minorEastAsia"/>
          <w:bCs/>
          <w:lang w:eastAsia="zh-CN"/>
        </w:rPr>
      </w:pPr>
      <w:r w:rsidRPr="004C1807">
        <w:rPr>
          <w:rFonts w:eastAsiaTheme="minorEastAsia"/>
          <w:bCs/>
          <w:lang w:eastAsia="zh-CN"/>
        </w:rPr>
        <w:t>For TRS, single tap from each RRH, including time varying path power and path delay, apply the same scaling as PDSCH for each TRP for path power, and apply the same delay as PDSCH for each TRP for path delay</w:t>
      </w:r>
    </w:p>
    <w:p w14:paraId="057D4143" w14:textId="77777777" w:rsidR="004C1807" w:rsidRPr="004C1807" w:rsidRDefault="004C1807" w:rsidP="004C1807">
      <w:pPr>
        <w:numPr>
          <w:ilvl w:val="4"/>
          <w:numId w:val="10"/>
        </w:numPr>
        <w:overflowPunct/>
        <w:autoSpaceDE/>
        <w:autoSpaceDN/>
        <w:adjustRightInd/>
        <w:spacing w:after="0"/>
        <w:textAlignment w:val="auto"/>
        <w:rPr>
          <w:rFonts w:eastAsiaTheme="minorEastAsia"/>
          <w:bCs/>
          <w:lang w:eastAsia="zh-CN"/>
        </w:rPr>
      </w:pPr>
      <w:r w:rsidRPr="004C1807">
        <w:rPr>
          <w:rFonts w:eastAsiaTheme="minorEastAsia"/>
          <w:bCs/>
          <w:lang w:eastAsia="zh-CN"/>
        </w:rPr>
        <w:lastRenderedPageBreak/>
        <w:t>FFS modelling Doppler shift</w:t>
      </w:r>
    </w:p>
    <w:p w14:paraId="313D5D24" w14:textId="77777777" w:rsidR="004C1807" w:rsidRPr="004C1807" w:rsidRDefault="004C1807" w:rsidP="004C1807">
      <w:pPr>
        <w:overflowPunct/>
        <w:autoSpaceDE/>
        <w:autoSpaceDN/>
        <w:adjustRightInd/>
        <w:spacing w:after="0"/>
        <w:textAlignment w:val="auto"/>
        <w:rPr>
          <w:rFonts w:eastAsiaTheme="minorEastAsia"/>
          <w:bCs/>
          <w:lang w:eastAsia="zh-CN"/>
        </w:rPr>
      </w:pPr>
    </w:p>
    <w:p w14:paraId="1A2AF197" w14:textId="77777777" w:rsidR="004C1807" w:rsidRPr="004C1807" w:rsidRDefault="004C1807" w:rsidP="004C1807">
      <w:pPr>
        <w:spacing w:after="0"/>
        <w:rPr>
          <w:rFonts w:eastAsiaTheme="minorEastAsia"/>
          <w:u w:val="single"/>
          <w:lang w:eastAsia="zh-CN"/>
        </w:rPr>
      </w:pPr>
      <w:r w:rsidRPr="004C1807">
        <w:rPr>
          <w:rFonts w:eastAsiaTheme="minorEastAsia"/>
          <w:u w:val="single"/>
          <w:lang w:eastAsia="zh-CN"/>
        </w:rPr>
        <w:t xml:space="preserve">WF on CSI requirement for Rel-17 FeMIMO </w:t>
      </w:r>
    </w:p>
    <w:p w14:paraId="7C82FA94" w14:textId="77777777" w:rsidR="004C1807" w:rsidRPr="004C1807" w:rsidRDefault="004C1807" w:rsidP="004C1807">
      <w:pPr>
        <w:spacing w:after="0"/>
        <w:rPr>
          <w:rFonts w:eastAsiaTheme="minorEastAsia"/>
          <w:lang w:eastAsia="zh-CN"/>
        </w:rPr>
      </w:pPr>
      <w:r w:rsidRPr="004C1807">
        <w:rPr>
          <w:rFonts w:eastAsia="Batang"/>
          <w:b/>
          <w:bCs/>
          <w:highlight w:val="green"/>
        </w:rPr>
        <w:t>Agreement</w:t>
      </w:r>
    </w:p>
    <w:p w14:paraId="47D3FFF8" w14:textId="77777777" w:rsidR="004C1807" w:rsidRPr="004C1807" w:rsidRDefault="004C1807" w:rsidP="004C1807">
      <w:pPr>
        <w:numPr>
          <w:ilvl w:val="0"/>
          <w:numId w:val="10"/>
        </w:numPr>
        <w:overflowPunct/>
        <w:autoSpaceDE/>
        <w:autoSpaceDN/>
        <w:adjustRightInd/>
        <w:spacing w:after="0"/>
        <w:textAlignment w:val="auto"/>
        <w:rPr>
          <w:lang w:eastAsia="zh-CN"/>
        </w:rPr>
      </w:pPr>
      <w:r w:rsidRPr="004C1807">
        <w:rPr>
          <w:rFonts w:eastAsiaTheme="minorEastAsia"/>
          <w:lang w:eastAsia="zh-CN"/>
        </w:rPr>
        <w:t>CSI reporting requirement for multi-TRP</w:t>
      </w:r>
    </w:p>
    <w:p w14:paraId="2B0F9ED8" w14:textId="77777777" w:rsidR="004C1807" w:rsidRPr="004C1807" w:rsidRDefault="004C1807" w:rsidP="004C1807">
      <w:pPr>
        <w:numPr>
          <w:ilvl w:val="1"/>
          <w:numId w:val="10"/>
        </w:numPr>
        <w:overflowPunct/>
        <w:autoSpaceDE/>
        <w:autoSpaceDN/>
        <w:adjustRightInd/>
        <w:spacing w:after="0"/>
        <w:textAlignment w:val="auto"/>
        <w:rPr>
          <w:lang w:eastAsia="zh-CN"/>
        </w:rPr>
      </w:pPr>
      <w:r w:rsidRPr="004C1807">
        <w:rPr>
          <w:rFonts w:eastAsiaTheme="minorEastAsia"/>
          <w:bCs/>
          <w:lang w:eastAsia="zh-CN"/>
        </w:rPr>
        <w:t>Test cases for CSI reporting enhancement for m-TRP transmission</w:t>
      </w:r>
    </w:p>
    <w:p w14:paraId="114D7E77" w14:textId="77777777" w:rsidR="004C1807" w:rsidRPr="004C1807" w:rsidRDefault="004C1807" w:rsidP="004C1807">
      <w:pPr>
        <w:numPr>
          <w:ilvl w:val="2"/>
          <w:numId w:val="10"/>
        </w:numPr>
        <w:overflowPunct/>
        <w:autoSpaceDE/>
        <w:autoSpaceDN/>
        <w:adjustRightInd/>
        <w:spacing w:after="0"/>
        <w:textAlignment w:val="auto"/>
        <w:rPr>
          <w:lang w:eastAsia="zh-CN"/>
        </w:rPr>
      </w:pPr>
      <w:r w:rsidRPr="004C1807">
        <w:rPr>
          <w:rFonts w:eastAsiaTheme="minorEastAsia"/>
          <w:bCs/>
          <w:lang w:eastAsia="zh-CN"/>
        </w:rPr>
        <w:t>Define PMI reporting requirement for single-DCI based Multi-TRP scheme with full overlapped resource allocation (SDM) only in FR1</w:t>
      </w:r>
    </w:p>
    <w:p w14:paraId="64F96555" w14:textId="77777777" w:rsidR="004C1807" w:rsidRPr="004C1807" w:rsidRDefault="004C1807" w:rsidP="004C1807">
      <w:pPr>
        <w:numPr>
          <w:ilvl w:val="3"/>
          <w:numId w:val="10"/>
        </w:numPr>
        <w:overflowPunct/>
        <w:autoSpaceDE/>
        <w:autoSpaceDN/>
        <w:adjustRightInd/>
        <w:spacing w:after="0"/>
        <w:textAlignment w:val="auto"/>
        <w:rPr>
          <w:lang w:eastAsia="zh-CN"/>
        </w:rPr>
      </w:pPr>
      <w:r w:rsidRPr="004C1807">
        <w:rPr>
          <w:rFonts w:eastAsiaTheme="minorEastAsia"/>
          <w:bCs/>
          <w:lang w:eastAsia="zh-CN"/>
        </w:rPr>
        <w:t>FFS on  additional CSI reporting requirement for single/multi-DCI based Multi-TRP scheme</w:t>
      </w:r>
    </w:p>
    <w:p w14:paraId="4EB1605E" w14:textId="77777777" w:rsidR="004C1807" w:rsidRPr="004C1807" w:rsidRDefault="004C1807" w:rsidP="004C1807">
      <w:pPr>
        <w:numPr>
          <w:ilvl w:val="4"/>
          <w:numId w:val="10"/>
        </w:numPr>
        <w:overflowPunct/>
        <w:autoSpaceDE/>
        <w:autoSpaceDN/>
        <w:adjustRightInd/>
        <w:spacing w:after="0"/>
        <w:textAlignment w:val="auto"/>
        <w:rPr>
          <w:lang w:eastAsia="zh-CN"/>
        </w:rPr>
      </w:pPr>
      <w:r w:rsidRPr="004C1807">
        <w:rPr>
          <w:rFonts w:eastAsiaTheme="minorEastAsia"/>
          <w:bCs/>
          <w:lang w:eastAsia="zh-CN"/>
        </w:rPr>
        <w:t>Option 1</w:t>
      </w:r>
    </w:p>
    <w:p w14:paraId="05CAE4F9" w14:textId="77777777" w:rsidR="004C1807" w:rsidRPr="004C1807" w:rsidRDefault="004C1807" w:rsidP="004C1807">
      <w:pPr>
        <w:numPr>
          <w:ilvl w:val="5"/>
          <w:numId w:val="10"/>
        </w:numPr>
        <w:overflowPunct/>
        <w:autoSpaceDE/>
        <w:autoSpaceDN/>
        <w:adjustRightInd/>
        <w:spacing w:after="0"/>
        <w:textAlignment w:val="auto"/>
        <w:rPr>
          <w:lang w:eastAsia="zh-CN"/>
        </w:rPr>
      </w:pPr>
      <w:r w:rsidRPr="004C1807">
        <w:rPr>
          <w:lang w:eastAsia="zh-CN"/>
        </w:rPr>
        <w:t>Option 1a: Define new CSI reporting requirement for CQI reporting for Multi-DCI based Multi TRP scheme</w:t>
      </w:r>
    </w:p>
    <w:p w14:paraId="53BECA5F" w14:textId="77777777" w:rsidR="004C1807" w:rsidRPr="004C1807" w:rsidRDefault="004C1807" w:rsidP="004C1807">
      <w:pPr>
        <w:numPr>
          <w:ilvl w:val="5"/>
          <w:numId w:val="10"/>
        </w:numPr>
        <w:overflowPunct/>
        <w:autoSpaceDE/>
        <w:autoSpaceDN/>
        <w:adjustRightInd/>
        <w:spacing w:after="0"/>
        <w:textAlignment w:val="auto"/>
        <w:rPr>
          <w:lang w:eastAsia="zh-CN"/>
        </w:rPr>
      </w:pPr>
      <w:r w:rsidRPr="004C1807">
        <w:rPr>
          <w:lang w:eastAsia="zh-CN"/>
        </w:rPr>
        <w:t>Option 1b : Define RI, CQI reporting requirement for single-DCI based Multi-TRP, and define CQI reporting requirement for multi-DCI</w:t>
      </w:r>
    </w:p>
    <w:p w14:paraId="596674E7" w14:textId="77777777" w:rsidR="004C1807" w:rsidRPr="004C1807" w:rsidRDefault="004C1807" w:rsidP="004C1807">
      <w:pPr>
        <w:numPr>
          <w:ilvl w:val="4"/>
          <w:numId w:val="10"/>
        </w:numPr>
        <w:overflowPunct/>
        <w:autoSpaceDE/>
        <w:autoSpaceDN/>
        <w:adjustRightInd/>
        <w:spacing w:after="0"/>
        <w:textAlignment w:val="auto"/>
        <w:rPr>
          <w:lang w:eastAsia="zh-CN"/>
        </w:rPr>
      </w:pPr>
      <w:r w:rsidRPr="004C1807">
        <w:rPr>
          <w:rFonts w:eastAsiaTheme="minorEastAsia"/>
          <w:bCs/>
          <w:lang w:eastAsia="zh-CN"/>
        </w:rPr>
        <w:t>Option 2: Not define RI, CQI reporting requirement for single-DCI, Not define CQI reporting requirement for multi-DCI</w:t>
      </w:r>
    </w:p>
    <w:p w14:paraId="4A9FAC51" w14:textId="77777777" w:rsidR="004C1807" w:rsidRPr="004C1807" w:rsidRDefault="004C1807" w:rsidP="004C1807">
      <w:pPr>
        <w:numPr>
          <w:ilvl w:val="4"/>
          <w:numId w:val="10"/>
        </w:numPr>
        <w:overflowPunct/>
        <w:autoSpaceDE/>
        <w:autoSpaceDN/>
        <w:adjustRightInd/>
        <w:spacing w:after="0"/>
        <w:textAlignment w:val="auto"/>
        <w:rPr>
          <w:lang w:eastAsia="zh-CN"/>
        </w:rPr>
      </w:pPr>
      <w:r w:rsidRPr="004C1807">
        <w:rPr>
          <w:rFonts w:eastAsiaTheme="minorEastAsia"/>
          <w:bCs/>
          <w:lang w:eastAsia="zh-CN"/>
        </w:rPr>
        <w:t>Option 3: if time allows define CQI reporting requirement for multi-DCI</w:t>
      </w:r>
    </w:p>
    <w:p w14:paraId="6AA27691" w14:textId="77777777" w:rsidR="004C1807" w:rsidRPr="004C1807" w:rsidRDefault="004C1807" w:rsidP="004C1807">
      <w:pPr>
        <w:numPr>
          <w:ilvl w:val="1"/>
          <w:numId w:val="10"/>
        </w:numPr>
        <w:overflowPunct/>
        <w:autoSpaceDE/>
        <w:autoSpaceDN/>
        <w:adjustRightInd/>
        <w:spacing w:after="0"/>
        <w:textAlignment w:val="auto"/>
        <w:rPr>
          <w:lang w:eastAsia="zh-CN"/>
        </w:rPr>
      </w:pPr>
      <w:r w:rsidRPr="004C1807">
        <w:rPr>
          <w:rFonts w:eastAsiaTheme="minorEastAsia"/>
          <w:bCs/>
          <w:lang w:eastAsia="zh-CN"/>
        </w:rPr>
        <w:t>Common simulation assumption</w:t>
      </w:r>
    </w:p>
    <w:p w14:paraId="75AB7C07" w14:textId="77777777" w:rsidR="004C1807" w:rsidRPr="004C1807" w:rsidRDefault="004C1807" w:rsidP="004C1807">
      <w:pPr>
        <w:numPr>
          <w:ilvl w:val="2"/>
          <w:numId w:val="10"/>
        </w:numPr>
        <w:overflowPunct/>
        <w:autoSpaceDE/>
        <w:autoSpaceDN/>
        <w:adjustRightInd/>
        <w:spacing w:after="0"/>
        <w:textAlignment w:val="auto"/>
        <w:rPr>
          <w:lang w:eastAsia="zh-CN"/>
        </w:rPr>
      </w:pPr>
      <w:r w:rsidRPr="004C1807">
        <w:rPr>
          <w:rFonts w:eastAsiaTheme="minorEastAsia"/>
          <w:bCs/>
          <w:lang w:eastAsia="zh-CN"/>
        </w:rPr>
        <w:t>Channel and correlation models:  TDLA30-10 with XP High with statistically independent for each TRP</w:t>
      </w:r>
    </w:p>
    <w:p w14:paraId="4EC21333" w14:textId="77777777" w:rsidR="004C1807" w:rsidRPr="004C1807" w:rsidRDefault="004C1807" w:rsidP="004C1807">
      <w:pPr>
        <w:numPr>
          <w:ilvl w:val="2"/>
          <w:numId w:val="10"/>
        </w:numPr>
        <w:overflowPunct/>
        <w:autoSpaceDE/>
        <w:autoSpaceDN/>
        <w:adjustRightInd/>
        <w:spacing w:after="0"/>
        <w:textAlignment w:val="auto"/>
        <w:rPr>
          <w:lang w:eastAsia="zh-CN"/>
        </w:rPr>
      </w:pPr>
      <w:r w:rsidRPr="004C1807">
        <w:rPr>
          <w:rFonts w:eastAsiaTheme="minorEastAsia"/>
          <w:bCs/>
          <w:lang w:eastAsia="zh-CN"/>
        </w:rPr>
        <w:t>Pc setting: Same Pc ratios for each TRP in defining requirement</w:t>
      </w:r>
    </w:p>
    <w:p w14:paraId="066772B5" w14:textId="77777777" w:rsidR="004C1807" w:rsidRPr="004C1807" w:rsidRDefault="004C1807" w:rsidP="004C1807">
      <w:pPr>
        <w:numPr>
          <w:ilvl w:val="2"/>
          <w:numId w:val="10"/>
        </w:numPr>
        <w:overflowPunct/>
        <w:autoSpaceDE/>
        <w:autoSpaceDN/>
        <w:adjustRightInd/>
        <w:spacing w:after="0"/>
        <w:textAlignment w:val="auto"/>
        <w:rPr>
          <w:lang w:eastAsia="zh-CN"/>
        </w:rPr>
      </w:pPr>
      <w:r w:rsidRPr="004C1807">
        <w:rPr>
          <w:rFonts w:eastAsiaTheme="minorEastAsia"/>
          <w:bCs/>
          <w:lang w:eastAsia="zh-CN"/>
        </w:rPr>
        <w:t>SNR setting: The SNRs for TRP #1 and TRP #2 are assumed to be balanced with a scaling factor of 1/sqrt(2) for the transmitted signal from each TRP</w:t>
      </w:r>
    </w:p>
    <w:p w14:paraId="49A841CD" w14:textId="77777777" w:rsidR="004C1807" w:rsidRPr="004C1807" w:rsidRDefault="004C1807" w:rsidP="004C1807">
      <w:pPr>
        <w:numPr>
          <w:ilvl w:val="1"/>
          <w:numId w:val="10"/>
        </w:numPr>
        <w:overflowPunct/>
        <w:autoSpaceDE/>
        <w:autoSpaceDN/>
        <w:adjustRightInd/>
        <w:spacing w:after="0"/>
        <w:textAlignment w:val="auto"/>
        <w:rPr>
          <w:lang w:eastAsia="zh-CN"/>
        </w:rPr>
      </w:pPr>
      <w:r w:rsidRPr="004C1807">
        <w:rPr>
          <w:rFonts w:eastAsiaTheme="minorEastAsia"/>
          <w:bCs/>
          <w:lang w:eastAsia="zh-CN"/>
        </w:rPr>
        <w:t>General test set-up for CSI reporting</w:t>
      </w:r>
    </w:p>
    <w:p w14:paraId="56F12A37" w14:textId="77777777" w:rsidR="004C1807" w:rsidRPr="004C1807" w:rsidRDefault="004C1807" w:rsidP="004C1807">
      <w:pPr>
        <w:numPr>
          <w:ilvl w:val="2"/>
          <w:numId w:val="10"/>
        </w:numPr>
        <w:overflowPunct/>
        <w:autoSpaceDE/>
        <w:autoSpaceDN/>
        <w:adjustRightInd/>
        <w:spacing w:after="0"/>
        <w:textAlignment w:val="auto"/>
        <w:rPr>
          <w:lang w:eastAsia="zh-CN"/>
        </w:rPr>
      </w:pPr>
      <w:r w:rsidRPr="004C1807">
        <w:rPr>
          <w:rFonts w:eastAsiaTheme="minorEastAsia"/>
          <w:bCs/>
          <w:lang w:eastAsia="zh-CN"/>
        </w:rPr>
        <w:t xml:space="preserve">2 TPs configured with fully overlapping resource allocation </w:t>
      </w:r>
    </w:p>
    <w:p w14:paraId="7CED6A86" w14:textId="77777777" w:rsidR="004C1807" w:rsidRPr="004C1807" w:rsidRDefault="004C1807" w:rsidP="004C1807">
      <w:pPr>
        <w:numPr>
          <w:ilvl w:val="2"/>
          <w:numId w:val="10"/>
        </w:numPr>
        <w:overflowPunct/>
        <w:autoSpaceDE/>
        <w:autoSpaceDN/>
        <w:adjustRightInd/>
        <w:spacing w:after="0"/>
        <w:textAlignment w:val="auto"/>
        <w:rPr>
          <w:lang w:eastAsia="zh-CN"/>
        </w:rPr>
      </w:pPr>
      <w:r w:rsidRPr="004C1807">
        <w:rPr>
          <w:rFonts w:eastAsiaTheme="minorEastAsia"/>
          <w:bCs/>
          <w:lang w:eastAsia="zh-CN"/>
        </w:rPr>
        <w:t>One CSI-RS resource with Ks = 2</w:t>
      </w:r>
    </w:p>
    <w:p w14:paraId="3B1CA21F" w14:textId="77777777" w:rsidR="004C1807" w:rsidRPr="004C1807" w:rsidRDefault="004C1807" w:rsidP="004C1807">
      <w:pPr>
        <w:numPr>
          <w:ilvl w:val="3"/>
          <w:numId w:val="10"/>
        </w:numPr>
        <w:overflowPunct/>
        <w:autoSpaceDE/>
        <w:autoSpaceDN/>
        <w:adjustRightInd/>
        <w:spacing w:after="0"/>
        <w:textAlignment w:val="auto"/>
        <w:rPr>
          <w:lang w:eastAsia="zh-CN"/>
        </w:rPr>
      </w:pPr>
      <w:r w:rsidRPr="004C1807">
        <w:rPr>
          <w:rFonts w:eastAsiaTheme="minorEastAsia"/>
          <w:bCs/>
          <w:lang w:eastAsia="zh-CN"/>
        </w:rPr>
        <w:t>TP1 associated with NZP-CSI-RS resource 1</w:t>
      </w:r>
    </w:p>
    <w:p w14:paraId="54845A73" w14:textId="77777777" w:rsidR="004C1807" w:rsidRPr="004C1807" w:rsidRDefault="004C1807" w:rsidP="004C1807">
      <w:pPr>
        <w:numPr>
          <w:ilvl w:val="3"/>
          <w:numId w:val="10"/>
        </w:numPr>
        <w:overflowPunct/>
        <w:autoSpaceDE/>
        <w:autoSpaceDN/>
        <w:adjustRightInd/>
        <w:spacing w:after="0"/>
        <w:textAlignment w:val="auto"/>
        <w:rPr>
          <w:lang w:eastAsia="zh-CN"/>
        </w:rPr>
      </w:pPr>
      <w:r w:rsidRPr="004C1807">
        <w:rPr>
          <w:rFonts w:eastAsiaTheme="minorEastAsia"/>
          <w:bCs/>
          <w:lang w:eastAsia="zh-CN"/>
        </w:rPr>
        <w:t>TP2 associated with NZP CSI-RS resource 2</w:t>
      </w:r>
    </w:p>
    <w:p w14:paraId="748EC9C9" w14:textId="77777777" w:rsidR="004C1807" w:rsidRPr="004C1807" w:rsidRDefault="004C1807" w:rsidP="004C1807">
      <w:pPr>
        <w:numPr>
          <w:ilvl w:val="3"/>
          <w:numId w:val="10"/>
        </w:numPr>
        <w:overflowPunct/>
        <w:autoSpaceDE/>
        <w:autoSpaceDN/>
        <w:adjustRightInd/>
        <w:spacing w:after="0"/>
        <w:textAlignment w:val="auto"/>
        <w:rPr>
          <w:lang w:eastAsia="zh-CN"/>
        </w:rPr>
      </w:pPr>
      <w:r w:rsidRPr="004C1807">
        <w:rPr>
          <w:rFonts w:eastAsiaTheme="minorEastAsia"/>
          <w:bCs/>
          <w:lang w:eastAsia="zh-CN"/>
        </w:rPr>
        <w:t>CSI reporting: One CSI associated with multi-TRP measurement hypothesis and X=0 CSI associated with single-TRP measurement hypothesis (CSI reporting mode 1 with X=0)</w:t>
      </w:r>
    </w:p>
    <w:p w14:paraId="24E02652" w14:textId="77777777" w:rsidR="004C1807" w:rsidRPr="004C1807" w:rsidRDefault="004C1807" w:rsidP="004C1807">
      <w:pPr>
        <w:numPr>
          <w:ilvl w:val="4"/>
          <w:numId w:val="10"/>
        </w:numPr>
        <w:overflowPunct/>
        <w:autoSpaceDE/>
        <w:autoSpaceDN/>
        <w:adjustRightInd/>
        <w:spacing w:after="0"/>
        <w:textAlignment w:val="auto"/>
        <w:rPr>
          <w:lang w:eastAsia="zh-CN"/>
        </w:rPr>
      </w:pPr>
      <w:r w:rsidRPr="004C1807">
        <w:rPr>
          <w:rFonts w:eastAsiaTheme="minorEastAsia"/>
          <w:bCs/>
          <w:lang w:eastAsia="zh-CN"/>
        </w:rPr>
        <w:t>CMR group 1 {CMR a} corresponding to NZP CSI-RS resource 1, K1=1</w:t>
      </w:r>
    </w:p>
    <w:p w14:paraId="462AECD5" w14:textId="77777777" w:rsidR="004C1807" w:rsidRPr="004C1807" w:rsidRDefault="004C1807" w:rsidP="004C1807">
      <w:pPr>
        <w:numPr>
          <w:ilvl w:val="4"/>
          <w:numId w:val="10"/>
        </w:numPr>
        <w:overflowPunct/>
        <w:autoSpaceDE/>
        <w:autoSpaceDN/>
        <w:adjustRightInd/>
        <w:spacing w:after="0"/>
        <w:textAlignment w:val="auto"/>
        <w:rPr>
          <w:lang w:eastAsia="zh-CN"/>
        </w:rPr>
      </w:pPr>
      <w:r w:rsidRPr="004C1807">
        <w:rPr>
          <w:rFonts w:eastAsiaTheme="minorEastAsia"/>
          <w:bCs/>
          <w:lang w:eastAsia="zh-CN"/>
        </w:rPr>
        <w:t>CMR group 2 {CMR b} corresponding to NZP CSI-RS resource 2, K2=1</w:t>
      </w:r>
    </w:p>
    <w:p w14:paraId="77CC876F" w14:textId="77777777" w:rsidR="004C1807" w:rsidRPr="004C1807" w:rsidRDefault="004C1807" w:rsidP="004C1807">
      <w:pPr>
        <w:numPr>
          <w:ilvl w:val="4"/>
          <w:numId w:val="10"/>
        </w:numPr>
        <w:overflowPunct/>
        <w:autoSpaceDE/>
        <w:autoSpaceDN/>
        <w:adjustRightInd/>
        <w:spacing w:after="0"/>
        <w:textAlignment w:val="auto"/>
        <w:rPr>
          <w:lang w:eastAsia="zh-CN"/>
        </w:rPr>
      </w:pPr>
      <w:r w:rsidRPr="004C1807">
        <w:rPr>
          <w:rFonts w:eastAsiaTheme="minorEastAsia"/>
          <w:bCs/>
          <w:lang w:eastAsia="zh-CN"/>
        </w:rPr>
        <w:t>CMR pair (N=1) : CMR {a,b} for M-TRP measurement hypothesis</w:t>
      </w:r>
    </w:p>
    <w:p w14:paraId="7C74A847" w14:textId="77777777" w:rsidR="004C1807" w:rsidRPr="004C1807" w:rsidRDefault="004C1807" w:rsidP="004C1807">
      <w:pPr>
        <w:numPr>
          <w:ilvl w:val="3"/>
          <w:numId w:val="10"/>
        </w:numPr>
        <w:overflowPunct/>
        <w:autoSpaceDE/>
        <w:autoSpaceDN/>
        <w:adjustRightInd/>
        <w:spacing w:after="0"/>
        <w:textAlignment w:val="auto"/>
        <w:rPr>
          <w:lang w:eastAsia="zh-CN"/>
        </w:rPr>
      </w:pPr>
      <w:r w:rsidRPr="004C1807">
        <w:rPr>
          <w:rFonts w:eastAsiaTheme="minorEastAsia"/>
          <w:bCs/>
          <w:lang w:eastAsia="zh-CN"/>
        </w:rPr>
        <w:t>No time/frequency offset between two TPs</w:t>
      </w:r>
    </w:p>
    <w:p w14:paraId="2268AED8" w14:textId="77777777" w:rsidR="004C1807" w:rsidRPr="004C1807" w:rsidRDefault="004C1807" w:rsidP="004C1807">
      <w:pPr>
        <w:numPr>
          <w:ilvl w:val="3"/>
          <w:numId w:val="10"/>
        </w:numPr>
        <w:overflowPunct/>
        <w:autoSpaceDE/>
        <w:autoSpaceDN/>
        <w:adjustRightInd/>
        <w:spacing w:after="0"/>
        <w:textAlignment w:val="auto"/>
        <w:rPr>
          <w:lang w:eastAsia="zh-CN"/>
        </w:rPr>
      </w:pPr>
      <w:r w:rsidRPr="004C1807">
        <w:rPr>
          <w:rFonts w:eastAsiaTheme="minorEastAsia"/>
          <w:bCs/>
          <w:lang w:eastAsia="zh-CN"/>
        </w:rPr>
        <w:t>WB PMI reporting for mode 1 with X=0</w:t>
      </w:r>
    </w:p>
    <w:p w14:paraId="25086279" w14:textId="77777777" w:rsidR="004C1807" w:rsidRPr="004C1807" w:rsidRDefault="004C1807" w:rsidP="004C1807">
      <w:pPr>
        <w:numPr>
          <w:ilvl w:val="3"/>
          <w:numId w:val="10"/>
        </w:numPr>
        <w:overflowPunct/>
        <w:autoSpaceDE/>
        <w:autoSpaceDN/>
        <w:adjustRightInd/>
        <w:spacing w:after="0"/>
        <w:textAlignment w:val="auto"/>
        <w:rPr>
          <w:lang w:eastAsia="zh-CN"/>
        </w:rPr>
      </w:pPr>
      <w:r w:rsidRPr="004C1807">
        <w:rPr>
          <w:rFonts w:eastAsiaTheme="minorEastAsia"/>
          <w:bCs/>
          <w:lang w:eastAsia="zh-CN"/>
        </w:rPr>
        <w:t xml:space="preserve">RAN4 apply the above test setup as baseline for CSI reporting requirement definition </w:t>
      </w:r>
    </w:p>
    <w:p w14:paraId="4DB672CE" w14:textId="77777777" w:rsidR="004C1807" w:rsidRPr="004C1807" w:rsidRDefault="004C1807" w:rsidP="004C1807">
      <w:pPr>
        <w:numPr>
          <w:ilvl w:val="1"/>
          <w:numId w:val="10"/>
        </w:numPr>
        <w:overflowPunct/>
        <w:autoSpaceDE/>
        <w:autoSpaceDN/>
        <w:adjustRightInd/>
        <w:spacing w:after="0"/>
        <w:textAlignment w:val="auto"/>
        <w:rPr>
          <w:lang w:eastAsia="zh-CN"/>
        </w:rPr>
      </w:pPr>
      <w:r w:rsidRPr="004C1807">
        <w:rPr>
          <w:rFonts w:eastAsiaTheme="minorEastAsia"/>
          <w:bCs/>
          <w:lang w:eastAsia="zh-CN"/>
        </w:rPr>
        <w:t>CSI resource configuration</w:t>
      </w:r>
    </w:p>
    <w:p w14:paraId="6B5F212D" w14:textId="77777777" w:rsidR="004C1807" w:rsidRPr="004C1807" w:rsidRDefault="004C1807" w:rsidP="004C1807">
      <w:pPr>
        <w:numPr>
          <w:ilvl w:val="2"/>
          <w:numId w:val="10"/>
        </w:numPr>
        <w:overflowPunct/>
        <w:autoSpaceDE/>
        <w:autoSpaceDN/>
        <w:adjustRightInd/>
        <w:spacing w:after="0"/>
        <w:textAlignment w:val="auto"/>
        <w:rPr>
          <w:lang w:eastAsia="zh-CN"/>
        </w:rPr>
      </w:pPr>
      <w:r w:rsidRPr="004C1807">
        <w:rPr>
          <w:rFonts w:eastAsiaTheme="minorEastAsia"/>
          <w:bCs/>
          <w:lang w:eastAsia="zh-CN"/>
        </w:rPr>
        <w:t>Configure two resources in a resource pair in the same slot for CSI reporting requirements for mTRP</w:t>
      </w:r>
    </w:p>
    <w:p w14:paraId="3B889B1B" w14:textId="77777777" w:rsidR="004C1807" w:rsidRPr="004C1807" w:rsidRDefault="004C1807" w:rsidP="004C1807">
      <w:pPr>
        <w:numPr>
          <w:ilvl w:val="1"/>
          <w:numId w:val="10"/>
        </w:numPr>
        <w:overflowPunct/>
        <w:autoSpaceDE/>
        <w:autoSpaceDN/>
        <w:adjustRightInd/>
        <w:spacing w:after="0"/>
        <w:textAlignment w:val="auto"/>
        <w:rPr>
          <w:lang w:eastAsia="zh-CN"/>
        </w:rPr>
      </w:pPr>
      <w:r w:rsidRPr="004C1807">
        <w:rPr>
          <w:rFonts w:eastAsiaTheme="minorEastAsia"/>
          <w:bCs/>
          <w:lang w:eastAsia="zh-CN"/>
        </w:rPr>
        <w:t xml:space="preserve">Number of CSI-RS Ports </w:t>
      </w:r>
    </w:p>
    <w:p w14:paraId="02B33A0C" w14:textId="77777777" w:rsidR="004C1807" w:rsidRPr="004C1807" w:rsidRDefault="004C1807" w:rsidP="004C1807">
      <w:pPr>
        <w:numPr>
          <w:ilvl w:val="2"/>
          <w:numId w:val="10"/>
        </w:numPr>
        <w:overflowPunct/>
        <w:autoSpaceDE/>
        <w:autoSpaceDN/>
        <w:adjustRightInd/>
        <w:spacing w:after="0"/>
        <w:textAlignment w:val="auto"/>
        <w:rPr>
          <w:lang w:eastAsia="zh-CN"/>
        </w:rPr>
      </w:pPr>
      <w:r w:rsidRPr="004C1807">
        <w:rPr>
          <w:rFonts w:eastAsiaTheme="minorEastAsia"/>
          <w:bCs/>
          <w:lang w:eastAsia="zh-CN"/>
        </w:rPr>
        <w:t>Option 1</w:t>
      </w:r>
    </w:p>
    <w:p w14:paraId="30C68CAB" w14:textId="77777777" w:rsidR="004C1807" w:rsidRPr="004C1807" w:rsidRDefault="004C1807" w:rsidP="004C1807">
      <w:pPr>
        <w:numPr>
          <w:ilvl w:val="3"/>
          <w:numId w:val="10"/>
        </w:numPr>
        <w:overflowPunct/>
        <w:autoSpaceDE/>
        <w:autoSpaceDN/>
        <w:adjustRightInd/>
        <w:spacing w:after="0"/>
        <w:textAlignment w:val="auto"/>
        <w:rPr>
          <w:lang w:eastAsia="zh-CN"/>
        </w:rPr>
      </w:pPr>
      <w:r w:rsidRPr="004C1807">
        <w:rPr>
          <w:rFonts w:eastAsiaTheme="minorEastAsia"/>
          <w:bCs/>
          <w:lang w:eastAsia="zh-CN"/>
        </w:rPr>
        <w:t>8   for each TRP</w:t>
      </w:r>
    </w:p>
    <w:p w14:paraId="4C0F3957" w14:textId="77777777" w:rsidR="004C1807" w:rsidRPr="004C1807" w:rsidRDefault="004C1807" w:rsidP="004C1807">
      <w:pPr>
        <w:numPr>
          <w:ilvl w:val="2"/>
          <w:numId w:val="10"/>
        </w:numPr>
        <w:overflowPunct/>
        <w:autoSpaceDE/>
        <w:autoSpaceDN/>
        <w:adjustRightInd/>
        <w:spacing w:after="0"/>
        <w:textAlignment w:val="auto"/>
        <w:rPr>
          <w:lang w:eastAsia="zh-CN"/>
        </w:rPr>
      </w:pPr>
      <w:r w:rsidRPr="004C1807">
        <w:rPr>
          <w:rFonts w:eastAsiaTheme="minorEastAsia"/>
          <w:bCs/>
          <w:lang w:eastAsia="zh-CN"/>
        </w:rPr>
        <w:t xml:space="preserve">Option 2 </w:t>
      </w:r>
    </w:p>
    <w:p w14:paraId="7F179871" w14:textId="77777777" w:rsidR="004C1807" w:rsidRPr="004C1807" w:rsidRDefault="004C1807" w:rsidP="004C1807">
      <w:pPr>
        <w:numPr>
          <w:ilvl w:val="3"/>
          <w:numId w:val="10"/>
        </w:numPr>
        <w:overflowPunct/>
        <w:autoSpaceDE/>
        <w:autoSpaceDN/>
        <w:adjustRightInd/>
        <w:spacing w:after="0"/>
        <w:textAlignment w:val="auto"/>
        <w:rPr>
          <w:lang w:eastAsia="zh-CN"/>
        </w:rPr>
      </w:pPr>
      <w:r w:rsidRPr="004C1807">
        <w:rPr>
          <w:rFonts w:eastAsiaTheme="minorEastAsia"/>
          <w:bCs/>
          <w:lang w:eastAsia="zh-CN"/>
        </w:rPr>
        <w:t>4  for each TRP</w:t>
      </w:r>
    </w:p>
    <w:p w14:paraId="47401F16" w14:textId="77777777" w:rsidR="004C1807" w:rsidRPr="004C1807" w:rsidRDefault="004C1807" w:rsidP="004C1807">
      <w:pPr>
        <w:numPr>
          <w:ilvl w:val="2"/>
          <w:numId w:val="10"/>
        </w:numPr>
        <w:overflowPunct/>
        <w:autoSpaceDE/>
        <w:autoSpaceDN/>
        <w:adjustRightInd/>
        <w:spacing w:after="0"/>
        <w:textAlignment w:val="auto"/>
        <w:rPr>
          <w:lang w:eastAsia="zh-CN"/>
        </w:rPr>
      </w:pPr>
      <w:r w:rsidRPr="004C1807">
        <w:rPr>
          <w:rFonts w:eastAsiaTheme="minorEastAsia"/>
          <w:bCs/>
          <w:lang w:eastAsia="zh-CN"/>
        </w:rPr>
        <w:t>Companies are encouraged to provide the simulation result in the next meeting with both option 1 and option 2 base on agreed simulation assumption to check the performance gain with the test metric, i.e. throughput ratio with a given SNR test. Make the decision about number of CSI-RS ports in next meeting.</w:t>
      </w:r>
    </w:p>
    <w:p w14:paraId="01F56889" w14:textId="77777777" w:rsidR="004C1807" w:rsidRPr="004C1807" w:rsidRDefault="004C1807" w:rsidP="004C1807">
      <w:pPr>
        <w:numPr>
          <w:ilvl w:val="1"/>
          <w:numId w:val="10"/>
        </w:numPr>
        <w:overflowPunct/>
        <w:autoSpaceDE/>
        <w:autoSpaceDN/>
        <w:adjustRightInd/>
        <w:spacing w:after="0"/>
        <w:textAlignment w:val="auto"/>
        <w:rPr>
          <w:lang w:eastAsia="zh-CN"/>
        </w:rPr>
      </w:pPr>
      <w:r w:rsidRPr="004C1807">
        <w:rPr>
          <w:rFonts w:eastAsiaTheme="minorEastAsia"/>
          <w:bCs/>
          <w:lang w:eastAsia="zh-CN"/>
        </w:rPr>
        <w:t>Number of layers</w:t>
      </w:r>
    </w:p>
    <w:p w14:paraId="3EB80592" w14:textId="77777777" w:rsidR="004C1807" w:rsidRPr="004C1807" w:rsidRDefault="004C1807" w:rsidP="004C1807">
      <w:pPr>
        <w:numPr>
          <w:ilvl w:val="2"/>
          <w:numId w:val="10"/>
        </w:numPr>
        <w:overflowPunct/>
        <w:autoSpaceDE/>
        <w:autoSpaceDN/>
        <w:adjustRightInd/>
        <w:spacing w:after="0"/>
        <w:textAlignment w:val="auto"/>
        <w:rPr>
          <w:lang w:eastAsia="zh-CN"/>
        </w:rPr>
      </w:pPr>
      <w:r w:rsidRPr="004C1807">
        <w:rPr>
          <w:rFonts w:eastAsiaTheme="minorEastAsia"/>
          <w:bCs/>
          <w:lang w:eastAsia="zh-CN"/>
        </w:rPr>
        <w:t>Number of layers: 2 (1MIMO layer per TRP)</w:t>
      </w:r>
    </w:p>
    <w:p w14:paraId="34BA758E" w14:textId="77777777" w:rsidR="004C1807" w:rsidRPr="004C1807" w:rsidRDefault="004C1807" w:rsidP="004C1807">
      <w:pPr>
        <w:numPr>
          <w:ilvl w:val="1"/>
          <w:numId w:val="10"/>
        </w:numPr>
        <w:overflowPunct/>
        <w:autoSpaceDE/>
        <w:autoSpaceDN/>
        <w:adjustRightInd/>
        <w:spacing w:after="0"/>
        <w:textAlignment w:val="auto"/>
        <w:rPr>
          <w:lang w:eastAsia="zh-CN"/>
        </w:rPr>
      </w:pPr>
      <w:r w:rsidRPr="004C1807">
        <w:rPr>
          <w:rFonts w:eastAsiaTheme="minorEastAsia"/>
          <w:bCs/>
          <w:lang w:eastAsia="zh-CN"/>
        </w:rPr>
        <w:t>Test metric for PMI reporting</w:t>
      </w:r>
    </w:p>
    <w:p w14:paraId="703C85F3" w14:textId="77777777" w:rsidR="004C1807" w:rsidRPr="004C1807" w:rsidRDefault="004C1807" w:rsidP="004C1807">
      <w:pPr>
        <w:numPr>
          <w:ilvl w:val="2"/>
          <w:numId w:val="10"/>
        </w:numPr>
        <w:overflowPunct/>
        <w:autoSpaceDE/>
        <w:autoSpaceDN/>
        <w:adjustRightInd/>
        <w:spacing w:after="0"/>
        <w:textAlignment w:val="auto"/>
        <w:rPr>
          <w:lang w:eastAsia="zh-CN"/>
        </w:rPr>
      </w:pPr>
      <w:r w:rsidRPr="004C1807">
        <w:rPr>
          <w:rFonts w:eastAsiaTheme="minorEastAsia"/>
          <w:bCs/>
          <w:lang w:eastAsia="zh-CN"/>
        </w:rPr>
        <w:t xml:space="preserve">Apply test metric of TP ratio follow PMI and random PMI with m-TRP reporting. The layer for random PMI per TRP should be orthogonal </w:t>
      </w:r>
    </w:p>
    <w:p w14:paraId="5CEBB269" w14:textId="77777777" w:rsidR="004C1807" w:rsidRPr="004C1807" w:rsidRDefault="004C1807" w:rsidP="004C1807">
      <w:pPr>
        <w:numPr>
          <w:ilvl w:val="1"/>
          <w:numId w:val="10"/>
        </w:numPr>
        <w:overflowPunct/>
        <w:autoSpaceDE/>
        <w:autoSpaceDN/>
        <w:adjustRightInd/>
        <w:spacing w:after="0"/>
        <w:textAlignment w:val="auto"/>
        <w:rPr>
          <w:lang w:eastAsia="zh-CN"/>
        </w:rPr>
      </w:pPr>
      <w:r w:rsidRPr="004C1807">
        <w:rPr>
          <w:rFonts w:eastAsiaTheme="minorEastAsia"/>
          <w:bCs/>
          <w:lang w:eastAsia="zh-CN"/>
        </w:rPr>
        <w:t>Performance evaluation</w:t>
      </w:r>
    </w:p>
    <w:p w14:paraId="59285F27" w14:textId="77777777" w:rsidR="004C1807" w:rsidRPr="004C1807" w:rsidRDefault="004C1807" w:rsidP="004C1807">
      <w:pPr>
        <w:numPr>
          <w:ilvl w:val="2"/>
          <w:numId w:val="10"/>
        </w:numPr>
        <w:overflowPunct/>
        <w:autoSpaceDE/>
        <w:autoSpaceDN/>
        <w:adjustRightInd/>
        <w:spacing w:after="0"/>
        <w:textAlignment w:val="auto"/>
        <w:rPr>
          <w:lang w:eastAsia="zh-CN"/>
        </w:rPr>
      </w:pPr>
      <w:r w:rsidRPr="004C1807">
        <w:rPr>
          <w:rFonts w:eastAsiaTheme="minorEastAsia"/>
          <w:bCs/>
          <w:lang w:eastAsia="zh-CN"/>
        </w:rPr>
        <w:t>Interested companies can provide the performance evaluation of PMI reporting with enhanced CSI reporting against single PMI reporting for multi-TRP transmission. No impact on the PMI reporting requirement definition for single-DCI based Multi-TRP.</w:t>
      </w:r>
    </w:p>
    <w:p w14:paraId="7CD7426A" w14:textId="77777777" w:rsidR="004C1807" w:rsidRPr="004C1807" w:rsidRDefault="004C1807" w:rsidP="004C1807">
      <w:pPr>
        <w:numPr>
          <w:ilvl w:val="2"/>
          <w:numId w:val="10"/>
        </w:numPr>
        <w:overflowPunct/>
        <w:autoSpaceDE/>
        <w:autoSpaceDN/>
        <w:adjustRightInd/>
        <w:spacing w:after="0"/>
        <w:textAlignment w:val="auto"/>
        <w:rPr>
          <w:lang w:eastAsia="zh-CN"/>
        </w:rPr>
      </w:pPr>
      <w:r w:rsidRPr="004C1807">
        <w:rPr>
          <w:rFonts w:eastAsiaTheme="minorEastAsia"/>
          <w:bCs/>
          <w:lang w:eastAsia="zh-CN"/>
        </w:rPr>
        <w:t xml:space="preserve">Codebook Structure </w:t>
      </w:r>
    </w:p>
    <w:p w14:paraId="691BE83F" w14:textId="77777777" w:rsidR="004C1807" w:rsidRPr="004C1807" w:rsidRDefault="004C1807" w:rsidP="004C1807">
      <w:pPr>
        <w:numPr>
          <w:ilvl w:val="3"/>
          <w:numId w:val="10"/>
        </w:numPr>
        <w:overflowPunct/>
        <w:autoSpaceDE/>
        <w:autoSpaceDN/>
        <w:adjustRightInd/>
        <w:spacing w:after="0"/>
        <w:textAlignment w:val="auto"/>
        <w:rPr>
          <w:lang w:eastAsia="zh-CN"/>
        </w:rPr>
      </w:pPr>
      <w:r w:rsidRPr="004C1807">
        <w:rPr>
          <w:rFonts w:eastAsiaTheme="minorEastAsia"/>
          <w:bCs/>
          <w:lang w:eastAsia="zh-CN"/>
        </w:rPr>
        <w:t>Reusing the existing Rel-15 PMI requirement setup: i.e, type I single panel for PMI reporting requirement for single-DCI based Multi-TRP</w:t>
      </w:r>
    </w:p>
    <w:p w14:paraId="6EA9AFF2" w14:textId="77777777" w:rsidR="004C1807" w:rsidRPr="004C1807" w:rsidRDefault="004C1807" w:rsidP="004C1807">
      <w:pPr>
        <w:numPr>
          <w:ilvl w:val="0"/>
          <w:numId w:val="10"/>
        </w:numPr>
        <w:overflowPunct/>
        <w:autoSpaceDE/>
        <w:autoSpaceDN/>
        <w:adjustRightInd/>
        <w:spacing w:after="0"/>
        <w:textAlignment w:val="auto"/>
        <w:rPr>
          <w:lang w:eastAsia="zh-CN"/>
        </w:rPr>
      </w:pPr>
      <w:r w:rsidRPr="004C1807">
        <w:rPr>
          <w:rFonts w:eastAsiaTheme="minorEastAsia"/>
          <w:lang w:eastAsia="zh-CN"/>
        </w:rPr>
        <w:t>PMI reporting requirement for Rel-17 enhanced type II PS codebook</w:t>
      </w:r>
    </w:p>
    <w:p w14:paraId="7ECFC8CD" w14:textId="77777777" w:rsidR="004C1807" w:rsidRPr="004C1807" w:rsidRDefault="004C1807" w:rsidP="004C1807">
      <w:pPr>
        <w:numPr>
          <w:ilvl w:val="1"/>
          <w:numId w:val="10"/>
        </w:numPr>
        <w:overflowPunct/>
        <w:autoSpaceDE/>
        <w:autoSpaceDN/>
        <w:adjustRightInd/>
        <w:spacing w:after="0"/>
        <w:textAlignment w:val="auto"/>
        <w:rPr>
          <w:lang w:eastAsia="zh-CN"/>
        </w:rPr>
      </w:pPr>
      <w:r w:rsidRPr="004C1807">
        <w:rPr>
          <w:rFonts w:eastAsiaTheme="minorEastAsia"/>
          <w:bCs/>
          <w:lang w:eastAsia="zh-CN"/>
        </w:rPr>
        <w:t>Whether to define PMI requirement for Rel-17 FeTye II PS codebook</w:t>
      </w:r>
    </w:p>
    <w:p w14:paraId="04576447" w14:textId="77777777" w:rsidR="004C1807" w:rsidRPr="004C1807" w:rsidRDefault="004C1807" w:rsidP="004C1807">
      <w:pPr>
        <w:numPr>
          <w:ilvl w:val="2"/>
          <w:numId w:val="10"/>
        </w:numPr>
        <w:overflowPunct/>
        <w:autoSpaceDE/>
        <w:autoSpaceDN/>
        <w:adjustRightInd/>
        <w:spacing w:after="0"/>
        <w:textAlignment w:val="auto"/>
        <w:rPr>
          <w:lang w:eastAsia="zh-CN"/>
        </w:rPr>
      </w:pPr>
      <w:r w:rsidRPr="004C1807">
        <w:rPr>
          <w:rFonts w:eastAsiaTheme="minorEastAsia"/>
          <w:bCs/>
          <w:lang w:eastAsia="zh-CN"/>
        </w:rPr>
        <w:t>Option 1 : Yes</w:t>
      </w:r>
    </w:p>
    <w:p w14:paraId="27AE9863" w14:textId="77777777" w:rsidR="004C1807" w:rsidRPr="004C1807" w:rsidRDefault="004C1807" w:rsidP="004C1807">
      <w:pPr>
        <w:numPr>
          <w:ilvl w:val="3"/>
          <w:numId w:val="10"/>
        </w:numPr>
        <w:overflowPunct/>
        <w:autoSpaceDE/>
        <w:autoSpaceDN/>
        <w:adjustRightInd/>
        <w:spacing w:after="0"/>
        <w:textAlignment w:val="auto"/>
        <w:rPr>
          <w:lang w:eastAsia="zh-CN"/>
        </w:rPr>
      </w:pPr>
      <w:r w:rsidRPr="004C1807">
        <w:rPr>
          <w:rFonts w:eastAsiaTheme="minorEastAsia"/>
          <w:bCs/>
          <w:lang w:eastAsia="zh-CN"/>
        </w:rPr>
        <w:t>Option 1a: Define PMI reporting requirement for Rel-17 FeTypeII port selection codebook based on evaluation on the performance gain over eTypeII codebook.</w:t>
      </w:r>
    </w:p>
    <w:p w14:paraId="7018E853" w14:textId="77777777" w:rsidR="004C1807" w:rsidRPr="004C1807" w:rsidRDefault="004C1807" w:rsidP="004C1807">
      <w:pPr>
        <w:numPr>
          <w:ilvl w:val="3"/>
          <w:numId w:val="10"/>
        </w:numPr>
        <w:overflowPunct/>
        <w:autoSpaceDE/>
        <w:autoSpaceDN/>
        <w:adjustRightInd/>
        <w:spacing w:after="0"/>
        <w:textAlignment w:val="auto"/>
        <w:rPr>
          <w:lang w:eastAsia="zh-CN"/>
        </w:rPr>
      </w:pPr>
      <w:r w:rsidRPr="004C1807">
        <w:rPr>
          <w:rFonts w:eastAsiaTheme="minorEastAsia"/>
          <w:bCs/>
          <w:lang w:eastAsia="zh-CN"/>
        </w:rPr>
        <w:t>Option 1b: Consider defining PMI requirement for Rel-17 eType II port selection only if RAN4 can reach an agreement on a simplified way of testing with SU-MIMO test set-up, otherwise not to define requirement.</w:t>
      </w:r>
    </w:p>
    <w:p w14:paraId="0695BA9B" w14:textId="77777777" w:rsidR="004C1807" w:rsidRPr="004C1807" w:rsidRDefault="004C1807" w:rsidP="004C1807">
      <w:pPr>
        <w:numPr>
          <w:ilvl w:val="2"/>
          <w:numId w:val="10"/>
        </w:numPr>
        <w:overflowPunct/>
        <w:autoSpaceDE/>
        <w:autoSpaceDN/>
        <w:adjustRightInd/>
        <w:spacing w:after="0"/>
        <w:textAlignment w:val="auto"/>
        <w:rPr>
          <w:lang w:eastAsia="zh-CN"/>
        </w:rPr>
      </w:pPr>
      <w:r w:rsidRPr="004C1807">
        <w:rPr>
          <w:rFonts w:eastAsiaTheme="minorEastAsia"/>
          <w:bCs/>
          <w:lang w:eastAsia="zh-CN"/>
        </w:rPr>
        <w:lastRenderedPageBreak/>
        <w:t>Option 2 : No</w:t>
      </w:r>
    </w:p>
    <w:p w14:paraId="392488ED" w14:textId="77777777" w:rsidR="004C1807" w:rsidRPr="004C1807" w:rsidRDefault="004C1807" w:rsidP="004C1807">
      <w:pPr>
        <w:numPr>
          <w:ilvl w:val="3"/>
          <w:numId w:val="10"/>
        </w:numPr>
        <w:overflowPunct/>
        <w:autoSpaceDE/>
        <w:autoSpaceDN/>
        <w:adjustRightInd/>
        <w:spacing w:after="0"/>
        <w:textAlignment w:val="auto"/>
        <w:rPr>
          <w:lang w:eastAsia="zh-CN"/>
        </w:rPr>
      </w:pPr>
      <w:r w:rsidRPr="004C1807">
        <w:rPr>
          <w:rFonts w:eastAsiaTheme="minorEastAsia"/>
          <w:bCs/>
          <w:lang w:eastAsia="zh-CN"/>
        </w:rPr>
        <w:t>Companies are encouraged to provide the detail test setup and test metric , also including gNB implementation model in the next meeting</w:t>
      </w:r>
    </w:p>
    <w:p w14:paraId="49A5C3EA" w14:textId="77777777" w:rsidR="004C1807" w:rsidRPr="004C1807" w:rsidRDefault="004C1807" w:rsidP="004C1807">
      <w:pPr>
        <w:numPr>
          <w:ilvl w:val="2"/>
          <w:numId w:val="10"/>
        </w:numPr>
        <w:overflowPunct/>
        <w:autoSpaceDE/>
        <w:autoSpaceDN/>
        <w:adjustRightInd/>
        <w:spacing w:after="0"/>
        <w:textAlignment w:val="auto"/>
        <w:rPr>
          <w:lang w:eastAsia="zh-CN"/>
        </w:rPr>
      </w:pPr>
      <w:r w:rsidRPr="004C1807">
        <w:rPr>
          <w:rFonts w:eastAsiaTheme="minorEastAsia"/>
          <w:bCs/>
          <w:lang w:eastAsia="zh-CN"/>
        </w:rPr>
        <w:t>General Test setup of PMI reporting requirement</w:t>
      </w:r>
    </w:p>
    <w:p w14:paraId="7759BD59" w14:textId="77777777" w:rsidR="004C1807" w:rsidRPr="004C1807" w:rsidRDefault="004C1807" w:rsidP="004C1807">
      <w:pPr>
        <w:numPr>
          <w:ilvl w:val="3"/>
          <w:numId w:val="10"/>
        </w:numPr>
        <w:overflowPunct/>
        <w:autoSpaceDE/>
        <w:autoSpaceDN/>
        <w:adjustRightInd/>
        <w:spacing w:after="0"/>
        <w:textAlignment w:val="auto"/>
        <w:rPr>
          <w:lang w:eastAsia="zh-CN"/>
        </w:rPr>
      </w:pPr>
      <w:r w:rsidRPr="004C1807">
        <w:rPr>
          <w:rFonts w:eastAsiaTheme="minorEastAsia"/>
          <w:bCs/>
          <w:lang w:eastAsia="zh-CN"/>
        </w:rPr>
        <w:t>Option 1 : Both SU-MIMO and MU-MIMO</w:t>
      </w:r>
    </w:p>
    <w:p w14:paraId="48C1FB43" w14:textId="77777777" w:rsidR="004C1807" w:rsidRPr="004C1807" w:rsidRDefault="004C1807" w:rsidP="004C1807">
      <w:pPr>
        <w:numPr>
          <w:ilvl w:val="3"/>
          <w:numId w:val="10"/>
        </w:numPr>
        <w:overflowPunct/>
        <w:autoSpaceDE/>
        <w:autoSpaceDN/>
        <w:adjustRightInd/>
        <w:spacing w:after="0"/>
        <w:textAlignment w:val="auto"/>
        <w:rPr>
          <w:lang w:eastAsia="zh-CN"/>
        </w:rPr>
      </w:pPr>
      <w:r w:rsidRPr="004C1807">
        <w:rPr>
          <w:rFonts w:eastAsiaTheme="minorEastAsia"/>
          <w:bCs/>
          <w:lang w:eastAsia="zh-CN"/>
        </w:rPr>
        <w:t>Option 2 :  SU-MIMO</w:t>
      </w:r>
    </w:p>
    <w:p w14:paraId="54D123F6" w14:textId="77777777" w:rsidR="004C1807" w:rsidRPr="004C1807" w:rsidRDefault="004C1807" w:rsidP="004C1807">
      <w:pPr>
        <w:numPr>
          <w:ilvl w:val="2"/>
          <w:numId w:val="10"/>
        </w:numPr>
        <w:overflowPunct/>
        <w:autoSpaceDE/>
        <w:autoSpaceDN/>
        <w:adjustRightInd/>
        <w:spacing w:after="0"/>
        <w:textAlignment w:val="auto"/>
        <w:rPr>
          <w:lang w:eastAsia="zh-CN"/>
        </w:rPr>
      </w:pPr>
      <w:r w:rsidRPr="004C1807">
        <w:rPr>
          <w:rFonts w:eastAsiaTheme="minorEastAsia"/>
          <w:bCs/>
          <w:lang w:eastAsia="zh-CN"/>
        </w:rPr>
        <w:t>Modelling BF CSI-RS Port:</w:t>
      </w:r>
    </w:p>
    <w:p w14:paraId="765D8069" w14:textId="77777777" w:rsidR="004C1807" w:rsidRPr="004C1807" w:rsidRDefault="004C1807" w:rsidP="004C1807">
      <w:pPr>
        <w:numPr>
          <w:ilvl w:val="3"/>
          <w:numId w:val="10"/>
        </w:numPr>
        <w:overflowPunct/>
        <w:autoSpaceDE/>
        <w:autoSpaceDN/>
        <w:adjustRightInd/>
        <w:spacing w:after="0"/>
        <w:textAlignment w:val="auto"/>
        <w:rPr>
          <w:lang w:eastAsia="zh-CN"/>
        </w:rPr>
      </w:pPr>
      <w:r w:rsidRPr="004C1807">
        <w:rPr>
          <w:rFonts w:eastAsiaTheme="minorEastAsia"/>
          <w:bCs/>
          <w:lang w:eastAsia="zh-CN"/>
        </w:rPr>
        <w:t>Option 1</w:t>
      </w:r>
    </w:p>
    <w:p w14:paraId="7C14397F" w14:textId="77777777" w:rsidR="004C1807" w:rsidRPr="004C1807" w:rsidRDefault="004C1807" w:rsidP="004C1807">
      <w:pPr>
        <w:numPr>
          <w:ilvl w:val="4"/>
          <w:numId w:val="10"/>
        </w:numPr>
        <w:overflowPunct/>
        <w:autoSpaceDE/>
        <w:autoSpaceDN/>
        <w:adjustRightInd/>
        <w:spacing w:after="0"/>
        <w:textAlignment w:val="auto"/>
        <w:rPr>
          <w:lang w:eastAsia="zh-CN"/>
        </w:rPr>
      </w:pPr>
      <w:r w:rsidRPr="004C1807">
        <w:rPr>
          <w:rFonts w:eastAsiaTheme="minorEastAsia"/>
          <w:bCs/>
          <w:lang w:eastAsia="zh-CN"/>
        </w:rPr>
        <w:t>Option 1a: MIMO fading channel as Rel-13 LTE Class B K=1 PMI test cases</w:t>
      </w:r>
    </w:p>
    <w:p w14:paraId="2EEEB8FF" w14:textId="77777777" w:rsidR="004C1807" w:rsidRPr="004C1807" w:rsidRDefault="004C1807" w:rsidP="004C1807">
      <w:pPr>
        <w:numPr>
          <w:ilvl w:val="4"/>
          <w:numId w:val="10"/>
        </w:numPr>
        <w:overflowPunct/>
        <w:autoSpaceDE/>
        <w:autoSpaceDN/>
        <w:adjustRightInd/>
        <w:spacing w:after="0"/>
        <w:textAlignment w:val="auto"/>
        <w:rPr>
          <w:lang w:eastAsia="zh-CN"/>
        </w:rPr>
      </w:pPr>
      <w:r w:rsidRPr="004C1807">
        <w:rPr>
          <w:rFonts w:eastAsiaTheme="minorEastAsia"/>
          <w:bCs/>
          <w:lang w:eastAsia="zh-CN"/>
        </w:rPr>
        <w:t xml:space="preserve">Option 1b: Power scaling method similar as Rel-13 LTE Class B K&gt;1 CRI test case  </w:t>
      </w:r>
    </w:p>
    <w:p w14:paraId="173BCBDB" w14:textId="77777777" w:rsidR="004C1807" w:rsidRPr="004C1807" w:rsidRDefault="004C1807" w:rsidP="004C1807">
      <w:pPr>
        <w:numPr>
          <w:ilvl w:val="3"/>
          <w:numId w:val="10"/>
        </w:numPr>
        <w:overflowPunct/>
        <w:autoSpaceDE/>
        <w:autoSpaceDN/>
        <w:adjustRightInd/>
        <w:spacing w:after="0"/>
        <w:textAlignment w:val="auto"/>
        <w:rPr>
          <w:lang w:eastAsia="zh-CN"/>
        </w:rPr>
      </w:pPr>
      <w:r w:rsidRPr="004C1807">
        <w:rPr>
          <w:rFonts w:eastAsiaTheme="minorEastAsia"/>
          <w:bCs/>
          <w:lang w:eastAsia="zh-CN"/>
        </w:rPr>
        <w:t>Other options are not precluded</w:t>
      </w:r>
    </w:p>
    <w:p w14:paraId="6C085364" w14:textId="77777777" w:rsidR="004C1807" w:rsidRPr="004C1807" w:rsidRDefault="004C1807" w:rsidP="004C1807">
      <w:pPr>
        <w:numPr>
          <w:ilvl w:val="3"/>
          <w:numId w:val="10"/>
        </w:numPr>
        <w:overflowPunct/>
        <w:autoSpaceDE/>
        <w:autoSpaceDN/>
        <w:adjustRightInd/>
        <w:spacing w:after="0"/>
        <w:textAlignment w:val="auto"/>
        <w:rPr>
          <w:lang w:eastAsia="zh-CN"/>
        </w:rPr>
      </w:pPr>
      <w:r w:rsidRPr="004C1807">
        <w:rPr>
          <w:rFonts w:eastAsiaTheme="minorEastAsia"/>
          <w:bCs/>
          <w:lang w:eastAsia="zh-CN"/>
        </w:rPr>
        <w:t>Apply option 1 as a starting point for initial evaluation in next meeting</w:t>
      </w:r>
    </w:p>
    <w:p w14:paraId="1674246F" w14:textId="77777777" w:rsidR="004C1807" w:rsidRPr="004C1807" w:rsidRDefault="004C1807" w:rsidP="004C1807">
      <w:pPr>
        <w:numPr>
          <w:ilvl w:val="0"/>
          <w:numId w:val="10"/>
        </w:numPr>
        <w:overflowPunct/>
        <w:autoSpaceDE/>
        <w:autoSpaceDN/>
        <w:adjustRightInd/>
        <w:spacing w:after="0"/>
        <w:textAlignment w:val="auto"/>
        <w:rPr>
          <w:lang w:eastAsia="zh-CN"/>
        </w:rPr>
      </w:pPr>
      <w:r w:rsidRPr="004C1807">
        <w:rPr>
          <w:rFonts w:eastAsiaTheme="minorEastAsia"/>
          <w:lang w:eastAsia="zh-CN"/>
        </w:rPr>
        <w:t>Other</w:t>
      </w:r>
      <w:r w:rsidRPr="004C1807">
        <w:rPr>
          <w:rFonts w:eastAsiaTheme="minorEastAsia"/>
          <w:bCs/>
          <w:lang w:eastAsia="zh-CN"/>
        </w:rPr>
        <w:t>:</w:t>
      </w:r>
    </w:p>
    <w:p w14:paraId="00A6689B" w14:textId="77777777" w:rsidR="004C1807" w:rsidRPr="004C1807" w:rsidRDefault="004C1807" w:rsidP="004C1807">
      <w:pPr>
        <w:numPr>
          <w:ilvl w:val="1"/>
          <w:numId w:val="10"/>
        </w:numPr>
        <w:overflowPunct/>
        <w:autoSpaceDE/>
        <w:autoSpaceDN/>
        <w:adjustRightInd/>
        <w:spacing w:after="0"/>
        <w:textAlignment w:val="auto"/>
        <w:rPr>
          <w:lang w:eastAsia="zh-CN"/>
        </w:rPr>
      </w:pPr>
      <w:r w:rsidRPr="004C1807">
        <w:rPr>
          <w:rFonts w:eastAsiaTheme="minorEastAsia"/>
          <w:bCs/>
          <w:lang w:eastAsia="zh-CN"/>
        </w:rPr>
        <w:t>whether to define PMI reporting requirement for inter-cell interference scenario in Rel-17 FeMIMO</w:t>
      </w:r>
    </w:p>
    <w:p w14:paraId="0B07B138" w14:textId="77777777" w:rsidR="004C1807" w:rsidRPr="004C1807" w:rsidRDefault="004C1807" w:rsidP="004C1807">
      <w:pPr>
        <w:numPr>
          <w:ilvl w:val="2"/>
          <w:numId w:val="10"/>
        </w:numPr>
        <w:overflowPunct/>
        <w:autoSpaceDE/>
        <w:autoSpaceDN/>
        <w:adjustRightInd/>
        <w:spacing w:after="0"/>
        <w:textAlignment w:val="auto"/>
        <w:rPr>
          <w:lang w:eastAsia="zh-CN"/>
        </w:rPr>
      </w:pPr>
      <w:r w:rsidRPr="004C1807">
        <w:rPr>
          <w:rFonts w:eastAsiaTheme="minorEastAsia"/>
          <w:bCs/>
          <w:lang w:eastAsia="zh-CN"/>
        </w:rPr>
        <w:t>The issue for PMI reporting requirement for inter-cell interference scenario is out of existing Rel-17 FeMIMO scope</w:t>
      </w:r>
    </w:p>
    <w:p w14:paraId="41265995" w14:textId="77777777" w:rsidR="004C1807" w:rsidRPr="004C1807" w:rsidRDefault="004C1807" w:rsidP="004C1807">
      <w:pPr>
        <w:numPr>
          <w:ilvl w:val="2"/>
          <w:numId w:val="10"/>
        </w:numPr>
        <w:overflowPunct/>
        <w:autoSpaceDE/>
        <w:autoSpaceDN/>
        <w:adjustRightInd/>
        <w:spacing w:after="0"/>
        <w:textAlignment w:val="auto"/>
        <w:rPr>
          <w:lang w:eastAsia="zh-CN"/>
        </w:rPr>
      </w:pPr>
      <w:r w:rsidRPr="004C1807">
        <w:rPr>
          <w:rFonts w:eastAsiaTheme="minorEastAsia"/>
          <w:bCs/>
          <w:lang w:eastAsia="zh-CN"/>
        </w:rPr>
        <w:t xml:space="preserve">How to handle this issue subject to further decision/guidance from RAN-P, the candidate options discussed in RAN4 as following </w:t>
      </w:r>
    </w:p>
    <w:p w14:paraId="77477CDC" w14:textId="77777777" w:rsidR="004C1807" w:rsidRPr="004C1807" w:rsidRDefault="004C1807" w:rsidP="004C1807">
      <w:pPr>
        <w:numPr>
          <w:ilvl w:val="3"/>
          <w:numId w:val="10"/>
        </w:numPr>
        <w:overflowPunct/>
        <w:autoSpaceDE/>
        <w:autoSpaceDN/>
        <w:adjustRightInd/>
        <w:spacing w:after="0"/>
        <w:textAlignment w:val="auto"/>
        <w:rPr>
          <w:lang w:eastAsia="zh-CN"/>
        </w:rPr>
      </w:pPr>
      <w:r w:rsidRPr="004C1807">
        <w:rPr>
          <w:rFonts w:eastAsiaTheme="minorEastAsia"/>
          <w:bCs/>
          <w:lang w:eastAsia="zh-CN"/>
        </w:rPr>
        <w:t>Option 1: Rel-17 TEI</w:t>
      </w:r>
    </w:p>
    <w:p w14:paraId="0C8DF046" w14:textId="77777777" w:rsidR="004C1807" w:rsidRPr="004C1807" w:rsidRDefault="004C1807" w:rsidP="004C1807">
      <w:pPr>
        <w:numPr>
          <w:ilvl w:val="3"/>
          <w:numId w:val="10"/>
        </w:numPr>
        <w:overflowPunct/>
        <w:autoSpaceDE/>
        <w:autoSpaceDN/>
        <w:adjustRightInd/>
        <w:spacing w:after="0"/>
        <w:textAlignment w:val="auto"/>
        <w:rPr>
          <w:lang w:eastAsia="zh-CN"/>
        </w:rPr>
      </w:pPr>
      <w:r w:rsidRPr="004C1807">
        <w:rPr>
          <w:rFonts w:eastAsiaTheme="minorEastAsia"/>
          <w:bCs/>
          <w:lang w:eastAsia="zh-CN"/>
        </w:rPr>
        <w:t>Option 2: Rel-18 timeframe</w:t>
      </w:r>
    </w:p>
    <w:p w14:paraId="3C4753B8" w14:textId="77777777" w:rsidR="004C1807" w:rsidRPr="004C1807" w:rsidRDefault="004C1807" w:rsidP="004C1807">
      <w:pPr>
        <w:numPr>
          <w:ilvl w:val="3"/>
          <w:numId w:val="10"/>
        </w:numPr>
        <w:overflowPunct/>
        <w:autoSpaceDE/>
        <w:autoSpaceDN/>
        <w:adjustRightInd/>
        <w:spacing w:after="0"/>
        <w:textAlignment w:val="auto"/>
        <w:rPr>
          <w:lang w:eastAsia="zh-CN"/>
        </w:rPr>
      </w:pPr>
      <w:r w:rsidRPr="004C1807">
        <w:rPr>
          <w:rFonts w:eastAsiaTheme="minorEastAsia"/>
          <w:bCs/>
          <w:lang w:eastAsia="zh-CN"/>
        </w:rPr>
        <w:t>Option 3: update Rel-17 FeMIMO WI to include this objective</w:t>
      </w:r>
    </w:p>
    <w:p w14:paraId="17638CB8" w14:textId="77777777" w:rsidR="004C1807" w:rsidRPr="004C1807" w:rsidRDefault="004C1807" w:rsidP="004C1807">
      <w:pPr>
        <w:numPr>
          <w:ilvl w:val="1"/>
          <w:numId w:val="10"/>
        </w:numPr>
        <w:overflowPunct/>
        <w:autoSpaceDE/>
        <w:autoSpaceDN/>
        <w:adjustRightInd/>
        <w:spacing w:after="0"/>
        <w:textAlignment w:val="auto"/>
        <w:rPr>
          <w:lang w:eastAsia="zh-CN"/>
        </w:rPr>
      </w:pPr>
      <w:r w:rsidRPr="004C1807">
        <w:rPr>
          <w:rFonts w:eastAsiaTheme="minorEastAsia"/>
          <w:bCs/>
          <w:lang w:eastAsia="zh-CN"/>
        </w:rPr>
        <w:t>PMI reporting with inter-cell interference evaluation assumption</w:t>
      </w:r>
    </w:p>
    <w:p w14:paraId="611A1E46" w14:textId="77777777" w:rsidR="004C1807" w:rsidRPr="004C1807" w:rsidRDefault="004C1807" w:rsidP="004C1807">
      <w:pPr>
        <w:numPr>
          <w:ilvl w:val="2"/>
          <w:numId w:val="10"/>
        </w:numPr>
        <w:overflowPunct/>
        <w:autoSpaceDE/>
        <w:autoSpaceDN/>
        <w:adjustRightInd/>
        <w:spacing w:after="0"/>
        <w:textAlignment w:val="auto"/>
        <w:rPr>
          <w:lang w:eastAsia="zh-CN"/>
        </w:rPr>
      </w:pPr>
      <w:r w:rsidRPr="004C1807">
        <w:rPr>
          <w:rFonts w:eastAsiaTheme="minorEastAsia"/>
          <w:bCs/>
          <w:lang w:eastAsia="zh-CN"/>
        </w:rPr>
        <w:t>Option 1: For further evaluation of PMI reporting in ICI use the following simulation assumptions as baseline</w:t>
      </w:r>
    </w:p>
    <w:p w14:paraId="42083C72" w14:textId="77777777" w:rsidR="004C1807" w:rsidRPr="004C1807" w:rsidRDefault="004C1807" w:rsidP="004C1807">
      <w:pPr>
        <w:numPr>
          <w:ilvl w:val="3"/>
          <w:numId w:val="10"/>
        </w:numPr>
        <w:overflowPunct/>
        <w:autoSpaceDE/>
        <w:autoSpaceDN/>
        <w:adjustRightInd/>
        <w:spacing w:after="0"/>
        <w:textAlignment w:val="auto"/>
        <w:rPr>
          <w:lang w:eastAsia="zh-CN"/>
        </w:rPr>
      </w:pPr>
      <w:r w:rsidRPr="004C1807">
        <w:rPr>
          <w:rFonts w:eastAsiaTheme="minorEastAsia"/>
          <w:bCs/>
          <w:lang w:eastAsia="zh-CN"/>
        </w:rPr>
        <w:t>Antenna config: 8x2 XP High</w:t>
      </w:r>
    </w:p>
    <w:p w14:paraId="5103B329" w14:textId="77777777" w:rsidR="004C1807" w:rsidRPr="004C1807" w:rsidRDefault="004C1807" w:rsidP="004C1807">
      <w:pPr>
        <w:numPr>
          <w:ilvl w:val="3"/>
          <w:numId w:val="10"/>
        </w:numPr>
        <w:overflowPunct/>
        <w:autoSpaceDE/>
        <w:autoSpaceDN/>
        <w:adjustRightInd/>
        <w:spacing w:after="0"/>
        <w:textAlignment w:val="auto"/>
        <w:rPr>
          <w:lang w:eastAsia="zh-CN"/>
        </w:rPr>
      </w:pPr>
      <w:r w:rsidRPr="004C1807">
        <w:rPr>
          <w:rFonts w:eastAsiaTheme="minorEastAsia"/>
          <w:bCs/>
          <w:lang w:eastAsia="zh-CN"/>
        </w:rPr>
        <w:t>Prop. Channel model: TDLA30-5; ensure that channel from target and interference cell are statistically independent and have different beam direction (to ensure PMI are different)</w:t>
      </w:r>
    </w:p>
    <w:p w14:paraId="15FD0C41" w14:textId="77777777" w:rsidR="004C1807" w:rsidRPr="004C1807" w:rsidRDefault="004C1807" w:rsidP="004C1807">
      <w:pPr>
        <w:numPr>
          <w:ilvl w:val="4"/>
          <w:numId w:val="10"/>
        </w:numPr>
        <w:overflowPunct/>
        <w:autoSpaceDE/>
        <w:autoSpaceDN/>
        <w:adjustRightInd/>
        <w:spacing w:after="0"/>
        <w:textAlignment w:val="auto"/>
        <w:rPr>
          <w:lang w:eastAsia="zh-CN"/>
        </w:rPr>
      </w:pPr>
      <w:r w:rsidRPr="004C1807">
        <w:rPr>
          <w:rFonts w:eastAsiaTheme="minorEastAsia"/>
          <w:bCs/>
          <w:lang w:eastAsia="zh-CN"/>
        </w:rPr>
        <w:t xml:space="preserve">NZP CSI-RS for interference: </w:t>
      </w:r>
    </w:p>
    <w:p w14:paraId="27CBE3B8" w14:textId="77777777" w:rsidR="004C1807" w:rsidRPr="004C1807" w:rsidRDefault="004C1807" w:rsidP="004C1807">
      <w:pPr>
        <w:numPr>
          <w:ilvl w:val="4"/>
          <w:numId w:val="10"/>
        </w:numPr>
        <w:overflowPunct/>
        <w:autoSpaceDE/>
        <w:autoSpaceDN/>
        <w:adjustRightInd/>
        <w:spacing w:after="0"/>
        <w:textAlignment w:val="auto"/>
        <w:rPr>
          <w:lang w:eastAsia="zh-CN"/>
        </w:rPr>
      </w:pPr>
      <w:r w:rsidRPr="004C1807">
        <w:rPr>
          <w:lang w:eastAsia="zh-CN"/>
        </w:rPr>
        <w:t>Overlapping with serving cell</w:t>
      </w:r>
    </w:p>
    <w:p w14:paraId="53EBD5F8" w14:textId="77777777" w:rsidR="004C1807" w:rsidRPr="004C1807" w:rsidRDefault="004C1807" w:rsidP="004C1807">
      <w:pPr>
        <w:numPr>
          <w:ilvl w:val="4"/>
          <w:numId w:val="10"/>
        </w:numPr>
        <w:overflowPunct/>
        <w:autoSpaceDE/>
        <w:autoSpaceDN/>
        <w:adjustRightInd/>
        <w:spacing w:after="0"/>
        <w:textAlignment w:val="auto"/>
        <w:rPr>
          <w:lang w:eastAsia="zh-CN"/>
        </w:rPr>
      </w:pPr>
      <w:r w:rsidRPr="004C1807">
        <w:rPr>
          <w:lang w:eastAsia="zh-CN"/>
        </w:rPr>
        <w:t>Non-overlapping with serving cell</w:t>
      </w:r>
    </w:p>
    <w:p w14:paraId="197C79EA" w14:textId="77777777" w:rsidR="004C1807" w:rsidRPr="004C1807" w:rsidRDefault="004C1807" w:rsidP="004C1807">
      <w:pPr>
        <w:numPr>
          <w:ilvl w:val="4"/>
          <w:numId w:val="10"/>
        </w:numPr>
        <w:overflowPunct/>
        <w:autoSpaceDE/>
        <w:autoSpaceDN/>
        <w:adjustRightInd/>
        <w:spacing w:after="0"/>
        <w:textAlignment w:val="auto"/>
        <w:rPr>
          <w:lang w:eastAsia="zh-CN"/>
        </w:rPr>
      </w:pPr>
      <w:r w:rsidRPr="004C1807">
        <w:rPr>
          <w:rFonts w:eastAsiaTheme="minorEastAsia"/>
          <w:bCs/>
          <w:lang w:eastAsia="zh-CN"/>
        </w:rPr>
        <w:t>CSI-IM for interference: non overlapping with CSI-IM for serving cell</w:t>
      </w:r>
    </w:p>
    <w:p w14:paraId="575DD249" w14:textId="77777777" w:rsidR="004C1807" w:rsidRPr="004C1807" w:rsidRDefault="004C1807" w:rsidP="004C1807">
      <w:pPr>
        <w:numPr>
          <w:ilvl w:val="4"/>
          <w:numId w:val="10"/>
        </w:numPr>
        <w:overflowPunct/>
        <w:autoSpaceDE/>
        <w:autoSpaceDN/>
        <w:adjustRightInd/>
        <w:spacing w:after="0"/>
        <w:textAlignment w:val="auto"/>
        <w:rPr>
          <w:lang w:eastAsia="zh-CN"/>
        </w:rPr>
      </w:pPr>
      <w:r w:rsidRPr="004C1807">
        <w:rPr>
          <w:rFonts w:eastAsiaTheme="minorEastAsia"/>
          <w:bCs/>
          <w:lang w:eastAsia="zh-CN"/>
        </w:rPr>
        <w:t>Loading for interference cell: PDSCH transmission is enabled in all slots for interference cell</w:t>
      </w:r>
    </w:p>
    <w:p w14:paraId="455910E9" w14:textId="77777777" w:rsidR="004C1807" w:rsidRPr="004C1807" w:rsidRDefault="004C1807" w:rsidP="004C1807">
      <w:pPr>
        <w:numPr>
          <w:ilvl w:val="4"/>
          <w:numId w:val="10"/>
        </w:numPr>
        <w:overflowPunct/>
        <w:autoSpaceDE/>
        <w:autoSpaceDN/>
        <w:adjustRightInd/>
        <w:spacing w:after="0"/>
        <w:textAlignment w:val="auto"/>
        <w:rPr>
          <w:lang w:eastAsia="zh-CN"/>
        </w:rPr>
      </w:pPr>
      <w:r w:rsidRPr="004C1807">
        <w:rPr>
          <w:rFonts w:eastAsiaTheme="minorEastAsia"/>
          <w:bCs/>
          <w:lang w:eastAsia="zh-CN"/>
        </w:rPr>
        <w:t>Evaluate performance based on TP ratio with and with ICI for (1) overlapping NZP CSI-RS (2) non-overlapping NZP CSI-RS</w:t>
      </w:r>
    </w:p>
    <w:p w14:paraId="04EAA50C" w14:textId="77777777" w:rsidR="004C1807" w:rsidRPr="004C1807" w:rsidRDefault="004C1807" w:rsidP="004C1807">
      <w:pPr>
        <w:numPr>
          <w:ilvl w:val="2"/>
          <w:numId w:val="10"/>
        </w:numPr>
        <w:overflowPunct/>
        <w:autoSpaceDE/>
        <w:autoSpaceDN/>
        <w:adjustRightInd/>
        <w:spacing w:after="0"/>
        <w:textAlignment w:val="auto"/>
        <w:rPr>
          <w:lang w:eastAsia="zh-CN"/>
        </w:rPr>
      </w:pPr>
      <w:r w:rsidRPr="004C1807">
        <w:rPr>
          <w:rFonts w:eastAsiaTheme="minorEastAsia"/>
          <w:bCs/>
          <w:lang w:eastAsia="zh-CN"/>
        </w:rPr>
        <w:t>Other options are not precluded</w:t>
      </w:r>
    </w:p>
    <w:p w14:paraId="38CA6E23" w14:textId="77777777" w:rsidR="004C1807" w:rsidRPr="004C1807" w:rsidRDefault="004C1807" w:rsidP="004C1807">
      <w:pPr>
        <w:numPr>
          <w:ilvl w:val="1"/>
          <w:numId w:val="10"/>
        </w:numPr>
        <w:overflowPunct/>
        <w:autoSpaceDE/>
        <w:autoSpaceDN/>
        <w:adjustRightInd/>
        <w:spacing w:after="0"/>
        <w:textAlignment w:val="auto"/>
        <w:rPr>
          <w:lang w:eastAsia="zh-CN"/>
        </w:rPr>
      </w:pPr>
      <w:r w:rsidRPr="004C1807">
        <w:rPr>
          <w:rFonts w:eastAsiaTheme="minorEastAsia"/>
          <w:bCs/>
          <w:lang w:eastAsia="zh-CN"/>
        </w:rPr>
        <w:t xml:space="preserve">Test metric of PMI reporting with inter-cell interference </w:t>
      </w:r>
    </w:p>
    <w:p w14:paraId="48F01812" w14:textId="77777777" w:rsidR="004C1807" w:rsidRPr="004C1807" w:rsidRDefault="004C1807" w:rsidP="004C1807">
      <w:pPr>
        <w:numPr>
          <w:ilvl w:val="2"/>
          <w:numId w:val="10"/>
        </w:numPr>
        <w:overflowPunct/>
        <w:autoSpaceDE/>
        <w:autoSpaceDN/>
        <w:adjustRightInd/>
        <w:spacing w:after="0"/>
        <w:textAlignment w:val="auto"/>
        <w:rPr>
          <w:lang w:eastAsia="zh-CN"/>
        </w:rPr>
      </w:pPr>
      <w:r w:rsidRPr="004C1807">
        <w:rPr>
          <w:rFonts w:eastAsiaTheme="minorEastAsia"/>
          <w:bCs/>
          <w:lang w:eastAsia="zh-CN"/>
        </w:rPr>
        <w:t>Option 1</w:t>
      </w:r>
    </w:p>
    <w:p w14:paraId="3DD83ED5" w14:textId="77777777" w:rsidR="004C1807" w:rsidRPr="004C1807" w:rsidRDefault="004C1807" w:rsidP="004C1807">
      <w:pPr>
        <w:numPr>
          <w:ilvl w:val="3"/>
          <w:numId w:val="10"/>
        </w:numPr>
        <w:overflowPunct/>
        <w:autoSpaceDE/>
        <w:autoSpaceDN/>
        <w:adjustRightInd/>
        <w:spacing w:after="0"/>
        <w:textAlignment w:val="auto"/>
        <w:rPr>
          <w:lang w:eastAsia="zh-CN"/>
        </w:rPr>
      </w:pPr>
      <w:r w:rsidRPr="004C1807">
        <w:rPr>
          <w:rFonts w:eastAsiaTheme="minorEastAsia"/>
          <w:bCs/>
          <w:lang w:eastAsia="zh-CN"/>
        </w:rPr>
        <w:t>TP ratio with following PMI with inter-cell interference and follow PMI without interference</w:t>
      </w:r>
    </w:p>
    <w:p w14:paraId="2BEF587B" w14:textId="77777777" w:rsidR="004C1807" w:rsidRPr="004C1807" w:rsidRDefault="004C1807" w:rsidP="004C1807">
      <w:pPr>
        <w:numPr>
          <w:ilvl w:val="2"/>
          <w:numId w:val="10"/>
        </w:numPr>
        <w:overflowPunct/>
        <w:autoSpaceDE/>
        <w:autoSpaceDN/>
        <w:adjustRightInd/>
        <w:spacing w:after="0"/>
        <w:textAlignment w:val="auto"/>
        <w:rPr>
          <w:lang w:eastAsia="zh-CN"/>
        </w:rPr>
      </w:pPr>
      <w:r w:rsidRPr="004C1807">
        <w:rPr>
          <w:rFonts w:eastAsiaTheme="minorEastAsia"/>
          <w:bCs/>
          <w:lang w:eastAsia="zh-CN"/>
        </w:rPr>
        <w:t>Other options are not precluded</w:t>
      </w:r>
    </w:p>
    <w:p w14:paraId="486A4233" w14:textId="54893F68" w:rsidR="00ED726E" w:rsidRPr="00933F67" w:rsidRDefault="00ED726E" w:rsidP="006C6097">
      <w:pPr>
        <w:pStyle w:val="ListParagraph"/>
        <w:numPr>
          <w:ilvl w:val="3"/>
          <w:numId w:val="11"/>
        </w:numPr>
        <w:ind w:leftChars="0"/>
        <w:rPr>
          <w:rFonts w:ascii="Times New Roman" w:hAnsi="Times New Roman"/>
          <w:bCs/>
          <w:sz w:val="20"/>
          <w:szCs w:val="20"/>
        </w:rPr>
      </w:pPr>
    </w:p>
    <w:p w14:paraId="2F7A743F" w14:textId="77777777" w:rsidR="00ED726E" w:rsidRDefault="00ED726E" w:rsidP="00ED726E">
      <w:pPr>
        <w:pStyle w:val="ListParagraph"/>
        <w:ind w:leftChars="0" w:left="720"/>
        <w:textAlignment w:val="bottom"/>
        <w:rPr>
          <w:rFonts w:ascii="Times New Roman" w:hAnsi="Times New Roman"/>
          <w:bCs/>
          <w:sz w:val="20"/>
          <w:szCs w:val="20"/>
          <w:lang w:val="en-GB"/>
        </w:rPr>
      </w:pPr>
    </w:p>
    <w:p w14:paraId="07CA66F0" w14:textId="028C66E8" w:rsidR="00ED726E" w:rsidRDefault="00ED726E" w:rsidP="00ED726E">
      <w:pPr>
        <w:pStyle w:val="Heading4"/>
        <w:rPr>
          <w:lang w:eastAsia="ja-JP"/>
        </w:rPr>
      </w:pPr>
      <w:r w:rsidRPr="00786542">
        <w:rPr>
          <w:lang w:eastAsia="ja-JP"/>
        </w:rPr>
        <w:t>2.4.2</w:t>
      </w:r>
      <w:r w:rsidRPr="00786542">
        <w:rPr>
          <w:lang w:eastAsia="ja-JP"/>
        </w:rPr>
        <w:tab/>
        <w:t>Remaining Open issues</w:t>
      </w:r>
    </w:p>
    <w:p w14:paraId="42AF035D" w14:textId="77777777" w:rsidR="004C1807" w:rsidRPr="00E50E08" w:rsidRDefault="004C1807" w:rsidP="004C1807">
      <w:pPr>
        <w:rPr>
          <w:rFonts w:eastAsiaTheme="minorEastAsia"/>
          <w:b/>
          <w:i/>
          <w:lang w:eastAsia="zh-CN"/>
        </w:rPr>
      </w:pPr>
      <w:r w:rsidRPr="00E50E08">
        <w:rPr>
          <w:rFonts w:eastAsiaTheme="minorEastAsia"/>
          <w:b/>
          <w:i/>
          <w:lang w:eastAsia="zh-CN"/>
        </w:rPr>
        <w:t>Core Requirement</w:t>
      </w:r>
    </w:p>
    <w:p w14:paraId="4F20DD54" w14:textId="77777777" w:rsidR="004C1807" w:rsidRPr="005C03B3" w:rsidRDefault="004C1807" w:rsidP="004C1807">
      <w:pPr>
        <w:pStyle w:val="ListParagraph"/>
        <w:numPr>
          <w:ilvl w:val="0"/>
          <w:numId w:val="28"/>
        </w:numPr>
        <w:spacing w:beforeLines="50" w:before="120"/>
        <w:ind w:leftChars="0"/>
        <w:rPr>
          <w:rFonts w:ascii="Times New Roman" w:hAnsi="Times New Roman"/>
          <w:b/>
          <w:sz w:val="20"/>
          <w:szCs w:val="20"/>
          <w:u w:val="single"/>
        </w:rPr>
      </w:pPr>
      <w:r w:rsidRPr="005C03B3">
        <w:rPr>
          <w:rFonts w:ascii="Times New Roman" w:hAnsi="Times New Roman" w:hint="eastAsia"/>
          <w:b/>
          <w:sz w:val="20"/>
          <w:szCs w:val="20"/>
          <w:u w:val="single"/>
        </w:rPr>
        <w:t>RF</w:t>
      </w:r>
      <w:r w:rsidRPr="005C03B3">
        <w:rPr>
          <w:rFonts w:ascii="Times New Roman" w:hAnsi="Times New Roman"/>
          <w:b/>
          <w:sz w:val="20"/>
          <w:szCs w:val="20"/>
          <w:u w:val="single"/>
        </w:rPr>
        <w:t xml:space="preserve"> </w:t>
      </w:r>
      <w:r>
        <w:rPr>
          <w:rFonts w:ascii="Times New Roman" w:hAnsi="Times New Roman"/>
          <w:b/>
          <w:sz w:val="20"/>
          <w:szCs w:val="20"/>
          <w:u w:val="single"/>
        </w:rPr>
        <w:t>related</w:t>
      </w:r>
      <w:r w:rsidRPr="005C03B3">
        <w:rPr>
          <w:rFonts w:ascii="Times New Roman" w:hAnsi="Times New Roman" w:hint="eastAsia"/>
          <w:b/>
          <w:sz w:val="20"/>
          <w:szCs w:val="20"/>
          <w:u w:val="single"/>
        </w:rPr>
        <w:t xml:space="preserve"> </w:t>
      </w:r>
    </w:p>
    <w:p w14:paraId="3AD7B17D" w14:textId="77777777" w:rsidR="004C1807" w:rsidRDefault="004C1807" w:rsidP="004C1807">
      <w:pPr>
        <w:snapToGrid w:val="0"/>
        <w:spacing w:beforeLines="50" w:before="120" w:after="0"/>
        <w:rPr>
          <w:lang w:eastAsia="ja-JP"/>
        </w:rPr>
      </w:pPr>
      <w:r w:rsidRPr="00A264E7">
        <w:rPr>
          <w:lang w:eastAsia="ja-JP"/>
        </w:rPr>
        <w:t>RAN</w:t>
      </w:r>
      <w:r>
        <w:rPr>
          <w:lang w:eastAsia="ja-JP"/>
        </w:rPr>
        <w:t>4</w:t>
      </w:r>
      <w:r w:rsidRPr="00A264E7">
        <w:rPr>
          <w:lang w:eastAsia="ja-JP"/>
        </w:rPr>
        <w:t xml:space="preserve"> completed the work. Some</w:t>
      </w:r>
      <w:r w:rsidRPr="00AB7F24">
        <w:rPr>
          <w:lang w:eastAsia="ja-JP"/>
        </w:rPr>
        <w:t xml:space="preserve"> </w:t>
      </w:r>
      <w:r>
        <w:rPr>
          <w:lang w:eastAsia="ja-JP"/>
        </w:rPr>
        <w:t>r</w:t>
      </w:r>
      <w:r w:rsidRPr="00AB7F24">
        <w:rPr>
          <w:lang w:eastAsia="ja-JP"/>
        </w:rPr>
        <w:t>emaining issues about notes/clarifications will be handled in Rel-17 TEI</w:t>
      </w:r>
      <w:r>
        <w:rPr>
          <w:lang w:eastAsia="ja-JP"/>
        </w:rPr>
        <w:t>.</w:t>
      </w:r>
    </w:p>
    <w:p w14:paraId="7FC0D74E" w14:textId="77777777" w:rsidR="004C1807" w:rsidRPr="005C03B3" w:rsidRDefault="004C1807" w:rsidP="004C1807">
      <w:pPr>
        <w:pStyle w:val="ListParagraph"/>
        <w:numPr>
          <w:ilvl w:val="0"/>
          <w:numId w:val="28"/>
        </w:numPr>
        <w:spacing w:beforeLines="50" w:before="120"/>
        <w:ind w:leftChars="0"/>
        <w:rPr>
          <w:rFonts w:ascii="Times New Roman" w:hAnsi="Times New Roman"/>
          <w:b/>
          <w:sz w:val="20"/>
          <w:szCs w:val="20"/>
          <w:u w:val="single"/>
        </w:rPr>
      </w:pPr>
      <w:r w:rsidRPr="005C03B3">
        <w:rPr>
          <w:rFonts w:ascii="Times New Roman" w:hAnsi="Times New Roman"/>
          <w:b/>
          <w:sz w:val="20"/>
          <w:szCs w:val="20"/>
          <w:u w:val="single"/>
        </w:rPr>
        <w:t xml:space="preserve">RRM </w:t>
      </w:r>
      <w:r>
        <w:rPr>
          <w:rFonts w:ascii="Times New Roman" w:hAnsi="Times New Roman"/>
          <w:b/>
          <w:sz w:val="20"/>
          <w:szCs w:val="20"/>
          <w:u w:val="single"/>
        </w:rPr>
        <w:t>related</w:t>
      </w:r>
    </w:p>
    <w:p w14:paraId="2410D5CE" w14:textId="77777777" w:rsidR="004C1807" w:rsidRDefault="004C1807" w:rsidP="004C1807">
      <w:pPr>
        <w:snapToGrid w:val="0"/>
        <w:spacing w:beforeLines="50" w:before="120" w:after="0"/>
        <w:rPr>
          <w:lang w:eastAsia="ja-JP"/>
        </w:rPr>
      </w:pPr>
      <w:r w:rsidRPr="00A264E7">
        <w:rPr>
          <w:lang w:eastAsia="ja-JP"/>
        </w:rPr>
        <w:t>RAN</w:t>
      </w:r>
      <w:r>
        <w:rPr>
          <w:lang w:eastAsia="ja-JP"/>
        </w:rPr>
        <w:t>4</w:t>
      </w:r>
      <w:r w:rsidRPr="00A264E7">
        <w:rPr>
          <w:lang w:eastAsia="ja-JP"/>
        </w:rPr>
        <w:t xml:space="preserve"> completed the work. Some remaining details will be completed </w:t>
      </w:r>
      <w:r>
        <w:rPr>
          <w:lang w:eastAsia="ja-JP"/>
        </w:rPr>
        <w:t>during</w:t>
      </w:r>
      <w:r w:rsidRPr="00A264E7">
        <w:rPr>
          <w:lang w:eastAsia="ja-JP"/>
        </w:rPr>
        <w:t xml:space="preserve"> maintenance phase.</w:t>
      </w:r>
    </w:p>
    <w:p w14:paraId="34E70D17" w14:textId="77777777" w:rsidR="004C1807" w:rsidRPr="00AB7F24" w:rsidRDefault="004C1807" w:rsidP="004C1807">
      <w:pPr>
        <w:rPr>
          <w:lang w:eastAsia="ja-JP"/>
        </w:rPr>
      </w:pPr>
    </w:p>
    <w:p w14:paraId="1EEDE940" w14:textId="77777777" w:rsidR="004C1807" w:rsidRPr="00E50E08" w:rsidRDefault="004C1807" w:rsidP="004C1807">
      <w:pPr>
        <w:rPr>
          <w:rFonts w:eastAsiaTheme="minorEastAsia"/>
          <w:b/>
          <w:i/>
          <w:lang w:eastAsia="zh-CN"/>
        </w:rPr>
      </w:pPr>
      <w:r w:rsidRPr="00E50E08">
        <w:rPr>
          <w:rFonts w:eastAsiaTheme="minorEastAsia"/>
          <w:b/>
          <w:i/>
          <w:lang w:eastAsia="zh-CN"/>
        </w:rPr>
        <w:t>Performance Requirement</w:t>
      </w:r>
    </w:p>
    <w:p w14:paraId="2819F114" w14:textId="77777777" w:rsidR="004C1807" w:rsidRPr="00E50E08" w:rsidRDefault="004C1807" w:rsidP="004C1807">
      <w:pPr>
        <w:pStyle w:val="ListParagraph"/>
        <w:numPr>
          <w:ilvl w:val="0"/>
          <w:numId w:val="43"/>
        </w:numPr>
        <w:spacing w:beforeLines="50" w:before="120"/>
        <w:ind w:leftChars="0"/>
        <w:rPr>
          <w:rFonts w:ascii="Times New Roman" w:hAnsi="Times New Roman"/>
          <w:b/>
          <w:sz w:val="20"/>
          <w:szCs w:val="20"/>
          <w:u w:val="single"/>
        </w:rPr>
      </w:pPr>
      <w:r w:rsidRPr="00E50E08">
        <w:rPr>
          <w:rFonts w:ascii="Times New Roman" w:hAnsi="Times New Roman"/>
          <w:b/>
          <w:sz w:val="20"/>
          <w:szCs w:val="20"/>
          <w:u w:val="single"/>
        </w:rPr>
        <w:t xml:space="preserve">Demodulation and CSI requirement </w:t>
      </w:r>
    </w:p>
    <w:p w14:paraId="064241EB" w14:textId="77777777" w:rsidR="004C1807" w:rsidRPr="004D46D9" w:rsidRDefault="004C1807" w:rsidP="004C1807">
      <w:pPr>
        <w:snapToGrid w:val="0"/>
        <w:spacing w:beforeLines="50" w:before="120" w:after="0"/>
        <w:rPr>
          <w:lang w:eastAsia="ja-JP"/>
        </w:rPr>
      </w:pPr>
      <w:r>
        <w:rPr>
          <w:lang w:eastAsia="ja-JP"/>
        </w:rPr>
        <w:t>FFS to define PDCCH demodulation requirement</w:t>
      </w:r>
      <w:r w:rsidRPr="004D46D9">
        <w:rPr>
          <w:lang w:eastAsia="ja-JP"/>
        </w:rPr>
        <w:t xml:space="preserve"> of Multi-TRP enhancement</w:t>
      </w:r>
    </w:p>
    <w:p w14:paraId="36E789F2" w14:textId="77777777" w:rsidR="004C1807" w:rsidRPr="004D46D9" w:rsidRDefault="004C1807" w:rsidP="004C1807">
      <w:pPr>
        <w:snapToGrid w:val="0"/>
        <w:spacing w:beforeLines="50" w:before="120" w:after="0"/>
        <w:rPr>
          <w:lang w:eastAsia="ja-JP"/>
        </w:rPr>
      </w:pPr>
      <w:r w:rsidRPr="004D46D9">
        <w:rPr>
          <w:lang w:eastAsia="ja-JP"/>
        </w:rPr>
        <w:t>FFS to define PDSCH demodulation requirement for multi-TRP with inter- cell interference</w:t>
      </w:r>
    </w:p>
    <w:p w14:paraId="6BA3DDE1" w14:textId="77777777" w:rsidR="004C1807" w:rsidRDefault="004C1807" w:rsidP="004C1807">
      <w:pPr>
        <w:snapToGrid w:val="0"/>
        <w:spacing w:beforeLines="50" w:before="120" w:after="0"/>
        <w:rPr>
          <w:lang w:eastAsia="ja-JP"/>
        </w:rPr>
      </w:pPr>
      <w:r w:rsidRPr="004D46D9">
        <w:rPr>
          <w:rFonts w:hint="eastAsia"/>
          <w:lang w:eastAsia="ja-JP"/>
        </w:rPr>
        <w:t>F</w:t>
      </w:r>
      <w:r w:rsidRPr="004D46D9">
        <w:rPr>
          <w:lang w:eastAsia="ja-JP"/>
        </w:rPr>
        <w:t>FS to define PDSCH demodulat</w:t>
      </w:r>
      <w:r>
        <w:rPr>
          <w:lang w:eastAsia="ja-JP"/>
        </w:rPr>
        <w:t>ion requirement for SFN scheme B</w:t>
      </w:r>
    </w:p>
    <w:p w14:paraId="08840032" w14:textId="77777777" w:rsidR="004C1807" w:rsidRPr="004D46D9" w:rsidRDefault="004C1807" w:rsidP="004C1807">
      <w:pPr>
        <w:snapToGrid w:val="0"/>
        <w:spacing w:beforeLines="50" w:before="120" w:after="0"/>
        <w:rPr>
          <w:lang w:eastAsia="ja-JP"/>
        </w:rPr>
      </w:pPr>
      <w:r w:rsidRPr="004D46D9">
        <w:rPr>
          <w:lang w:eastAsia="ja-JP"/>
        </w:rPr>
        <w:t xml:space="preserve">FFS </w:t>
      </w:r>
      <w:r>
        <w:rPr>
          <w:lang w:eastAsia="ja-JP"/>
        </w:rPr>
        <w:t>to define</w:t>
      </w:r>
      <w:r w:rsidRPr="004D46D9">
        <w:rPr>
          <w:lang w:eastAsia="ja-JP"/>
        </w:rPr>
        <w:t xml:space="preserve"> CQI, RI</w:t>
      </w:r>
      <w:r>
        <w:rPr>
          <w:lang w:eastAsia="ja-JP"/>
        </w:rPr>
        <w:t xml:space="preserve"> reporting</w:t>
      </w:r>
      <w:r w:rsidRPr="004D46D9">
        <w:rPr>
          <w:lang w:eastAsia="ja-JP"/>
        </w:rPr>
        <w:t xml:space="preserve"> requirement for Single-DCI</w:t>
      </w:r>
      <w:r>
        <w:rPr>
          <w:lang w:eastAsia="ja-JP"/>
        </w:rPr>
        <w:t>, and CQI requirement for mul</w:t>
      </w:r>
      <w:r w:rsidRPr="004D46D9">
        <w:rPr>
          <w:lang w:eastAsia="ja-JP"/>
        </w:rPr>
        <w:t>t</w:t>
      </w:r>
      <w:r>
        <w:rPr>
          <w:lang w:eastAsia="ja-JP"/>
        </w:rPr>
        <w:t>i</w:t>
      </w:r>
      <w:r w:rsidRPr="004D46D9">
        <w:rPr>
          <w:lang w:eastAsia="ja-JP"/>
        </w:rPr>
        <w:t>-DCI based Multi-TRP scheme</w:t>
      </w:r>
    </w:p>
    <w:p w14:paraId="4B083097" w14:textId="77777777" w:rsidR="004C1807" w:rsidRPr="004D46D9" w:rsidRDefault="004C1807" w:rsidP="004C1807">
      <w:pPr>
        <w:snapToGrid w:val="0"/>
        <w:spacing w:beforeLines="50" w:before="120" w:after="0"/>
        <w:rPr>
          <w:lang w:eastAsia="ja-JP"/>
        </w:rPr>
      </w:pPr>
      <w:r w:rsidRPr="004D46D9">
        <w:rPr>
          <w:lang w:eastAsia="ja-JP"/>
        </w:rPr>
        <w:t xml:space="preserve">FFS to define PMI requirement with FeType II port selection </w:t>
      </w:r>
    </w:p>
    <w:p w14:paraId="143CF410" w14:textId="77777777" w:rsidR="004C1807" w:rsidRPr="004D46D9" w:rsidRDefault="004C1807" w:rsidP="004C1807">
      <w:pPr>
        <w:snapToGrid w:val="0"/>
        <w:spacing w:beforeLines="50" w:before="120" w:after="0"/>
        <w:rPr>
          <w:lang w:eastAsia="ja-JP"/>
        </w:rPr>
      </w:pPr>
      <w:r w:rsidRPr="004D46D9">
        <w:rPr>
          <w:lang w:eastAsia="ja-JP"/>
        </w:rPr>
        <w:t>FFS on detail test setup for PDSCH demodulation requirement for SFN scheme A</w:t>
      </w:r>
    </w:p>
    <w:p w14:paraId="016BD02D" w14:textId="77777777" w:rsidR="004C1807" w:rsidRPr="004D46D9" w:rsidRDefault="004C1807" w:rsidP="004C1807">
      <w:pPr>
        <w:snapToGrid w:val="0"/>
        <w:spacing w:beforeLines="50" w:before="120" w:after="0"/>
        <w:rPr>
          <w:lang w:eastAsia="ja-JP"/>
        </w:rPr>
      </w:pPr>
      <w:r w:rsidRPr="004D46D9">
        <w:rPr>
          <w:lang w:eastAsia="ja-JP"/>
        </w:rPr>
        <w:lastRenderedPageBreak/>
        <w:t>FFS on detail test setup for PMI requirement for single-DCI based on Multi-TRP scheme</w:t>
      </w:r>
    </w:p>
    <w:p w14:paraId="0FAA0A29" w14:textId="31400575" w:rsidR="005145C9" w:rsidRDefault="005145C9" w:rsidP="0001790B">
      <w:pPr>
        <w:rPr>
          <w:lang w:eastAsia="ja-JP"/>
        </w:rPr>
      </w:pPr>
    </w:p>
    <w:p w14:paraId="001E355F" w14:textId="77777777" w:rsidR="004C1807" w:rsidRPr="004C1807" w:rsidRDefault="004C1807" w:rsidP="0001790B">
      <w:pPr>
        <w:rPr>
          <w:lang w:eastAsia="ja-JP"/>
        </w:rPr>
      </w:pPr>
    </w:p>
    <w:p w14:paraId="739E2635" w14:textId="7DDC1A1C" w:rsidR="006A75BB" w:rsidRPr="000A6A18" w:rsidRDefault="006A75BB" w:rsidP="0001790B">
      <w:pPr>
        <w:rPr>
          <w:lang w:val="en-US" w:eastAsia="ja-JP"/>
        </w:rPr>
      </w:pPr>
    </w:p>
    <w:p w14:paraId="50238B98" w14:textId="77777777" w:rsidR="00803D93" w:rsidRPr="0001790B" w:rsidRDefault="00803D93" w:rsidP="0001790B">
      <w:pPr>
        <w:rPr>
          <w:lang w:eastAsia="ja-JP"/>
        </w:rPr>
      </w:pPr>
    </w:p>
    <w:p w14:paraId="0DD052A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0BFFF750" w14:textId="77777777" w:rsidR="009D4C38" w:rsidRPr="009D4C38" w:rsidRDefault="009D4C38" w:rsidP="009D4C38">
      <w:pPr>
        <w:rPr>
          <w:lang w:eastAsia="ja-JP"/>
        </w:rPr>
      </w:pPr>
      <w:r>
        <w:rPr>
          <w:lang w:eastAsia="ja-JP"/>
        </w:rPr>
        <w:t>n/a</w:t>
      </w:r>
    </w:p>
    <w:p w14:paraId="75BF6A56" w14:textId="77777777" w:rsidR="0001790B" w:rsidRPr="0001790B" w:rsidRDefault="00815869" w:rsidP="009D4C38">
      <w:pPr>
        <w:pStyle w:val="Heading4"/>
        <w:rPr>
          <w:lang w:eastAsia="ja-JP"/>
        </w:rPr>
      </w:pPr>
      <w:r>
        <w:rPr>
          <w:lang w:eastAsia="ja-JP"/>
        </w:rPr>
        <w:t>2.5.1</w:t>
      </w:r>
      <w:r>
        <w:rPr>
          <w:lang w:eastAsia="ja-JP"/>
        </w:rPr>
        <w:tab/>
        <w:t>Agreements</w:t>
      </w:r>
    </w:p>
    <w:p w14:paraId="4B5F60E0" w14:textId="77777777" w:rsidR="0001790B" w:rsidRPr="0001790B" w:rsidRDefault="00815869" w:rsidP="009D4C38">
      <w:pPr>
        <w:pStyle w:val="Heading4"/>
        <w:rPr>
          <w:lang w:eastAsia="ja-JP"/>
        </w:rPr>
      </w:pPr>
      <w:r>
        <w:rPr>
          <w:lang w:eastAsia="ja-JP"/>
        </w:rPr>
        <w:t>2.5.2</w:t>
      </w:r>
      <w:r>
        <w:rPr>
          <w:lang w:eastAsia="ja-JP"/>
        </w:rPr>
        <w:tab/>
        <w:t>Remaining Open issues</w:t>
      </w:r>
    </w:p>
    <w:p w14:paraId="25144020" w14:textId="77777777" w:rsidR="0001790B" w:rsidRPr="0001790B" w:rsidRDefault="00815869" w:rsidP="009D4C38">
      <w:pPr>
        <w:pStyle w:val="Heading4"/>
        <w:rPr>
          <w:lang w:eastAsia="ja-JP"/>
        </w:rPr>
      </w:pPr>
      <w:r>
        <w:rPr>
          <w:lang w:eastAsia="ja-JP"/>
        </w:rPr>
        <w:t>2.5.3</w:t>
      </w:r>
      <w:r>
        <w:rPr>
          <w:lang w:eastAsia="ja-JP"/>
        </w:rPr>
        <w:tab/>
        <w:t>Remaining Open issues with cross-WG dependencies</w:t>
      </w:r>
    </w:p>
    <w:p w14:paraId="14ECE1CC"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E9EFE3D" w14:textId="77777777" w:rsidR="009D4C38" w:rsidRPr="009D4C38" w:rsidRDefault="009D4C38" w:rsidP="009D4C38">
      <w:pPr>
        <w:rPr>
          <w:lang w:eastAsia="ja-JP"/>
        </w:rPr>
      </w:pPr>
      <w:r>
        <w:rPr>
          <w:lang w:eastAsia="ja-JP"/>
        </w:rPr>
        <w:t>n/a</w:t>
      </w:r>
    </w:p>
    <w:p w14:paraId="148C4DAB" w14:textId="77777777" w:rsidR="0001790B" w:rsidRPr="0001790B" w:rsidRDefault="00721CF6" w:rsidP="009D4C38">
      <w:pPr>
        <w:pStyle w:val="Heading4"/>
        <w:rPr>
          <w:lang w:eastAsia="ja-JP"/>
        </w:rPr>
      </w:pPr>
      <w:r>
        <w:rPr>
          <w:lang w:eastAsia="ja-JP"/>
        </w:rPr>
        <w:t>2.6.1</w:t>
      </w:r>
      <w:r>
        <w:rPr>
          <w:lang w:eastAsia="ja-JP"/>
        </w:rPr>
        <w:tab/>
        <w:t>Agreements</w:t>
      </w:r>
    </w:p>
    <w:p w14:paraId="658C54FD" w14:textId="77777777" w:rsidR="0001790B" w:rsidRPr="0001790B" w:rsidRDefault="00721CF6" w:rsidP="009D4C38">
      <w:pPr>
        <w:pStyle w:val="Heading4"/>
        <w:rPr>
          <w:lang w:eastAsia="ja-JP"/>
        </w:rPr>
      </w:pPr>
      <w:r>
        <w:rPr>
          <w:lang w:eastAsia="ja-JP"/>
        </w:rPr>
        <w:t>2.6.2</w:t>
      </w:r>
      <w:r>
        <w:rPr>
          <w:lang w:eastAsia="ja-JP"/>
        </w:rPr>
        <w:tab/>
        <w:t>Remaining Open issues</w:t>
      </w:r>
    </w:p>
    <w:p w14:paraId="53A54CC5" w14:textId="77777777" w:rsidR="005A6C96" w:rsidRDefault="005A6C96" w:rsidP="00701410">
      <w:pPr>
        <w:pStyle w:val="Heading4"/>
        <w:rPr>
          <w:rFonts w:cs="Arial"/>
        </w:rPr>
      </w:pPr>
    </w:p>
    <w:p w14:paraId="077EF9C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2D40594D" w14:textId="77777777"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18AE9FF0" w14:textId="77777777" w:rsidR="00B07A91" w:rsidRPr="00B07A91" w:rsidRDefault="00B07A91" w:rsidP="00207DC4">
      <w:pPr>
        <w:rPr>
          <w:rFonts w:ascii="Arial" w:hAnsi="Arial" w:cs="Arial"/>
          <w:iCs/>
        </w:rPr>
      </w:pPr>
      <w:r w:rsidRPr="00B07A91">
        <w:rPr>
          <w:rFonts w:ascii="Arial" w:hAnsi="Arial" w:cs="Arial"/>
          <w:iCs/>
        </w:rPr>
        <w:t>n/a</w:t>
      </w:r>
    </w:p>
    <w:p w14:paraId="7E3A802B" w14:textId="77777777" w:rsidR="00701410" w:rsidRDefault="00701410" w:rsidP="00701410">
      <w:pPr>
        <w:pStyle w:val="Heading2"/>
        <w:rPr>
          <w:lang w:eastAsia="ja-JP"/>
        </w:rPr>
      </w:pPr>
      <w:r>
        <w:rPr>
          <w:lang w:eastAsia="ja-JP"/>
        </w:rPr>
        <w:t>3.1</w:t>
      </w:r>
      <w:r>
        <w:rPr>
          <w:lang w:eastAsia="ja-JP"/>
        </w:rPr>
        <w:tab/>
        <w:t>SAx/CTs</w:t>
      </w:r>
    </w:p>
    <w:p w14:paraId="2553E47D"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1E71546C"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CC071D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7DDD7284" w14:textId="77777777" w:rsidR="005A6C96" w:rsidRDefault="00815869" w:rsidP="005A6C96">
      <w:pPr>
        <w:pStyle w:val="Heading2"/>
      </w:pPr>
      <w:r>
        <w:t>4</w:t>
      </w:r>
      <w:r w:rsidR="005A6C96">
        <w:t>.</w:t>
      </w:r>
      <w:r w:rsidR="005A6C96">
        <w:tab/>
        <w:t>References</w:t>
      </w:r>
    </w:p>
    <w:p w14:paraId="337F318F" w14:textId="77777777" w:rsidR="00B07A91" w:rsidRPr="00AB4708" w:rsidRDefault="004F218A" w:rsidP="00AB4708">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6E620706" w14:textId="77777777" w:rsidR="00CF1B5C" w:rsidRPr="003E3A1A" w:rsidRDefault="00CF1B5C" w:rsidP="003E3A1A">
      <w:pPr>
        <w:overflowPunct/>
        <w:autoSpaceDE/>
        <w:autoSpaceDN/>
        <w:snapToGrid w:val="0"/>
        <w:spacing w:after="0"/>
        <w:textAlignment w:val="auto"/>
        <w:rPr>
          <w:rFonts w:ascii="Arial" w:hAnsi="Arial" w:cs="Arial"/>
          <w:lang w:eastAsia="ja-JP"/>
        </w:rPr>
      </w:pPr>
    </w:p>
    <w:p w14:paraId="41B45EA6"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F9FEEAE"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75946405"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8CE19B6"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5BD4BBB"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A0F455C"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E4C126"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0D2A9D9"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CCA918C"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23E65A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ECF7D91"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911127E"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EFF5E6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5D5DEE7"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8D50808"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A1D2A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E1B2FE7"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409859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C56AF1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4872EB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118E366"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2D8989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A63DA10"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3B16A8A" w14:textId="77777777" w:rsidR="006A3ADF" w:rsidRPr="006A3ADF" w:rsidRDefault="006A3ADF" w:rsidP="006A3ADF">
      <w:pPr>
        <w:pStyle w:val="FP"/>
        <w:rPr>
          <w:sz w:val="12"/>
          <w:szCs w:val="12"/>
        </w:rPr>
      </w:pPr>
      <w:r>
        <w:rPr>
          <w:sz w:val="12"/>
          <w:szCs w:val="12"/>
        </w:rPr>
        <w:lastRenderedPageBreak/>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AC9FF7" w14:textId="77777777" w:rsidR="00F91896" w:rsidRDefault="00F91896">
      <w:r>
        <w:separator/>
      </w:r>
    </w:p>
  </w:endnote>
  <w:endnote w:type="continuationSeparator" w:id="0">
    <w:p w14:paraId="14F36502" w14:textId="77777777" w:rsidR="00F91896" w:rsidRDefault="00F91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Gothic"/>
    <w:charset w:val="01"/>
    <w:family w:val="auto"/>
    <w:pitch w:val="variable"/>
  </w:font>
  <w:font w:name="Microsoft YaHei">
    <w:altName w:val="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HP Simplified Han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Gulim">
    <w:altName w:val="굴림"/>
    <w:panose1 w:val="020B0600000101010101"/>
    <w:charset w:val="81"/>
    <w:family w:val="modern"/>
    <w:pitch w:val="variable"/>
    <w:sig w:usb0="B00002AF" w:usb1="69D77CFB" w:usb2="00000030" w:usb3="00000000" w:csb0="0008009F" w:csb1="00000000"/>
  </w:font>
  <w:font w:name="BatangChe">
    <w:altName w:val="바탕체"/>
    <w:charset w:val="81"/>
    <w:family w:val="roma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altName w:val="Microsoft YaHei"/>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687292" w14:textId="1F945C86" w:rsidR="00B128B8" w:rsidRDefault="00B128B8">
    <w:pPr>
      <w:pStyle w:val="Footer"/>
    </w:pPr>
    <w:r>
      <w:rPr>
        <w:rStyle w:val="PageNumber"/>
      </w:rPr>
      <w:fldChar w:fldCharType="begin"/>
    </w:r>
    <w:r>
      <w:rPr>
        <w:rStyle w:val="PageNumber"/>
      </w:rPr>
      <w:instrText xml:space="preserve"> PAGE </w:instrText>
    </w:r>
    <w:r>
      <w:rPr>
        <w:rStyle w:val="PageNumber"/>
      </w:rPr>
      <w:fldChar w:fldCharType="separate"/>
    </w:r>
    <w:r w:rsidR="0022258F">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22258F">
      <w:rPr>
        <w:rStyle w:val="PageNumber"/>
      </w:rPr>
      <w:t>30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D9239" w14:textId="77777777" w:rsidR="00F91896" w:rsidRDefault="00F91896">
      <w:r>
        <w:separator/>
      </w:r>
    </w:p>
  </w:footnote>
  <w:footnote w:type="continuationSeparator" w:id="0">
    <w:p w14:paraId="0180F24C" w14:textId="77777777" w:rsidR="00F91896" w:rsidRDefault="00F918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1007E7D"/>
    <w:multiLevelType w:val="multilevel"/>
    <w:tmpl w:val="AFCE11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021253"/>
    <w:multiLevelType w:val="hybridMultilevel"/>
    <w:tmpl w:val="B06495C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A911A06"/>
    <w:multiLevelType w:val="hybridMultilevel"/>
    <w:tmpl w:val="97B0C1EA"/>
    <w:lvl w:ilvl="0" w:tplc="9B42B070">
      <w:start w:val="2"/>
      <w:numFmt w:val="bullet"/>
      <w:lvlText w:val="-"/>
      <w:lvlJc w:val="left"/>
      <w:pPr>
        <w:ind w:left="360" w:hanging="360"/>
      </w:pPr>
      <w:rPr>
        <w:rFonts w:ascii="Times New Roman" w:eastAsia="Microsoft YaHei" w:hAnsi="Times New Roman" w:cs="Times New Roman" w:hint="default"/>
      </w:rPr>
    </w:lvl>
    <w:lvl w:ilvl="1" w:tplc="7E527244">
      <w:start w:val="1"/>
      <w:numFmt w:val="bullet"/>
      <w:lvlText w:val=""/>
      <w:lvlJc w:val="left"/>
      <w:pPr>
        <w:ind w:left="840" w:hanging="420"/>
      </w:pPr>
      <w:rPr>
        <w:rFonts w:ascii="Wingdings" w:hAnsi="Wingdings" w:hint="default"/>
        <w:sz w:val="16"/>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C13A7E"/>
    <w:multiLevelType w:val="hybridMultilevel"/>
    <w:tmpl w:val="73806046"/>
    <w:lvl w:ilvl="0" w:tplc="75D4E0AA">
      <w:start w:val="1"/>
      <w:numFmt w:val="bullet"/>
      <w:lvlText w:val="-"/>
      <w:lvlJc w:val="left"/>
      <w:pPr>
        <w:ind w:left="1120" w:hanging="360"/>
      </w:pPr>
      <w:rPr>
        <w:rFonts w:ascii="Times New Roman" w:eastAsia="Malgun Gothic"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5" w15:restartNumberingAfterBreak="0">
    <w:nsid w:val="0F2D66F7"/>
    <w:multiLevelType w:val="hybridMultilevel"/>
    <w:tmpl w:val="CC9E4E8C"/>
    <w:lvl w:ilvl="0" w:tplc="3D4293BC">
      <w:start w:val="1"/>
      <w:numFmt w:val="bullet"/>
      <w:lvlText w:val="•"/>
      <w:lvlJc w:val="left"/>
      <w:pPr>
        <w:ind w:left="420" w:hanging="420"/>
      </w:pPr>
      <w:rPr>
        <w:rFonts w:ascii="Arial" w:hAnsi="Arial" w:hint="default"/>
      </w:rPr>
    </w:lvl>
    <w:lvl w:ilvl="1" w:tplc="89E6E026">
      <w:numFmt w:val="bullet"/>
      <w:lvlText w:val="-"/>
      <w:lvlJc w:val="left"/>
      <w:pPr>
        <w:ind w:left="840" w:hanging="420"/>
      </w:pPr>
      <w:rPr>
        <w:rFonts w:ascii="Times New Roman" w:eastAsiaTheme="minorEastAsia" w:hAnsi="Times New Roman" w:cs="Times New Roman" w:hint="default"/>
        <w:color w:val="auto"/>
        <w:u w:val="none"/>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41637F9"/>
    <w:multiLevelType w:val="hybridMultilevel"/>
    <w:tmpl w:val="9C444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803C43"/>
    <w:multiLevelType w:val="hybridMultilevel"/>
    <w:tmpl w:val="F1F010A8"/>
    <w:lvl w:ilvl="0" w:tplc="4F887256">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9CD71A5"/>
    <w:multiLevelType w:val="hybridMultilevel"/>
    <w:tmpl w:val="39F242FA"/>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FA1001"/>
    <w:multiLevelType w:val="hybridMultilevel"/>
    <w:tmpl w:val="B06495C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07607CC"/>
    <w:multiLevelType w:val="hybridMultilevel"/>
    <w:tmpl w:val="9A16A886"/>
    <w:lvl w:ilvl="0" w:tplc="3D4293BC">
      <w:start w:val="1"/>
      <w:numFmt w:val="bullet"/>
      <w:lvlText w:val="•"/>
      <w:lvlJc w:val="left"/>
      <w:pPr>
        <w:ind w:left="420" w:hanging="420"/>
      </w:pPr>
      <w:rPr>
        <w:rFonts w:ascii="Arial" w:hAnsi="Arial" w:hint="default"/>
      </w:rPr>
    </w:lvl>
    <w:lvl w:ilvl="1" w:tplc="89E6E026">
      <w:numFmt w:val="bullet"/>
      <w:lvlText w:val="-"/>
      <w:lvlJc w:val="left"/>
      <w:pPr>
        <w:ind w:left="840" w:hanging="420"/>
      </w:pPr>
      <w:rPr>
        <w:rFonts w:ascii="Times New Roman" w:eastAsiaTheme="minorEastAsia" w:hAnsi="Times New Roman" w:cs="Times New Roman" w:hint="default"/>
        <w:color w:val="auto"/>
        <w:u w:val="none"/>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31ED1F25"/>
    <w:multiLevelType w:val="hybridMultilevel"/>
    <w:tmpl w:val="31FA9EE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EF07FF"/>
    <w:multiLevelType w:val="multilevel"/>
    <w:tmpl w:val="9C6A3CE0"/>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4D4749D"/>
    <w:multiLevelType w:val="hybridMultilevel"/>
    <w:tmpl w:val="1E1097DE"/>
    <w:lvl w:ilvl="0" w:tplc="2C982EA6">
      <w:start w:val="1"/>
      <w:numFmt w:val="bullet"/>
      <w:lvlText w:val="–"/>
      <w:lvlJc w:val="left"/>
      <w:pPr>
        <w:tabs>
          <w:tab w:val="num" w:pos="720"/>
        </w:tabs>
        <w:ind w:left="720" w:hanging="360"/>
      </w:pPr>
      <w:rPr>
        <w:rFonts w:ascii="Arial" w:hAnsi="Arial" w:hint="default"/>
      </w:rPr>
    </w:lvl>
    <w:lvl w:ilvl="1" w:tplc="06CE7530">
      <w:start w:val="1"/>
      <w:numFmt w:val="bullet"/>
      <w:lvlText w:val="–"/>
      <w:lvlJc w:val="left"/>
      <w:pPr>
        <w:tabs>
          <w:tab w:val="num" w:pos="1440"/>
        </w:tabs>
        <w:ind w:left="1440" w:hanging="360"/>
      </w:pPr>
      <w:rPr>
        <w:rFonts w:ascii="Arial" w:hAnsi="Arial" w:hint="default"/>
      </w:rPr>
    </w:lvl>
    <w:lvl w:ilvl="2" w:tplc="4BB0FDBC">
      <w:start w:val="110"/>
      <w:numFmt w:val="bullet"/>
      <w:lvlText w:val="•"/>
      <w:lvlJc w:val="left"/>
      <w:pPr>
        <w:tabs>
          <w:tab w:val="num" w:pos="2160"/>
        </w:tabs>
        <w:ind w:left="2160" w:hanging="360"/>
      </w:pPr>
      <w:rPr>
        <w:rFonts w:ascii="Arial" w:hAnsi="Arial" w:hint="default"/>
      </w:rPr>
    </w:lvl>
    <w:lvl w:ilvl="3" w:tplc="3D4293BC">
      <w:start w:val="1"/>
      <w:numFmt w:val="bullet"/>
      <w:lvlText w:val="•"/>
      <w:lvlJc w:val="left"/>
      <w:pPr>
        <w:tabs>
          <w:tab w:val="num" w:pos="2880"/>
        </w:tabs>
        <w:ind w:left="2880" w:hanging="360"/>
      </w:pPr>
      <w:rPr>
        <w:rFonts w:ascii="Arial" w:hAnsi="Arial" w:hint="default"/>
        <w:color w:val="auto"/>
        <w:u w:val="none"/>
      </w:rPr>
    </w:lvl>
    <w:lvl w:ilvl="4" w:tplc="36827DF0">
      <w:start w:val="110"/>
      <w:numFmt w:val="bullet"/>
      <w:lvlText w:val="»"/>
      <w:lvlJc w:val="left"/>
      <w:pPr>
        <w:tabs>
          <w:tab w:val="num" w:pos="3600"/>
        </w:tabs>
        <w:ind w:left="3600" w:hanging="360"/>
      </w:pPr>
      <w:rPr>
        <w:rFonts w:ascii="Arial" w:hAnsi="Arial" w:hint="default"/>
      </w:rPr>
    </w:lvl>
    <w:lvl w:ilvl="5" w:tplc="F3242DD2" w:tentative="1">
      <w:start w:val="1"/>
      <w:numFmt w:val="bullet"/>
      <w:lvlText w:val="–"/>
      <w:lvlJc w:val="left"/>
      <w:pPr>
        <w:tabs>
          <w:tab w:val="num" w:pos="4320"/>
        </w:tabs>
        <w:ind w:left="4320" w:hanging="360"/>
      </w:pPr>
      <w:rPr>
        <w:rFonts w:ascii="Arial" w:hAnsi="Arial" w:hint="default"/>
      </w:rPr>
    </w:lvl>
    <w:lvl w:ilvl="6" w:tplc="4736460A" w:tentative="1">
      <w:start w:val="1"/>
      <w:numFmt w:val="bullet"/>
      <w:lvlText w:val="–"/>
      <w:lvlJc w:val="left"/>
      <w:pPr>
        <w:tabs>
          <w:tab w:val="num" w:pos="5040"/>
        </w:tabs>
        <w:ind w:left="5040" w:hanging="360"/>
      </w:pPr>
      <w:rPr>
        <w:rFonts w:ascii="Arial" w:hAnsi="Arial" w:hint="default"/>
      </w:rPr>
    </w:lvl>
    <w:lvl w:ilvl="7" w:tplc="6BA89822" w:tentative="1">
      <w:start w:val="1"/>
      <w:numFmt w:val="bullet"/>
      <w:lvlText w:val="–"/>
      <w:lvlJc w:val="left"/>
      <w:pPr>
        <w:tabs>
          <w:tab w:val="num" w:pos="5760"/>
        </w:tabs>
        <w:ind w:left="5760" w:hanging="360"/>
      </w:pPr>
      <w:rPr>
        <w:rFonts w:ascii="Arial" w:hAnsi="Arial" w:hint="default"/>
      </w:rPr>
    </w:lvl>
    <w:lvl w:ilvl="8" w:tplc="CCAA4A9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FE17B4"/>
    <w:multiLevelType w:val="multilevel"/>
    <w:tmpl w:val="06C29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6E6454E"/>
    <w:multiLevelType w:val="hybridMultilevel"/>
    <w:tmpl w:val="18780938"/>
    <w:lvl w:ilvl="0" w:tplc="59069846">
      <w:numFmt w:val="bullet"/>
      <w:lvlText w:val="-"/>
      <w:lvlJc w:val="left"/>
      <w:pPr>
        <w:ind w:left="3300" w:hanging="420"/>
      </w:pPr>
      <w:rPr>
        <w:rFonts w:ascii="Times New Roman" w:eastAsia="Malgun Gothic" w:hAnsi="Times New Roman" w:cs="Times New Roman" w:hint="default"/>
      </w:rPr>
    </w:lvl>
    <w:lvl w:ilvl="1" w:tplc="04090003" w:tentative="1">
      <w:start w:val="1"/>
      <w:numFmt w:val="bullet"/>
      <w:lvlText w:val=""/>
      <w:lvlJc w:val="left"/>
      <w:pPr>
        <w:ind w:left="3720" w:hanging="420"/>
      </w:pPr>
      <w:rPr>
        <w:rFonts w:ascii="Wingdings" w:hAnsi="Wingdings" w:hint="default"/>
      </w:rPr>
    </w:lvl>
    <w:lvl w:ilvl="2" w:tplc="04090005" w:tentative="1">
      <w:start w:val="1"/>
      <w:numFmt w:val="bullet"/>
      <w:lvlText w:val=""/>
      <w:lvlJc w:val="left"/>
      <w:pPr>
        <w:ind w:left="4140" w:hanging="420"/>
      </w:pPr>
      <w:rPr>
        <w:rFonts w:ascii="Wingdings" w:hAnsi="Wingdings" w:hint="default"/>
      </w:rPr>
    </w:lvl>
    <w:lvl w:ilvl="3" w:tplc="04090001" w:tentative="1">
      <w:start w:val="1"/>
      <w:numFmt w:val="bullet"/>
      <w:lvlText w:val=""/>
      <w:lvlJc w:val="left"/>
      <w:pPr>
        <w:ind w:left="4560" w:hanging="420"/>
      </w:pPr>
      <w:rPr>
        <w:rFonts w:ascii="Wingdings" w:hAnsi="Wingdings" w:hint="default"/>
      </w:rPr>
    </w:lvl>
    <w:lvl w:ilvl="4" w:tplc="04090003" w:tentative="1">
      <w:start w:val="1"/>
      <w:numFmt w:val="bullet"/>
      <w:lvlText w:val=""/>
      <w:lvlJc w:val="left"/>
      <w:pPr>
        <w:ind w:left="4980" w:hanging="420"/>
      </w:pPr>
      <w:rPr>
        <w:rFonts w:ascii="Wingdings" w:hAnsi="Wingdings" w:hint="default"/>
      </w:rPr>
    </w:lvl>
    <w:lvl w:ilvl="5" w:tplc="04090005" w:tentative="1">
      <w:start w:val="1"/>
      <w:numFmt w:val="bullet"/>
      <w:lvlText w:val=""/>
      <w:lvlJc w:val="left"/>
      <w:pPr>
        <w:ind w:left="5400" w:hanging="420"/>
      </w:pPr>
      <w:rPr>
        <w:rFonts w:ascii="Wingdings" w:hAnsi="Wingdings" w:hint="default"/>
      </w:rPr>
    </w:lvl>
    <w:lvl w:ilvl="6" w:tplc="04090001" w:tentative="1">
      <w:start w:val="1"/>
      <w:numFmt w:val="bullet"/>
      <w:lvlText w:val=""/>
      <w:lvlJc w:val="left"/>
      <w:pPr>
        <w:ind w:left="5820" w:hanging="420"/>
      </w:pPr>
      <w:rPr>
        <w:rFonts w:ascii="Wingdings" w:hAnsi="Wingdings" w:hint="default"/>
      </w:rPr>
    </w:lvl>
    <w:lvl w:ilvl="7" w:tplc="04090003" w:tentative="1">
      <w:start w:val="1"/>
      <w:numFmt w:val="bullet"/>
      <w:lvlText w:val=""/>
      <w:lvlJc w:val="left"/>
      <w:pPr>
        <w:ind w:left="6240" w:hanging="420"/>
      </w:pPr>
      <w:rPr>
        <w:rFonts w:ascii="Wingdings" w:hAnsi="Wingdings" w:hint="default"/>
      </w:rPr>
    </w:lvl>
    <w:lvl w:ilvl="8" w:tplc="04090005" w:tentative="1">
      <w:start w:val="1"/>
      <w:numFmt w:val="bullet"/>
      <w:lvlText w:val=""/>
      <w:lvlJc w:val="left"/>
      <w:pPr>
        <w:ind w:left="6660" w:hanging="420"/>
      </w:pPr>
      <w:rPr>
        <w:rFonts w:ascii="Wingdings" w:hAnsi="Wingdings" w:hint="default"/>
      </w:rPr>
    </w:lvl>
  </w:abstractNum>
  <w:abstractNum w:abstractNumId="19" w15:restartNumberingAfterBreak="0">
    <w:nsid w:val="36F76A65"/>
    <w:multiLevelType w:val="hybridMultilevel"/>
    <w:tmpl w:val="BA528D12"/>
    <w:lvl w:ilvl="0" w:tplc="FFE451DC">
      <w:start w:val="1"/>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0" w15:restartNumberingAfterBreak="0">
    <w:nsid w:val="38B81C64"/>
    <w:multiLevelType w:val="hybridMultilevel"/>
    <w:tmpl w:val="B06495C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B5A2EDE"/>
    <w:multiLevelType w:val="hybridMultilevel"/>
    <w:tmpl w:val="5D143B8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4E723F"/>
    <w:multiLevelType w:val="multilevel"/>
    <w:tmpl w:val="9C6A3CE0"/>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A027F62"/>
    <w:multiLevelType w:val="hybridMultilevel"/>
    <w:tmpl w:val="590A36E4"/>
    <w:lvl w:ilvl="0" w:tplc="C6DA1A48">
      <w:numFmt w:val="bullet"/>
      <w:lvlText w:val="-"/>
      <w:lvlJc w:val="left"/>
      <w:pPr>
        <w:ind w:left="840" w:hanging="420"/>
      </w:pPr>
      <w:rPr>
        <w:rFonts w:ascii="Arial" w:eastAsia="MS Mincho" w:hAnsi="Arial" w:cs="Arial" w:hint="default"/>
      </w:rPr>
    </w:lvl>
    <w:lvl w:ilvl="1" w:tplc="7DAA7812">
      <w:start w:val="1"/>
      <w:numFmt w:val="bullet"/>
      <w:lvlText w:val="•"/>
      <w:lvlJc w:val="left"/>
      <w:pPr>
        <w:ind w:left="1260" w:hanging="420"/>
      </w:pPr>
      <w:rPr>
        <w:rFonts w:ascii="Arial" w:hAnsi="Arial" w:hint="default"/>
      </w:rPr>
    </w:lvl>
    <w:lvl w:ilvl="2" w:tplc="04090003">
      <w:start w:val="1"/>
      <w:numFmt w:val="bullet"/>
      <w:lvlText w:val="o"/>
      <w:lvlJc w:val="left"/>
      <w:pPr>
        <w:ind w:left="1680" w:hanging="420"/>
      </w:pPr>
      <w:rPr>
        <w:rFonts w:ascii="Courier New" w:hAnsi="Courier New" w:cs="Courier New" w:hint="default"/>
      </w:rPr>
    </w:lvl>
    <w:lvl w:ilvl="3" w:tplc="DFAC5BD0">
      <w:start w:val="18"/>
      <w:numFmt w:val="bullet"/>
      <w:lvlText w:val="-"/>
      <w:lvlJc w:val="left"/>
      <w:pPr>
        <w:ind w:left="2100" w:hanging="420"/>
      </w:pPr>
      <w:rPr>
        <w:rFonts w:ascii="Calibri" w:eastAsiaTheme="minorEastAsia" w:hAnsi="Calibri" w:cs="Calibri" w:hint="default"/>
      </w:rPr>
    </w:lvl>
    <w:lvl w:ilvl="4" w:tplc="04090003">
      <w:start w:val="1"/>
      <w:numFmt w:val="bullet"/>
      <w:lvlText w:val="o"/>
      <w:lvlJc w:val="left"/>
      <w:pPr>
        <w:ind w:left="2831" w:hanging="420"/>
      </w:pPr>
      <w:rPr>
        <w:rFonts w:ascii="Courier New" w:hAnsi="Courier New" w:cs="Courier New"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AF00F75"/>
    <w:multiLevelType w:val="hybridMultilevel"/>
    <w:tmpl w:val="AABA2574"/>
    <w:lvl w:ilvl="0" w:tplc="58BA390C">
      <w:start w:val="1"/>
      <w:numFmt w:val="decimal"/>
      <w:lvlText w:val="%1."/>
      <w:lvlJc w:val="left"/>
      <w:pPr>
        <w:ind w:left="720" w:hanging="360"/>
      </w:pPr>
      <w:rPr>
        <w:rFonts w:ascii="Times New Roman" w:eastAsia="Malgun Gothic"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B327F6D"/>
    <w:multiLevelType w:val="multilevel"/>
    <w:tmpl w:val="4B327F6D"/>
    <w:lvl w:ilvl="0">
      <w:start w:val="6"/>
      <w:numFmt w:val="bullet"/>
      <w:lvlText w:val="-"/>
      <w:lvlJc w:val="left"/>
      <w:pPr>
        <w:ind w:left="720" w:hanging="360"/>
      </w:pPr>
      <w:rPr>
        <w:rFonts w:ascii="Times New Roman" w:eastAsia="Times New Roman" w:hAnsi="Times New Roman" w:cs="Times New Roman"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C327037"/>
    <w:multiLevelType w:val="hybridMultilevel"/>
    <w:tmpl w:val="6C22BC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15D1B25"/>
    <w:multiLevelType w:val="hybridMultilevel"/>
    <w:tmpl w:val="B06495C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4744E9"/>
    <w:multiLevelType w:val="hybridMultilevel"/>
    <w:tmpl w:val="C31C7DC2"/>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1" w15:restartNumberingAfterBreak="0">
    <w:nsid w:val="524B3BE9"/>
    <w:multiLevelType w:val="multilevel"/>
    <w:tmpl w:val="42AE69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w:eastAsia="Batang" w:hAnsi="Times" w:cs="Time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7B452CF"/>
    <w:multiLevelType w:val="multilevel"/>
    <w:tmpl w:val="0FF2F5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8"/>
      <w:numFmt w:val="bullet"/>
      <w:lvlText w:val="-"/>
      <w:lvlJc w:val="left"/>
      <w:pPr>
        <w:ind w:left="2880" w:hanging="360"/>
      </w:pPr>
      <w:rPr>
        <w:rFonts w:ascii="Times New Roman" w:eastAsia="SimSu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5" w15:restartNumberingAfterBreak="0">
    <w:nsid w:val="5C8A6AB2"/>
    <w:multiLevelType w:val="hybridMultilevel"/>
    <w:tmpl w:val="9852F7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69D5A39"/>
    <w:multiLevelType w:val="hybridMultilevel"/>
    <w:tmpl w:val="F8043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D9943AA"/>
    <w:multiLevelType w:val="hybridMultilevel"/>
    <w:tmpl w:val="CD143568"/>
    <w:lvl w:ilvl="0" w:tplc="8A5666A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5C385A"/>
    <w:multiLevelType w:val="multilevel"/>
    <w:tmpl w:val="31D40C0A"/>
    <w:lvl w:ilvl="0">
      <w:start w:val="1"/>
      <w:numFmt w:val="bullet"/>
      <w:lvlText w:val=""/>
      <w:lvlJc w:val="left"/>
      <w:pPr>
        <w:tabs>
          <w:tab w:val="num" w:pos="720"/>
        </w:tabs>
        <w:ind w:left="720" w:hanging="360"/>
      </w:pPr>
      <w:rPr>
        <w:rFonts w:ascii="Symbol" w:hAnsi="Symbol" w:hint="default"/>
        <w:sz w:val="20"/>
        <w:lang w:val="en-US"/>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58F4C87"/>
    <w:multiLevelType w:val="multilevel"/>
    <w:tmpl w:val="280806F4"/>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5C72D91"/>
    <w:multiLevelType w:val="hybridMultilevel"/>
    <w:tmpl w:val="8FC03B5E"/>
    <w:lvl w:ilvl="0" w:tplc="B5A8667A">
      <w:numFmt w:val="bullet"/>
      <w:lvlText w:val="-"/>
      <w:lvlJc w:val="left"/>
      <w:pPr>
        <w:ind w:left="620" w:hanging="420"/>
      </w:pPr>
      <w:rPr>
        <w:rFonts w:ascii="Times" w:eastAsia="Batang" w:hAnsi="Times" w:cs="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6"/>
  </w:num>
  <w:num w:numId="2">
    <w:abstractNumId w:val="16"/>
  </w:num>
  <w:num w:numId="3">
    <w:abstractNumId w:val="44"/>
  </w:num>
  <w:num w:numId="4">
    <w:abstractNumId w:val="12"/>
  </w:num>
  <w:num w:numId="5">
    <w:abstractNumId w:val="29"/>
  </w:num>
  <w:num w:numId="6">
    <w:abstractNumId w:val="11"/>
  </w:num>
  <w:num w:numId="7">
    <w:abstractNumId w:val="41"/>
  </w:num>
  <w:num w:numId="8">
    <w:abstractNumId w:val="30"/>
  </w:num>
  <w:num w:numId="9">
    <w:abstractNumId w:val="39"/>
  </w:num>
  <w:num w:numId="10">
    <w:abstractNumId w:val="23"/>
  </w:num>
  <w:num w:numId="11">
    <w:abstractNumId w:val="32"/>
  </w:num>
  <w:num w:numId="12">
    <w:abstractNumId w:val="20"/>
  </w:num>
  <w:num w:numId="13">
    <w:abstractNumId w:val="23"/>
  </w:num>
  <w:num w:numId="14">
    <w:abstractNumId w:val="35"/>
  </w:num>
  <w:num w:numId="15">
    <w:abstractNumId w:val="1"/>
  </w:num>
  <w:num w:numId="16">
    <w:abstractNumId w:val="17"/>
  </w:num>
  <w:num w:numId="17">
    <w:abstractNumId w:val="6"/>
  </w:num>
  <w:num w:numId="18">
    <w:abstractNumId w:val="27"/>
  </w:num>
  <w:num w:numId="19">
    <w:abstractNumId w:val="37"/>
  </w:num>
  <w:num w:numId="20">
    <w:abstractNumId w:val="40"/>
  </w:num>
  <w:num w:numId="2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26"/>
  </w:num>
  <w:num w:numId="25">
    <w:abstractNumId w:val="7"/>
  </w:num>
  <w:num w:numId="26">
    <w:abstractNumId w:val="3"/>
  </w:num>
  <w:num w:numId="27">
    <w:abstractNumId w:val="23"/>
  </w:num>
  <w:num w:numId="28">
    <w:abstractNumId w:val="9"/>
  </w:num>
  <w:num w:numId="29">
    <w:abstractNumId w:val="45"/>
  </w:num>
  <w:num w:numId="30">
    <w:abstractNumId w:val="43"/>
  </w:num>
  <w:num w:numId="31">
    <w:abstractNumId w:val="10"/>
  </w:num>
  <w:num w:numId="32">
    <w:abstractNumId w:val="5"/>
  </w:num>
  <w:num w:numId="33">
    <w:abstractNumId w:val="24"/>
  </w:num>
  <w:num w:numId="34">
    <w:abstractNumId w:val="42"/>
  </w:num>
  <w:num w:numId="35">
    <w:abstractNumId w:val="15"/>
  </w:num>
  <w:num w:numId="36">
    <w:abstractNumId w:val="18"/>
  </w:num>
  <w:num w:numId="37">
    <w:abstractNumId w:val="13"/>
  </w:num>
  <w:num w:numId="38">
    <w:abstractNumId w:val="21"/>
  </w:num>
  <w:num w:numId="39">
    <w:abstractNumId w:val="34"/>
  </w:num>
  <w:num w:numId="40">
    <w:abstractNumId w:val="33"/>
  </w:num>
  <w:num w:numId="41">
    <w:abstractNumId w:val="31"/>
  </w:num>
  <w:num w:numId="42">
    <w:abstractNumId w:val="2"/>
  </w:num>
  <w:num w:numId="43">
    <w:abstractNumId w:val="28"/>
  </w:num>
  <w:num w:numId="44">
    <w:abstractNumId w:val="25"/>
  </w:num>
  <w:num w:numId="45">
    <w:abstractNumId w:val="19"/>
  </w:num>
  <w:num w:numId="46">
    <w:abstractNumId w:val="38"/>
  </w:num>
  <w:num w:numId="47">
    <w:abstractNumId w:val="4"/>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 Seungri Jin">
    <w15:presenceInfo w15:providerId="None" w15:userId="Samsung - Seungri J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6" w:nlCheck="1" w:checkStyle="0"/>
  <w:activeWritingStyle w:appName="MSWord" w:lang="es-E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3B03"/>
    <w:rsid w:val="00007BD0"/>
    <w:rsid w:val="00011C3B"/>
    <w:rsid w:val="00011FB1"/>
    <w:rsid w:val="0001790B"/>
    <w:rsid w:val="0002198D"/>
    <w:rsid w:val="000276C5"/>
    <w:rsid w:val="000322F4"/>
    <w:rsid w:val="00043FFF"/>
    <w:rsid w:val="0004456C"/>
    <w:rsid w:val="000447C8"/>
    <w:rsid w:val="00045D36"/>
    <w:rsid w:val="0005259B"/>
    <w:rsid w:val="0005302D"/>
    <w:rsid w:val="00053FEE"/>
    <w:rsid w:val="000577DF"/>
    <w:rsid w:val="00060AE4"/>
    <w:rsid w:val="000661F9"/>
    <w:rsid w:val="00067532"/>
    <w:rsid w:val="000746A7"/>
    <w:rsid w:val="00083995"/>
    <w:rsid w:val="00086129"/>
    <w:rsid w:val="000910BB"/>
    <w:rsid w:val="000926AF"/>
    <w:rsid w:val="00093082"/>
    <w:rsid w:val="000934E0"/>
    <w:rsid w:val="00097225"/>
    <w:rsid w:val="00097D5D"/>
    <w:rsid w:val="000A0182"/>
    <w:rsid w:val="000A2FFD"/>
    <w:rsid w:val="000A372E"/>
    <w:rsid w:val="000A3ED2"/>
    <w:rsid w:val="000A6A18"/>
    <w:rsid w:val="000C00FA"/>
    <w:rsid w:val="000C51AA"/>
    <w:rsid w:val="000C5A52"/>
    <w:rsid w:val="000C7667"/>
    <w:rsid w:val="000D17BC"/>
    <w:rsid w:val="000D2186"/>
    <w:rsid w:val="000D7E01"/>
    <w:rsid w:val="000E4F35"/>
    <w:rsid w:val="000E6E9B"/>
    <w:rsid w:val="000F1AE8"/>
    <w:rsid w:val="000F439A"/>
    <w:rsid w:val="000F57F5"/>
    <w:rsid w:val="000F6C1C"/>
    <w:rsid w:val="00100358"/>
    <w:rsid w:val="00111473"/>
    <w:rsid w:val="0011237E"/>
    <w:rsid w:val="00115575"/>
    <w:rsid w:val="00116634"/>
    <w:rsid w:val="00116F4B"/>
    <w:rsid w:val="00124BD2"/>
    <w:rsid w:val="00125859"/>
    <w:rsid w:val="00132AB1"/>
    <w:rsid w:val="00133AE2"/>
    <w:rsid w:val="00136999"/>
    <w:rsid w:val="00137471"/>
    <w:rsid w:val="00145C21"/>
    <w:rsid w:val="00150FD3"/>
    <w:rsid w:val="00151FA2"/>
    <w:rsid w:val="00155114"/>
    <w:rsid w:val="001645B9"/>
    <w:rsid w:val="00164BE5"/>
    <w:rsid w:val="00184428"/>
    <w:rsid w:val="00190E02"/>
    <w:rsid w:val="00192121"/>
    <w:rsid w:val="001A00DF"/>
    <w:rsid w:val="001A248F"/>
    <w:rsid w:val="001A306D"/>
    <w:rsid w:val="001A3B5F"/>
    <w:rsid w:val="001A5198"/>
    <w:rsid w:val="001A7925"/>
    <w:rsid w:val="001A796E"/>
    <w:rsid w:val="001B4CC4"/>
    <w:rsid w:val="001B5CA8"/>
    <w:rsid w:val="001B72CE"/>
    <w:rsid w:val="001B74FE"/>
    <w:rsid w:val="001B7A53"/>
    <w:rsid w:val="001B7FF9"/>
    <w:rsid w:val="001C2BF6"/>
    <w:rsid w:val="001C4490"/>
    <w:rsid w:val="001D2C1A"/>
    <w:rsid w:val="001D3BA2"/>
    <w:rsid w:val="001D435A"/>
    <w:rsid w:val="001D44B7"/>
    <w:rsid w:val="001E0075"/>
    <w:rsid w:val="001E7747"/>
    <w:rsid w:val="001F1B1F"/>
    <w:rsid w:val="001F2A20"/>
    <w:rsid w:val="001F33E0"/>
    <w:rsid w:val="001F486F"/>
    <w:rsid w:val="002015BC"/>
    <w:rsid w:val="00207DC4"/>
    <w:rsid w:val="002117A7"/>
    <w:rsid w:val="00215C76"/>
    <w:rsid w:val="00217689"/>
    <w:rsid w:val="0022258F"/>
    <w:rsid w:val="00223C7E"/>
    <w:rsid w:val="00223C99"/>
    <w:rsid w:val="0022485E"/>
    <w:rsid w:val="002251C2"/>
    <w:rsid w:val="00236B45"/>
    <w:rsid w:val="00237640"/>
    <w:rsid w:val="00243A99"/>
    <w:rsid w:val="0024456F"/>
    <w:rsid w:val="002534A3"/>
    <w:rsid w:val="00254994"/>
    <w:rsid w:val="00254B8A"/>
    <w:rsid w:val="00257E37"/>
    <w:rsid w:val="00263002"/>
    <w:rsid w:val="00265D6F"/>
    <w:rsid w:val="002711DD"/>
    <w:rsid w:val="00286DEE"/>
    <w:rsid w:val="00290066"/>
    <w:rsid w:val="00293D0A"/>
    <w:rsid w:val="0029567C"/>
    <w:rsid w:val="002967B8"/>
    <w:rsid w:val="002A04F4"/>
    <w:rsid w:val="002A4E5D"/>
    <w:rsid w:val="002A6C81"/>
    <w:rsid w:val="002B48D4"/>
    <w:rsid w:val="002B7E2A"/>
    <w:rsid w:val="002C2E06"/>
    <w:rsid w:val="002C394E"/>
    <w:rsid w:val="002C5887"/>
    <w:rsid w:val="002C6BD0"/>
    <w:rsid w:val="002D63EA"/>
    <w:rsid w:val="002D7DA0"/>
    <w:rsid w:val="002F58BF"/>
    <w:rsid w:val="00300269"/>
    <w:rsid w:val="00301B7A"/>
    <w:rsid w:val="00306D59"/>
    <w:rsid w:val="0031049C"/>
    <w:rsid w:val="00313AD9"/>
    <w:rsid w:val="003140FF"/>
    <w:rsid w:val="00317D70"/>
    <w:rsid w:val="00324830"/>
    <w:rsid w:val="0032503A"/>
    <w:rsid w:val="00325EE1"/>
    <w:rsid w:val="00327115"/>
    <w:rsid w:val="003357C0"/>
    <w:rsid w:val="00335A94"/>
    <w:rsid w:val="00344D60"/>
    <w:rsid w:val="003456D0"/>
    <w:rsid w:val="003458C1"/>
    <w:rsid w:val="00346477"/>
    <w:rsid w:val="00346A0B"/>
    <w:rsid w:val="00347CB0"/>
    <w:rsid w:val="00347E13"/>
    <w:rsid w:val="00351000"/>
    <w:rsid w:val="00351FF3"/>
    <w:rsid w:val="00352B6D"/>
    <w:rsid w:val="00352E0D"/>
    <w:rsid w:val="00355B75"/>
    <w:rsid w:val="00360B37"/>
    <w:rsid w:val="00361362"/>
    <w:rsid w:val="0036248C"/>
    <w:rsid w:val="0036629D"/>
    <w:rsid w:val="00367401"/>
    <w:rsid w:val="00367BB6"/>
    <w:rsid w:val="003745E7"/>
    <w:rsid w:val="00375678"/>
    <w:rsid w:val="003762FE"/>
    <w:rsid w:val="003807BB"/>
    <w:rsid w:val="00380E59"/>
    <w:rsid w:val="00386BF6"/>
    <w:rsid w:val="0039390A"/>
    <w:rsid w:val="00394AB0"/>
    <w:rsid w:val="00396252"/>
    <w:rsid w:val="00397C5C"/>
    <w:rsid w:val="003A07D7"/>
    <w:rsid w:val="003A238C"/>
    <w:rsid w:val="003A4B47"/>
    <w:rsid w:val="003A4C97"/>
    <w:rsid w:val="003B24AF"/>
    <w:rsid w:val="003B7182"/>
    <w:rsid w:val="003C00F9"/>
    <w:rsid w:val="003C7701"/>
    <w:rsid w:val="003D2A92"/>
    <w:rsid w:val="003D5036"/>
    <w:rsid w:val="003D66CA"/>
    <w:rsid w:val="003D764D"/>
    <w:rsid w:val="003D7D49"/>
    <w:rsid w:val="003E003C"/>
    <w:rsid w:val="003E3A1A"/>
    <w:rsid w:val="003E5B22"/>
    <w:rsid w:val="003F3FC1"/>
    <w:rsid w:val="0040091C"/>
    <w:rsid w:val="004020AB"/>
    <w:rsid w:val="004035A4"/>
    <w:rsid w:val="00405555"/>
    <w:rsid w:val="00406D7A"/>
    <w:rsid w:val="00406DDA"/>
    <w:rsid w:val="004178A9"/>
    <w:rsid w:val="0042087C"/>
    <w:rsid w:val="004258BA"/>
    <w:rsid w:val="00426559"/>
    <w:rsid w:val="004319BF"/>
    <w:rsid w:val="004319C6"/>
    <w:rsid w:val="00432D69"/>
    <w:rsid w:val="004361A0"/>
    <w:rsid w:val="004531C9"/>
    <w:rsid w:val="00457D91"/>
    <w:rsid w:val="00460C31"/>
    <w:rsid w:val="00464E5B"/>
    <w:rsid w:val="0047055A"/>
    <w:rsid w:val="00474450"/>
    <w:rsid w:val="00474D98"/>
    <w:rsid w:val="004873E6"/>
    <w:rsid w:val="00490269"/>
    <w:rsid w:val="004A11B8"/>
    <w:rsid w:val="004B15B8"/>
    <w:rsid w:val="004B17BA"/>
    <w:rsid w:val="004B566C"/>
    <w:rsid w:val="004B77A6"/>
    <w:rsid w:val="004B7B48"/>
    <w:rsid w:val="004C119C"/>
    <w:rsid w:val="004C1807"/>
    <w:rsid w:val="004C30F2"/>
    <w:rsid w:val="004C32A5"/>
    <w:rsid w:val="004D4AB1"/>
    <w:rsid w:val="004D5F68"/>
    <w:rsid w:val="004E1AE1"/>
    <w:rsid w:val="004E4EEB"/>
    <w:rsid w:val="004F218A"/>
    <w:rsid w:val="004F3364"/>
    <w:rsid w:val="004F3414"/>
    <w:rsid w:val="005007A8"/>
    <w:rsid w:val="00500880"/>
    <w:rsid w:val="0050170B"/>
    <w:rsid w:val="0050334E"/>
    <w:rsid w:val="00505387"/>
    <w:rsid w:val="005111CE"/>
    <w:rsid w:val="00512DF7"/>
    <w:rsid w:val="005139AC"/>
    <w:rsid w:val="005141E7"/>
    <w:rsid w:val="005145C9"/>
    <w:rsid w:val="00517E63"/>
    <w:rsid w:val="00526B0D"/>
    <w:rsid w:val="00526FBD"/>
    <w:rsid w:val="005322B5"/>
    <w:rsid w:val="005455F7"/>
    <w:rsid w:val="00545CD2"/>
    <w:rsid w:val="0055266B"/>
    <w:rsid w:val="0055346F"/>
    <w:rsid w:val="0055427E"/>
    <w:rsid w:val="00556773"/>
    <w:rsid w:val="005579FF"/>
    <w:rsid w:val="00561444"/>
    <w:rsid w:val="00571223"/>
    <w:rsid w:val="00576298"/>
    <w:rsid w:val="005776DD"/>
    <w:rsid w:val="00582117"/>
    <w:rsid w:val="00582DBC"/>
    <w:rsid w:val="0058478F"/>
    <w:rsid w:val="00590D84"/>
    <w:rsid w:val="00593315"/>
    <w:rsid w:val="00593D95"/>
    <w:rsid w:val="005A170D"/>
    <w:rsid w:val="005A2CC4"/>
    <w:rsid w:val="005A6C96"/>
    <w:rsid w:val="005B7213"/>
    <w:rsid w:val="005C10F0"/>
    <w:rsid w:val="005C2F67"/>
    <w:rsid w:val="005C571C"/>
    <w:rsid w:val="005D0418"/>
    <w:rsid w:val="005E08E8"/>
    <w:rsid w:val="005E1D58"/>
    <w:rsid w:val="00601605"/>
    <w:rsid w:val="0060554D"/>
    <w:rsid w:val="00605C49"/>
    <w:rsid w:val="00610E37"/>
    <w:rsid w:val="0061335E"/>
    <w:rsid w:val="00616CE0"/>
    <w:rsid w:val="006207ED"/>
    <w:rsid w:val="00625EDF"/>
    <w:rsid w:val="00626BC9"/>
    <w:rsid w:val="00627B45"/>
    <w:rsid w:val="006352CE"/>
    <w:rsid w:val="00636919"/>
    <w:rsid w:val="00637E4C"/>
    <w:rsid w:val="00640BE3"/>
    <w:rsid w:val="00641527"/>
    <w:rsid w:val="006424B5"/>
    <w:rsid w:val="006458DF"/>
    <w:rsid w:val="0064713B"/>
    <w:rsid w:val="00647B13"/>
    <w:rsid w:val="00650D52"/>
    <w:rsid w:val="00652851"/>
    <w:rsid w:val="00652E70"/>
    <w:rsid w:val="006615B2"/>
    <w:rsid w:val="00662313"/>
    <w:rsid w:val="006676A7"/>
    <w:rsid w:val="00671248"/>
    <w:rsid w:val="006732D5"/>
    <w:rsid w:val="00673911"/>
    <w:rsid w:val="00674510"/>
    <w:rsid w:val="0068305C"/>
    <w:rsid w:val="0068674C"/>
    <w:rsid w:val="006870C9"/>
    <w:rsid w:val="006922BE"/>
    <w:rsid w:val="00694C28"/>
    <w:rsid w:val="006A32AB"/>
    <w:rsid w:val="006A3ADF"/>
    <w:rsid w:val="006A75BB"/>
    <w:rsid w:val="006A7BCB"/>
    <w:rsid w:val="006A7EE5"/>
    <w:rsid w:val="006B4C1E"/>
    <w:rsid w:val="006C090F"/>
    <w:rsid w:val="006C3CBB"/>
    <w:rsid w:val="006C4E32"/>
    <w:rsid w:val="006C56D8"/>
    <w:rsid w:val="006C6097"/>
    <w:rsid w:val="006D07AE"/>
    <w:rsid w:val="006D1282"/>
    <w:rsid w:val="006D1C93"/>
    <w:rsid w:val="006D4506"/>
    <w:rsid w:val="006E3F11"/>
    <w:rsid w:val="006E554A"/>
    <w:rsid w:val="006E7B4C"/>
    <w:rsid w:val="006F2F33"/>
    <w:rsid w:val="00701410"/>
    <w:rsid w:val="007113A1"/>
    <w:rsid w:val="00712B1E"/>
    <w:rsid w:val="007152D6"/>
    <w:rsid w:val="00715C6B"/>
    <w:rsid w:val="00717223"/>
    <w:rsid w:val="00721CF6"/>
    <w:rsid w:val="007221A1"/>
    <w:rsid w:val="00723E46"/>
    <w:rsid w:val="00733826"/>
    <w:rsid w:val="007438A7"/>
    <w:rsid w:val="00752F5F"/>
    <w:rsid w:val="007552D7"/>
    <w:rsid w:val="00764D15"/>
    <w:rsid w:val="00766CFB"/>
    <w:rsid w:val="00770145"/>
    <w:rsid w:val="0077513D"/>
    <w:rsid w:val="007816FF"/>
    <w:rsid w:val="00782712"/>
    <w:rsid w:val="00782B45"/>
    <w:rsid w:val="00783B44"/>
    <w:rsid w:val="00784D74"/>
    <w:rsid w:val="00785028"/>
    <w:rsid w:val="007859EB"/>
    <w:rsid w:val="00793441"/>
    <w:rsid w:val="00793896"/>
    <w:rsid w:val="00797DC2"/>
    <w:rsid w:val="007A3A5A"/>
    <w:rsid w:val="007A4370"/>
    <w:rsid w:val="007A55DB"/>
    <w:rsid w:val="007A6277"/>
    <w:rsid w:val="007B402E"/>
    <w:rsid w:val="007C12C1"/>
    <w:rsid w:val="007C1D84"/>
    <w:rsid w:val="007C23CB"/>
    <w:rsid w:val="007C40CB"/>
    <w:rsid w:val="007C47AA"/>
    <w:rsid w:val="007C47C6"/>
    <w:rsid w:val="007D2085"/>
    <w:rsid w:val="007D303D"/>
    <w:rsid w:val="007D3790"/>
    <w:rsid w:val="007E0DEC"/>
    <w:rsid w:val="007E1D15"/>
    <w:rsid w:val="007E1DEA"/>
    <w:rsid w:val="007E2202"/>
    <w:rsid w:val="007E385F"/>
    <w:rsid w:val="007E7ECE"/>
    <w:rsid w:val="007F56B0"/>
    <w:rsid w:val="007F5F1E"/>
    <w:rsid w:val="008021EB"/>
    <w:rsid w:val="00803A5E"/>
    <w:rsid w:val="00803D93"/>
    <w:rsid w:val="00811BA3"/>
    <w:rsid w:val="00811D0C"/>
    <w:rsid w:val="008122E2"/>
    <w:rsid w:val="008145EA"/>
    <w:rsid w:val="00815869"/>
    <w:rsid w:val="00816B81"/>
    <w:rsid w:val="0082269D"/>
    <w:rsid w:val="00823B90"/>
    <w:rsid w:val="0083266E"/>
    <w:rsid w:val="008411E1"/>
    <w:rsid w:val="008430C3"/>
    <w:rsid w:val="008546E5"/>
    <w:rsid w:val="00863EE9"/>
    <w:rsid w:val="008669FD"/>
    <w:rsid w:val="00871425"/>
    <w:rsid w:val="00871653"/>
    <w:rsid w:val="00873DCD"/>
    <w:rsid w:val="00875981"/>
    <w:rsid w:val="008778CF"/>
    <w:rsid w:val="00881D74"/>
    <w:rsid w:val="00881E7B"/>
    <w:rsid w:val="008836AC"/>
    <w:rsid w:val="0088370D"/>
    <w:rsid w:val="00884583"/>
    <w:rsid w:val="00887422"/>
    <w:rsid w:val="0089166C"/>
    <w:rsid w:val="008928DA"/>
    <w:rsid w:val="00893204"/>
    <w:rsid w:val="008960DE"/>
    <w:rsid w:val="008A36DF"/>
    <w:rsid w:val="008B7BAE"/>
    <w:rsid w:val="008C1698"/>
    <w:rsid w:val="008C1A3D"/>
    <w:rsid w:val="008D01C3"/>
    <w:rsid w:val="008D1E13"/>
    <w:rsid w:val="008D6549"/>
    <w:rsid w:val="008D70D2"/>
    <w:rsid w:val="008E28CC"/>
    <w:rsid w:val="008F1335"/>
    <w:rsid w:val="008F1679"/>
    <w:rsid w:val="008F3F19"/>
    <w:rsid w:val="008F51F0"/>
    <w:rsid w:val="00900AE8"/>
    <w:rsid w:val="00900DAD"/>
    <w:rsid w:val="00901BA7"/>
    <w:rsid w:val="0091252E"/>
    <w:rsid w:val="0091408E"/>
    <w:rsid w:val="00915572"/>
    <w:rsid w:val="00915AE3"/>
    <w:rsid w:val="009222CB"/>
    <w:rsid w:val="00931076"/>
    <w:rsid w:val="009378CA"/>
    <w:rsid w:val="00937D2A"/>
    <w:rsid w:val="0094407F"/>
    <w:rsid w:val="00947BE4"/>
    <w:rsid w:val="00947D97"/>
    <w:rsid w:val="0095025E"/>
    <w:rsid w:val="00951EF1"/>
    <w:rsid w:val="00952725"/>
    <w:rsid w:val="00953110"/>
    <w:rsid w:val="00954BFE"/>
    <w:rsid w:val="00955C4C"/>
    <w:rsid w:val="00987BDD"/>
    <w:rsid w:val="00990502"/>
    <w:rsid w:val="009907FC"/>
    <w:rsid w:val="00995338"/>
    <w:rsid w:val="00996777"/>
    <w:rsid w:val="009A47B8"/>
    <w:rsid w:val="009A5514"/>
    <w:rsid w:val="009A7AB4"/>
    <w:rsid w:val="009B3681"/>
    <w:rsid w:val="009B3E40"/>
    <w:rsid w:val="009B5278"/>
    <w:rsid w:val="009C0BC7"/>
    <w:rsid w:val="009C0CC8"/>
    <w:rsid w:val="009C3305"/>
    <w:rsid w:val="009C4A6E"/>
    <w:rsid w:val="009C5359"/>
    <w:rsid w:val="009C60E5"/>
    <w:rsid w:val="009C6592"/>
    <w:rsid w:val="009D1A6A"/>
    <w:rsid w:val="009D2DEE"/>
    <w:rsid w:val="009D4C38"/>
    <w:rsid w:val="009E0BE2"/>
    <w:rsid w:val="009E209B"/>
    <w:rsid w:val="009E2A1C"/>
    <w:rsid w:val="009E3755"/>
    <w:rsid w:val="009F01A2"/>
    <w:rsid w:val="009F0747"/>
    <w:rsid w:val="00A01356"/>
    <w:rsid w:val="00A03514"/>
    <w:rsid w:val="00A0464B"/>
    <w:rsid w:val="00A06E2B"/>
    <w:rsid w:val="00A07834"/>
    <w:rsid w:val="00A17079"/>
    <w:rsid w:val="00A170B1"/>
    <w:rsid w:val="00A264E7"/>
    <w:rsid w:val="00A3034E"/>
    <w:rsid w:val="00A307BB"/>
    <w:rsid w:val="00A30CAE"/>
    <w:rsid w:val="00A30E1F"/>
    <w:rsid w:val="00A3542C"/>
    <w:rsid w:val="00A417D8"/>
    <w:rsid w:val="00A436CF"/>
    <w:rsid w:val="00A448C3"/>
    <w:rsid w:val="00A458D4"/>
    <w:rsid w:val="00A46FB7"/>
    <w:rsid w:val="00A53118"/>
    <w:rsid w:val="00A6124D"/>
    <w:rsid w:val="00A702CC"/>
    <w:rsid w:val="00A751AF"/>
    <w:rsid w:val="00A75893"/>
    <w:rsid w:val="00A75E1C"/>
    <w:rsid w:val="00A7680C"/>
    <w:rsid w:val="00A805B2"/>
    <w:rsid w:val="00A80BC9"/>
    <w:rsid w:val="00A83BB2"/>
    <w:rsid w:val="00A86AB5"/>
    <w:rsid w:val="00A87281"/>
    <w:rsid w:val="00A87EDC"/>
    <w:rsid w:val="00A90BFB"/>
    <w:rsid w:val="00A97226"/>
    <w:rsid w:val="00AA01E6"/>
    <w:rsid w:val="00AA0E64"/>
    <w:rsid w:val="00AA142F"/>
    <w:rsid w:val="00AA53DB"/>
    <w:rsid w:val="00AB087C"/>
    <w:rsid w:val="00AB239A"/>
    <w:rsid w:val="00AB4708"/>
    <w:rsid w:val="00AB5E73"/>
    <w:rsid w:val="00AB6B4B"/>
    <w:rsid w:val="00AC39FB"/>
    <w:rsid w:val="00AC3A4B"/>
    <w:rsid w:val="00AC455E"/>
    <w:rsid w:val="00AC7E50"/>
    <w:rsid w:val="00AD1F84"/>
    <w:rsid w:val="00AD2EE6"/>
    <w:rsid w:val="00AD53C7"/>
    <w:rsid w:val="00AD5533"/>
    <w:rsid w:val="00AD7ADC"/>
    <w:rsid w:val="00AE08EB"/>
    <w:rsid w:val="00AE3191"/>
    <w:rsid w:val="00AE7AFA"/>
    <w:rsid w:val="00AF2FB5"/>
    <w:rsid w:val="00AF4FC2"/>
    <w:rsid w:val="00AF6939"/>
    <w:rsid w:val="00B00BBE"/>
    <w:rsid w:val="00B06395"/>
    <w:rsid w:val="00B07A91"/>
    <w:rsid w:val="00B10710"/>
    <w:rsid w:val="00B128B8"/>
    <w:rsid w:val="00B143F8"/>
    <w:rsid w:val="00B14AF6"/>
    <w:rsid w:val="00B15871"/>
    <w:rsid w:val="00B17E99"/>
    <w:rsid w:val="00B208FA"/>
    <w:rsid w:val="00B24CEE"/>
    <w:rsid w:val="00B25C12"/>
    <w:rsid w:val="00B26BE5"/>
    <w:rsid w:val="00B2766F"/>
    <w:rsid w:val="00B31ABC"/>
    <w:rsid w:val="00B33DEC"/>
    <w:rsid w:val="00B445ED"/>
    <w:rsid w:val="00B5587F"/>
    <w:rsid w:val="00B6300F"/>
    <w:rsid w:val="00B70389"/>
    <w:rsid w:val="00B768D5"/>
    <w:rsid w:val="00B84623"/>
    <w:rsid w:val="00B902F7"/>
    <w:rsid w:val="00B90CE1"/>
    <w:rsid w:val="00B9207A"/>
    <w:rsid w:val="00BA1E22"/>
    <w:rsid w:val="00BA5A58"/>
    <w:rsid w:val="00BB23ED"/>
    <w:rsid w:val="00BB563A"/>
    <w:rsid w:val="00BB59AD"/>
    <w:rsid w:val="00BB66D5"/>
    <w:rsid w:val="00BC7C8B"/>
    <w:rsid w:val="00BC7E6E"/>
    <w:rsid w:val="00BD7960"/>
    <w:rsid w:val="00BE1D1F"/>
    <w:rsid w:val="00BE4E64"/>
    <w:rsid w:val="00BE5E66"/>
    <w:rsid w:val="00C00281"/>
    <w:rsid w:val="00C0394C"/>
    <w:rsid w:val="00C040D6"/>
    <w:rsid w:val="00C05625"/>
    <w:rsid w:val="00C145D4"/>
    <w:rsid w:val="00C1751E"/>
    <w:rsid w:val="00C17757"/>
    <w:rsid w:val="00C17C6C"/>
    <w:rsid w:val="00C21339"/>
    <w:rsid w:val="00C23FEE"/>
    <w:rsid w:val="00C25E38"/>
    <w:rsid w:val="00C266F9"/>
    <w:rsid w:val="00C338C7"/>
    <w:rsid w:val="00C371EA"/>
    <w:rsid w:val="00C445AD"/>
    <w:rsid w:val="00C44CBA"/>
    <w:rsid w:val="00C458F0"/>
    <w:rsid w:val="00C4666A"/>
    <w:rsid w:val="00C47683"/>
    <w:rsid w:val="00C479A3"/>
    <w:rsid w:val="00C50477"/>
    <w:rsid w:val="00C54364"/>
    <w:rsid w:val="00C56296"/>
    <w:rsid w:val="00C67680"/>
    <w:rsid w:val="00C74DAF"/>
    <w:rsid w:val="00C753EF"/>
    <w:rsid w:val="00C77C4A"/>
    <w:rsid w:val="00C80116"/>
    <w:rsid w:val="00C847E0"/>
    <w:rsid w:val="00C87BFC"/>
    <w:rsid w:val="00C9763A"/>
    <w:rsid w:val="00C97B33"/>
    <w:rsid w:val="00CA07C3"/>
    <w:rsid w:val="00CA2302"/>
    <w:rsid w:val="00CA29B1"/>
    <w:rsid w:val="00CB1941"/>
    <w:rsid w:val="00CB416B"/>
    <w:rsid w:val="00CB4196"/>
    <w:rsid w:val="00CC5128"/>
    <w:rsid w:val="00CC74A4"/>
    <w:rsid w:val="00CD5E0E"/>
    <w:rsid w:val="00CE0A1F"/>
    <w:rsid w:val="00CE4335"/>
    <w:rsid w:val="00CE66A8"/>
    <w:rsid w:val="00CF1B56"/>
    <w:rsid w:val="00CF1B5C"/>
    <w:rsid w:val="00CF5E71"/>
    <w:rsid w:val="00CF73EE"/>
    <w:rsid w:val="00CF7FAC"/>
    <w:rsid w:val="00D03576"/>
    <w:rsid w:val="00D03627"/>
    <w:rsid w:val="00D06053"/>
    <w:rsid w:val="00D12B1D"/>
    <w:rsid w:val="00D13113"/>
    <w:rsid w:val="00D160C1"/>
    <w:rsid w:val="00D17794"/>
    <w:rsid w:val="00D22398"/>
    <w:rsid w:val="00D236DC"/>
    <w:rsid w:val="00D24000"/>
    <w:rsid w:val="00D250E8"/>
    <w:rsid w:val="00D325A9"/>
    <w:rsid w:val="00D34304"/>
    <w:rsid w:val="00D35E6C"/>
    <w:rsid w:val="00D436CF"/>
    <w:rsid w:val="00D445CD"/>
    <w:rsid w:val="00D45B2F"/>
    <w:rsid w:val="00D46E88"/>
    <w:rsid w:val="00D53AF6"/>
    <w:rsid w:val="00D60BD6"/>
    <w:rsid w:val="00D613A9"/>
    <w:rsid w:val="00D70D70"/>
    <w:rsid w:val="00D70D86"/>
    <w:rsid w:val="00D7364D"/>
    <w:rsid w:val="00D76BA4"/>
    <w:rsid w:val="00D8021D"/>
    <w:rsid w:val="00D82D10"/>
    <w:rsid w:val="00D857C8"/>
    <w:rsid w:val="00D858BD"/>
    <w:rsid w:val="00D85FC2"/>
    <w:rsid w:val="00D86784"/>
    <w:rsid w:val="00D931DD"/>
    <w:rsid w:val="00D937DC"/>
    <w:rsid w:val="00D969EA"/>
    <w:rsid w:val="00DA13C7"/>
    <w:rsid w:val="00DA1753"/>
    <w:rsid w:val="00DA1E75"/>
    <w:rsid w:val="00DA516C"/>
    <w:rsid w:val="00DA7A0B"/>
    <w:rsid w:val="00DB2AF3"/>
    <w:rsid w:val="00DB4FA5"/>
    <w:rsid w:val="00DB7749"/>
    <w:rsid w:val="00DC16A6"/>
    <w:rsid w:val="00DC3E0C"/>
    <w:rsid w:val="00DD3B3D"/>
    <w:rsid w:val="00DD75F5"/>
    <w:rsid w:val="00DE2410"/>
    <w:rsid w:val="00DE2895"/>
    <w:rsid w:val="00DE2A08"/>
    <w:rsid w:val="00DE2B4D"/>
    <w:rsid w:val="00DF2E45"/>
    <w:rsid w:val="00DF434B"/>
    <w:rsid w:val="00E00E44"/>
    <w:rsid w:val="00E049A8"/>
    <w:rsid w:val="00E05B56"/>
    <w:rsid w:val="00E103DE"/>
    <w:rsid w:val="00E10763"/>
    <w:rsid w:val="00E12ECB"/>
    <w:rsid w:val="00E1451F"/>
    <w:rsid w:val="00E15A72"/>
    <w:rsid w:val="00E15E28"/>
    <w:rsid w:val="00E16577"/>
    <w:rsid w:val="00E26F4B"/>
    <w:rsid w:val="00E2793C"/>
    <w:rsid w:val="00E36051"/>
    <w:rsid w:val="00E36C9B"/>
    <w:rsid w:val="00E544FA"/>
    <w:rsid w:val="00E5792E"/>
    <w:rsid w:val="00E6077C"/>
    <w:rsid w:val="00E60AF6"/>
    <w:rsid w:val="00E60C41"/>
    <w:rsid w:val="00E62011"/>
    <w:rsid w:val="00E63044"/>
    <w:rsid w:val="00E6618E"/>
    <w:rsid w:val="00E72274"/>
    <w:rsid w:val="00E76B71"/>
    <w:rsid w:val="00E77436"/>
    <w:rsid w:val="00E7792A"/>
    <w:rsid w:val="00E82C8E"/>
    <w:rsid w:val="00E8760E"/>
    <w:rsid w:val="00E87CFA"/>
    <w:rsid w:val="00E93D77"/>
    <w:rsid w:val="00E95264"/>
    <w:rsid w:val="00E9570C"/>
    <w:rsid w:val="00E96908"/>
    <w:rsid w:val="00EA2172"/>
    <w:rsid w:val="00EA2DC1"/>
    <w:rsid w:val="00EC1F2F"/>
    <w:rsid w:val="00EC3D3C"/>
    <w:rsid w:val="00EC5571"/>
    <w:rsid w:val="00ED0E8F"/>
    <w:rsid w:val="00ED1C18"/>
    <w:rsid w:val="00ED41F0"/>
    <w:rsid w:val="00ED6E6E"/>
    <w:rsid w:val="00ED707E"/>
    <w:rsid w:val="00ED726E"/>
    <w:rsid w:val="00ED7369"/>
    <w:rsid w:val="00ED7D84"/>
    <w:rsid w:val="00EE08AA"/>
    <w:rsid w:val="00EE0A7A"/>
    <w:rsid w:val="00EE1504"/>
    <w:rsid w:val="00EE2763"/>
    <w:rsid w:val="00EE3B5B"/>
    <w:rsid w:val="00EE4CC9"/>
    <w:rsid w:val="00EF37B5"/>
    <w:rsid w:val="00EF4800"/>
    <w:rsid w:val="00EF674A"/>
    <w:rsid w:val="00F00A3D"/>
    <w:rsid w:val="00F00B88"/>
    <w:rsid w:val="00F01288"/>
    <w:rsid w:val="00F01D77"/>
    <w:rsid w:val="00F022BF"/>
    <w:rsid w:val="00F0586C"/>
    <w:rsid w:val="00F115B2"/>
    <w:rsid w:val="00F1799D"/>
    <w:rsid w:val="00F17CA4"/>
    <w:rsid w:val="00F206D5"/>
    <w:rsid w:val="00F23C9F"/>
    <w:rsid w:val="00F24DDD"/>
    <w:rsid w:val="00F253E8"/>
    <w:rsid w:val="00F25AC9"/>
    <w:rsid w:val="00F2770B"/>
    <w:rsid w:val="00F30C44"/>
    <w:rsid w:val="00F44901"/>
    <w:rsid w:val="00F44A3A"/>
    <w:rsid w:val="00F536AC"/>
    <w:rsid w:val="00F549A3"/>
    <w:rsid w:val="00F55CBF"/>
    <w:rsid w:val="00F61213"/>
    <w:rsid w:val="00F62A16"/>
    <w:rsid w:val="00F63E4B"/>
    <w:rsid w:val="00F646E0"/>
    <w:rsid w:val="00F64F67"/>
    <w:rsid w:val="00F67CB0"/>
    <w:rsid w:val="00F72B10"/>
    <w:rsid w:val="00F77359"/>
    <w:rsid w:val="00F86674"/>
    <w:rsid w:val="00F86A73"/>
    <w:rsid w:val="00F91896"/>
    <w:rsid w:val="00F93CEE"/>
    <w:rsid w:val="00FA0388"/>
    <w:rsid w:val="00FA5621"/>
    <w:rsid w:val="00FA58DA"/>
    <w:rsid w:val="00FC25F4"/>
    <w:rsid w:val="00FC345B"/>
    <w:rsid w:val="00FC4B6B"/>
    <w:rsid w:val="00FC576C"/>
    <w:rsid w:val="00FD4E37"/>
    <w:rsid w:val="00FD54E0"/>
    <w:rsid w:val="00FD78C7"/>
    <w:rsid w:val="00FE36EA"/>
    <w:rsid w:val="00FF53A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586622"/>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link w:val="Heading1Char"/>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link w:val="Heading2Char"/>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1F2A20"/>
    <w:pPr>
      <w:ind w:left="1418" w:hanging="1418"/>
      <w:outlineLvl w:val="3"/>
    </w:pPr>
    <w:rPr>
      <w:sz w:val="24"/>
    </w:rPr>
  </w:style>
  <w:style w:type="paragraph" w:styleId="Heading5">
    <w:name w:val="heading 5"/>
    <w:aliases w:val="H5"/>
    <w:basedOn w:val="Heading4"/>
    <w:next w:val="Normal"/>
    <w:link w:val="Heading5Char"/>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link w:val="Heading8Char"/>
    <w:qFormat/>
    <w:rsid w:val="001F2A20"/>
    <w:pPr>
      <w:ind w:left="0" w:firstLine="0"/>
      <w:outlineLvl w:val="7"/>
    </w:pPr>
  </w:style>
  <w:style w:type="paragraph" w:styleId="Heading9">
    <w:name w:val="heading 9"/>
    <w:aliases w:val="Figure Heading,FH"/>
    <w:basedOn w:val="Heading8"/>
    <w:next w:val="Normal"/>
    <w:link w:val="Heading9Char"/>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aliases w:val="Table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qFormat/>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清單段落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qFormat/>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uiPriority w:val="20"/>
    <w:qFormat/>
    <w:rsid w:val="00A86AB5"/>
    <w:rPr>
      <w:i/>
      <w:iCs/>
    </w:rPr>
  </w:style>
  <w:style w:type="character" w:styleId="PlaceholderText">
    <w:name w:val="Placeholder Text"/>
    <w:basedOn w:val="DefaultParagraphFont"/>
    <w:uiPriority w:val="99"/>
    <w:semiHidden/>
    <w:rsid w:val="00CC5128"/>
    <w:rPr>
      <w:color w:val="808080"/>
    </w:rPr>
  </w:style>
  <w:style w:type="paragraph" w:customStyle="1" w:styleId="Proposal">
    <w:name w:val="Proposal"/>
    <w:basedOn w:val="Normal"/>
    <w:link w:val="ProposalChar"/>
    <w:qFormat/>
    <w:rsid w:val="00C145D4"/>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C145D4"/>
    <w:rPr>
      <w:rFonts w:eastAsia="Times New Roman"/>
      <w:b/>
      <w:bCs/>
      <w:lang w:val="en-GB" w:eastAsia="zh-CN"/>
    </w:rPr>
  </w:style>
  <w:style w:type="paragraph" w:customStyle="1" w:styleId="LGTdoc">
    <w:name w:val="LGTdoc_본문"/>
    <w:basedOn w:val="Normal"/>
    <w:link w:val="LGTdocChar"/>
    <w:qFormat/>
    <w:rsid w:val="00C5629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C56296"/>
    <w:rPr>
      <w:rFonts w:eastAsia="Batang"/>
      <w:kern w:val="2"/>
      <w:sz w:val="22"/>
      <w:szCs w:val="24"/>
      <w:lang w:val="en-GB" w:eastAsia="ko-KR"/>
    </w:rPr>
  </w:style>
  <w:style w:type="paragraph" w:customStyle="1" w:styleId="Style1">
    <w:name w:val="Style1"/>
    <w:basedOn w:val="Normal"/>
    <w:link w:val="Style1Char"/>
    <w:qFormat/>
    <w:rsid w:val="00717223"/>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qFormat/>
    <w:rsid w:val="00717223"/>
    <w:rPr>
      <w:rFonts w:eastAsia="Malgun Gothic" w:cs="Batang"/>
      <w:lang w:val="en-GB" w:eastAsia="en-US"/>
    </w:rPr>
  </w:style>
  <w:style w:type="paragraph" w:customStyle="1" w:styleId="CharCharCharCharCharChar2">
    <w:name w:val="Char Char Char Char Char Char2"/>
    <w:semiHidden/>
    <w:rsid w:val="002117A7"/>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0Maintext">
    <w:name w:val="0 Main text"/>
    <w:basedOn w:val="Normal"/>
    <w:link w:val="0MaintextChar"/>
    <w:qFormat/>
    <w:rsid w:val="00CB1941"/>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rsid w:val="00CB1941"/>
    <w:rPr>
      <w:rFonts w:eastAsia="Malgun Gothic" w:cs="Batang"/>
      <w:lang w:val="en-GB" w:eastAsia="en-US"/>
    </w:rPr>
  </w:style>
  <w:style w:type="paragraph" w:customStyle="1" w:styleId="EmailDiscussion">
    <w:name w:val="EmailDiscussion"/>
    <w:basedOn w:val="Normal"/>
    <w:next w:val="EmailDiscussion2"/>
    <w:link w:val="EmailDiscussionChar"/>
    <w:rsid w:val="003A07D7"/>
    <w:pPr>
      <w:numPr>
        <w:numId w:val="5"/>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A07D7"/>
    <w:rPr>
      <w:rFonts w:ascii="Arial" w:hAnsi="Arial"/>
      <w:b/>
      <w:szCs w:val="24"/>
      <w:lang w:val="en-GB" w:eastAsia="en-GB"/>
    </w:rPr>
  </w:style>
  <w:style w:type="paragraph" w:customStyle="1" w:styleId="EmailDiscussion2">
    <w:name w:val="EmailDiscussion2"/>
    <w:basedOn w:val="Doc-text2"/>
    <w:uiPriority w:val="99"/>
    <w:qFormat/>
    <w:rsid w:val="003A07D7"/>
  </w:style>
  <w:style w:type="paragraph" w:customStyle="1" w:styleId="ComeBack">
    <w:name w:val="ComeBack"/>
    <w:basedOn w:val="Doc-text2"/>
    <w:next w:val="Doc-text2"/>
    <w:link w:val="ComeBackCharChar"/>
    <w:rsid w:val="003A07D7"/>
    <w:pPr>
      <w:numPr>
        <w:numId w:val="6"/>
      </w:numPr>
      <w:tabs>
        <w:tab w:val="clear" w:pos="1622"/>
      </w:tabs>
    </w:pPr>
  </w:style>
  <w:style w:type="character" w:customStyle="1" w:styleId="ComeBackCharChar">
    <w:name w:val="ComeBack Char Char"/>
    <w:link w:val="ComeBack"/>
    <w:rsid w:val="003A07D7"/>
    <w:rPr>
      <w:rFonts w:ascii="Arial" w:hAnsi="Arial"/>
      <w:szCs w:val="24"/>
      <w:lang w:val="en-GB" w:eastAsia="en-GB"/>
    </w:rPr>
  </w:style>
  <w:style w:type="character" w:customStyle="1" w:styleId="apple-converted-space">
    <w:name w:val="apple-converted-space"/>
    <w:qFormat/>
    <w:rsid w:val="008F1679"/>
  </w:style>
  <w:style w:type="character" w:styleId="Strong">
    <w:name w:val="Strong"/>
    <w:basedOn w:val="DefaultParagraphFont"/>
    <w:uiPriority w:val="22"/>
    <w:qFormat/>
    <w:rsid w:val="008F1679"/>
    <w:rPr>
      <w:b/>
      <w:bCs/>
    </w:rPr>
  </w:style>
  <w:style w:type="numbering" w:customStyle="1" w:styleId="StyleBulletedSymbolsymbolLeft025Hanging0252">
    <w:name w:val="Style Bulleted Symbol (symbol) Left:  0.25&quot; Hanging:  0.25&quot;2"/>
    <w:basedOn w:val="NoList"/>
    <w:rsid w:val="000F439A"/>
    <w:pPr>
      <w:numPr>
        <w:numId w:val="7"/>
      </w:numPr>
    </w:pPr>
  </w:style>
  <w:style w:type="paragraph" w:customStyle="1" w:styleId="2">
    <w:name w:val="样式2"/>
    <w:basedOn w:val="Normal"/>
    <w:autoRedefine/>
    <w:qFormat/>
    <w:rsid w:val="005145C9"/>
    <w:pPr>
      <w:numPr>
        <w:numId w:val="8"/>
      </w:numPr>
    </w:pPr>
    <w:rPr>
      <w:rFonts w:eastAsia="SimSun"/>
      <w:lang w:eastAsia="zh-CN"/>
    </w:rPr>
  </w:style>
  <w:style w:type="paragraph" w:customStyle="1" w:styleId="xmsonormal">
    <w:name w:val="x_msonormal"/>
    <w:basedOn w:val="Normal"/>
    <w:uiPriority w:val="99"/>
    <w:rsid w:val="00D937DC"/>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Normal"/>
    <w:rsid w:val="00D937DC"/>
    <w:pPr>
      <w:overflowPunct/>
      <w:autoSpaceDE/>
      <w:autoSpaceDN/>
      <w:adjustRightInd/>
      <w:spacing w:after="0"/>
      <w:textAlignment w:val="auto"/>
    </w:pPr>
    <w:rPr>
      <w:rFonts w:ascii="Calibri" w:eastAsia="Malgun Gothic" w:hAnsi="Calibri" w:cs="Calibri"/>
      <w:sz w:val="22"/>
      <w:szCs w:val="22"/>
      <w:lang w:val="en-US" w:eastAsia="ko-KR"/>
    </w:rPr>
  </w:style>
  <w:style w:type="character" w:customStyle="1" w:styleId="msoins2">
    <w:name w:val="msoins2"/>
    <w:rsid w:val="009B3E40"/>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9B3E40"/>
    <w:rPr>
      <w:rFonts w:eastAsia="MS Gothic"/>
      <w:b/>
      <w:sz w:val="24"/>
      <w:lang w:val="en-GB"/>
    </w:rPr>
  </w:style>
  <w:style w:type="paragraph" w:customStyle="1" w:styleId="paragraph">
    <w:name w:val="paragraph"/>
    <w:basedOn w:val="Normal"/>
    <w:uiPriority w:val="99"/>
    <w:qFormat/>
    <w:rsid w:val="00A702CC"/>
    <w:pPr>
      <w:overflowPunct/>
      <w:autoSpaceDE/>
      <w:autoSpaceDN/>
      <w:adjustRightInd/>
      <w:spacing w:before="100" w:beforeAutospacing="1" w:after="100" w:afterAutospacing="1"/>
      <w:textAlignment w:val="auto"/>
    </w:pPr>
    <w:rPr>
      <w:rFonts w:eastAsia="Times New Roman"/>
      <w:sz w:val="24"/>
      <w:szCs w:val="24"/>
      <w:lang w:val="sv-SE" w:eastAsia="zh-CN"/>
    </w:rPr>
  </w:style>
  <w:style w:type="paragraph" w:customStyle="1" w:styleId="a00">
    <w:name w:val="a0"/>
    <w:basedOn w:val="Normal"/>
    <w:uiPriority w:val="99"/>
    <w:rsid w:val="00A702CC"/>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Agreement">
    <w:name w:val="Agreement"/>
    <w:basedOn w:val="Normal"/>
    <w:next w:val="Doc-text2"/>
    <w:uiPriority w:val="99"/>
    <w:qFormat/>
    <w:rsid w:val="00361362"/>
    <w:pPr>
      <w:numPr>
        <w:numId w:val="9"/>
      </w:numPr>
      <w:overflowPunct/>
      <w:autoSpaceDE/>
      <w:autoSpaceDN/>
      <w:adjustRightInd/>
      <w:spacing w:before="60" w:after="0"/>
      <w:textAlignment w:val="auto"/>
    </w:pPr>
    <w:rPr>
      <w:rFonts w:ascii="Arial" w:hAnsi="Arial"/>
      <w:b/>
      <w:szCs w:val="24"/>
      <w:lang w:eastAsia="en-GB"/>
    </w:rPr>
  </w:style>
  <w:style w:type="character" w:customStyle="1" w:styleId="UnresolvedMention">
    <w:name w:val="Unresolved Mention"/>
    <w:basedOn w:val="DefaultParagraphFont"/>
    <w:uiPriority w:val="99"/>
    <w:semiHidden/>
    <w:unhideWhenUsed/>
    <w:rsid w:val="00A80BC9"/>
    <w:rPr>
      <w:color w:val="605E5C"/>
      <w:shd w:val="clear" w:color="auto" w:fill="E1DFDD"/>
    </w:rPr>
  </w:style>
  <w:style w:type="paragraph" w:customStyle="1" w:styleId="Comments">
    <w:name w:val="Comments"/>
    <w:basedOn w:val="Normal"/>
    <w:link w:val="CommentsChar"/>
    <w:qFormat/>
    <w:rsid w:val="00BC7C8B"/>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qFormat/>
    <w:rsid w:val="00BC7C8B"/>
    <w:rPr>
      <w:rFonts w:ascii="Arial" w:hAnsi="Arial"/>
      <w:i/>
      <w:noProof/>
      <w:sz w:val="18"/>
      <w:szCs w:val="24"/>
      <w:lang w:val="en-GB" w:eastAsia="en-GB"/>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4C1807"/>
    <w:rPr>
      <w:rFonts w:ascii="Arial" w:hAnsi="Arial"/>
      <w:sz w:val="36"/>
      <w:lang w:val="en-GB" w:eastAsia="en-US"/>
    </w:rPr>
  </w:style>
  <w:style w:type="character" w:customStyle="1" w:styleId="Heading2Char">
    <w:name w:val="Heading 2 Char"/>
    <w:aliases w:val="DO NOT USE_h2 Char,h2 Char,h21 Char,H2 Char,Head2A Char,2 Char,UNDERRUBRIK 1-2 Char"/>
    <w:basedOn w:val="DefaultParagraphFont"/>
    <w:link w:val="Heading2"/>
    <w:rsid w:val="004C1807"/>
    <w:rPr>
      <w:rFonts w:ascii="Arial" w:hAnsi="Arial"/>
      <w:sz w:val="32"/>
      <w:lang w:val="en-GB" w:eastAsia="en-US"/>
    </w:rPr>
  </w:style>
  <w:style w:type="character" w:customStyle="1" w:styleId="Heading3Char">
    <w:name w:val="Heading 3 Char"/>
    <w:aliases w:val="Underrubrik2 Char,H3 Char,no break Char,Memo Heading 3 Char"/>
    <w:basedOn w:val="DefaultParagraphFont"/>
    <w:link w:val="Heading3"/>
    <w:rsid w:val="004C180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C1807"/>
    <w:rPr>
      <w:rFonts w:ascii="Arial" w:hAnsi="Arial"/>
      <w:sz w:val="24"/>
      <w:lang w:val="en-GB" w:eastAsia="en-US"/>
    </w:rPr>
  </w:style>
  <w:style w:type="character" w:customStyle="1" w:styleId="Heading5Char">
    <w:name w:val="Heading 5 Char"/>
    <w:aliases w:val="H5 Char"/>
    <w:basedOn w:val="DefaultParagraphFont"/>
    <w:link w:val="Heading5"/>
    <w:rsid w:val="004C1807"/>
    <w:rPr>
      <w:rFonts w:ascii="Arial" w:hAnsi="Arial"/>
      <w:sz w:val="22"/>
      <w:lang w:val="en-GB" w:eastAsia="en-US"/>
    </w:rPr>
  </w:style>
  <w:style w:type="character" w:customStyle="1" w:styleId="Heading8Char">
    <w:name w:val="Heading 8 Char"/>
    <w:aliases w:val="Table Heading Char"/>
    <w:basedOn w:val="DefaultParagraphFont"/>
    <w:link w:val="Heading8"/>
    <w:rsid w:val="004C1807"/>
    <w:rPr>
      <w:rFonts w:ascii="Arial" w:hAnsi="Arial"/>
      <w:sz w:val="36"/>
      <w:lang w:val="en-GB" w:eastAsia="en-US"/>
    </w:rPr>
  </w:style>
  <w:style w:type="character" w:customStyle="1" w:styleId="Heading9Char">
    <w:name w:val="Heading 9 Char"/>
    <w:aliases w:val="Figure Heading Char,FH Char"/>
    <w:basedOn w:val="DefaultParagraphFont"/>
    <w:link w:val="Heading9"/>
    <w:rsid w:val="004C180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4C1807"/>
    <w:rPr>
      <w:sz w:val="16"/>
      <w:lang w:val="en-GB" w:eastAsia="en-US"/>
    </w:rPr>
  </w:style>
  <w:style w:type="numbering" w:customStyle="1" w:styleId="StyleBulletedSymbolsymbolLeft025Hanging02521">
    <w:name w:val="Style Bulleted Symbol (symbol) Left:  0.25&quot; Hanging:  0.25&quot;21"/>
    <w:basedOn w:val="NoList"/>
    <w:rsid w:val="004C1807"/>
  </w:style>
  <w:style w:type="character" w:customStyle="1" w:styleId="CRCoverPageChar">
    <w:name w:val="CR Cover Page Char"/>
    <w:link w:val="CRCoverPage"/>
    <w:rsid w:val="004C1807"/>
    <w:rPr>
      <w:rFonts w:ascii="Arial" w:eastAsia="SimSun" w:hAnsi="Arial"/>
      <w:lang w:val="en-GB" w:eastAsia="en-US"/>
    </w:rPr>
  </w:style>
  <w:style w:type="table" w:styleId="GridTable4-Accent1">
    <w:name w:val="Grid Table 4 Accent 1"/>
    <w:basedOn w:val="TableNormal"/>
    <w:uiPriority w:val="49"/>
    <w:rsid w:val="004C1807"/>
    <w:rPr>
      <w:rFonts w:ascii="CG Times (WN)" w:eastAsia="SimSun" w:hAnsi="CG Times (WN)"/>
      <w:lang w:val="sv-SE" w:eastAsia="sv-SE"/>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1">
    <w:name w:val="网格型1"/>
    <w:basedOn w:val="TableNormal"/>
    <w:next w:val="TableGrid"/>
    <w:uiPriority w:val="39"/>
    <w:qFormat/>
    <w:rsid w:val="004C180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73031876">
      <w:bodyDiv w:val="1"/>
      <w:marLeft w:val="0"/>
      <w:marRight w:val="0"/>
      <w:marTop w:val="0"/>
      <w:marBottom w:val="0"/>
      <w:divBdr>
        <w:top w:val="none" w:sz="0" w:space="0" w:color="auto"/>
        <w:left w:val="none" w:sz="0" w:space="0" w:color="auto"/>
        <w:bottom w:val="none" w:sz="0" w:space="0" w:color="auto"/>
        <w:right w:val="none" w:sz="0" w:space="0" w:color="auto"/>
      </w:divBdr>
    </w:div>
    <w:div w:id="475728326">
      <w:bodyDiv w:val="1"/>
      <w:marLeft w:val="0"/>
      <w:marRight w:val="0"/>
      <w:marTop w:val="0"/>
      <w:marBottom w:val="0"/>
      <w:divBdr>
        <w:top w:val="none" w:sz="0" w:space="0" w:color="auto"/>
        <w:left w:val="none" w:sz="0" w:space="0" w:color="auto"/>
        <w:bottom w:val="none" w:sz="0" w:space="0" w:color="auto"/>
        <w:right w:val="none" w:sz="0" w:space="0" w:color="auto"/>
      </w:divBdr>
    </w:div>
    <w:div w:id="631639649">
      <w:bodyDiv w:val="1"/>
      <w:marLeft w:val="0"/>
      <w:marRight w:val="0"/>
      <w:marTop w:val="0"/>
      <w:marBottom w:val="0"/>
      <w:divBdr>
        <w:top w:val="none" w:sz="0" w:space="0" w:color="auto"/>
        <w:left w:val="none" w:sz="0" w:space="0" w:color="auto"/>
        <w:bottom w:val="none" w:sz="0" w:space="0" w:color="auto"/>
        <w:right w:val="none" w:sz="0" w:space="0" w:color="auto"/>
      </w:divBdr>
    </w:div>
    <w:div w:id="784345543">
      <w:bodyDiv w:val="1"/>
      <w:marLeft w:val="0"/>
      <w:marRight w:val="0"/>
      <w:marTop w:val="0"/>
      <w:marBottom w:val="0"/>
      <w:divBdr>
        <w:top w:val="none" w:sz="0" w:space="0" w:color="auto"/>
        <w:left w:val="none" w:sz="0" w:space="0" w:color="auto"/>
        <w:bottom w:val="none" w:sz="0" w:space="0" w:color="auto"/>
        <w:right w:val="none" w:sz="0" w:space="0" w:color="auto"/>
      </w:divBdr>
    </w:div>
    <w:div w:id="8366996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485603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431678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7669243">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706408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63820735">
      <w:bodyDiv w:val="1"/>
      <w:marLeft w:val="0"/>
      <w:marRight w:val="0"/>
      <w:marTop w:val="0"/>
      <w:marBottom w:val="0"/>
      <w:divBdr>
        <w:top w:val="none" w:sz="0" w:space="0" w:color="auto"/>
        <w:left w:val="none" w:sz="0" w:space="0" w:color="auto"/>
        <w:bottom w:val="none" w:sz="0" w:space="0" w:color="auto"/>
        <w:right w:val="none" w:sz="0" w:space="0" w:color="auto"/>
      </w:divBdr>
    </w:div>
    <w:div w:id="1373191964">
      <w:bodyDiv w:val="1"/>
      <w:marLeft w:val="0"/>
      <w:marRight w:val="0"/>
      <w:marTop w:val="0"/>
      <w:marBottom w:val="0"/>
      <w:divBdr>
        <w:top w:val="none" w:sz="0" w:space="0" w:color="auto"/>
        <w:left w:val="none" w:sz="0" w:space="0" w:color="auto"/>
        <w:bottom w:val="none" w:sz="0" w:space="0" w:color="auto"/>
        <w:right w:val="none" w:sz="0" w:space="0" w:color="auto"/>
      </w:divBdr>
    </w:div>
    <w:div w:id="1445658833">
      <w:bodyDiv w:val="1"/>
      <w:marLeft w:val="0"/>
      <w:marRight w:val="0"/>
      <w:marTop w:val="0"/>
      <w:marBottom w:val="0"/>
      <w:divBdr>
        <w:top w:val="none" w:sz="0" w:space="0" w:color="auto"/>
        <w:left w:val="none" w:sz="0" w:space="0" w:color="auto"/>
        <w:bottom w:val="none" w:sz="0" w:space="0" w:color="auto"/>
        <w:right w:val="none" w:sz="0" w:space="0" w:color="auto"/>
      </w:divBdr>
    </w:div>
    <w:div w:id="1474517062">
      <w:bodyDiv w:val="1"/>
      <w:marLeft w:val="0"/>
      <w:marRight w:val="0"/>
      <w:marTop w:val="0"/>
      <w:marBottom w:val="0"/>
      <w:divBdr>
        <w:top w:val="none" w:sz="0" w:space="0" w:color="auto"/>
        <w:left w:val="none" w:sz="0" w:space="0" w:color="auto"/>
        <w:bottom w:val="none" w:sz="0" w:space="0" w:color="auto"/>
        <w:right w:val="none" w:sz="0" w:space="0" w:color="auto"/>
      </w:divBdr>
    </w:div>
    <w:div w:id="14756802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9601638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6370117">
      <w:bodyDiv w:val="1"/>
      <w:marLeft w:val="0"/>
      <w:marRight w:val="0"/>
      <w:marTop w:val="0"/>
      <w:marBottom w:val="0"/>
      <w:divBdr>
        <w:top w:val="none" w:sz="0" w:space="0" w:color="auto"/>
        <w:left w:val="none" w:sz="0" w:space="0" w:color="auto"/>
        <w:bottom w:val="none" w:sz="0" w:space="0" w:color="auto"/>
        <w:right w:val="none" w:sz="0" w:space="0" w:color="auto"/>
      </w:divBdr>
    </w:div>
    <w:div w:id="169345159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7608839">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6264509">
      <w:bodyDiv w:val="1"/>
      <w:marLeft w:val="0"/>
      <w:marRight w:val="0"/>
      <w:marTop w:val="0"/>
      <w:marBottom w:val="0"/>
      <w:divBdr>
        <w:top w:val="none" w:sz="0" w:space="0" w:color="auto"/>
        <w:left w:val="none" w:sz="0" w:space="0" w:color="auto"/>
        <w:bottom w:val="none" w:sz="0" w:space="0" w:color="auto"/>
        <w:right w:val="none" w:sz="0" w:space="0" w:color="auto"/>
      </w:divBdr>
    </w:div>
    <w:div w:id="1841193455">
      <w:bodyDiv w:val="1"/>
      <w:marLeft w:val="0"/>
      <w:marRight w:val="0"/>
      <w:marTop w:val="0"/>
      <w:marBottom w:val="0"/>
      <w:divBdr>
        <w:top w:val="none" w:sz="0" w:space="0" w:color="auto"/>
        <w:left w:val="none" w:sz="0" w:space="0" w:color="auto"/>
        <w:bottom w:val="none" w:sz="0" w:space="0" w:color="auto"/>
        <w:right w:val="none" w:sz="0" w:space="0" w:color="auto"/>
      </w:divBdr>
    </w:div>
    <w:div w:id="1931233996">
      <w:bodyDiv w:val="1"/>
      <w:marLeft w:val="0"/>
      <w:marRight w:val="0"/>
      <w:marTop w:val="0"/>
      <w:marBottom w:val="0"/>
      <w:divBdr>
        <w:top w:val="none" w:sz="0" w:space="0" w:color="auto"/>
        <w:left w:val="none" w:sz="0" w:space="0" w:color="auto"/>
        <w:bottom w:val="none" w:sz="0" w:space="0" w:color="auto"/>
        <w:right w:val="none" w:sz="0" w:space="0" w:color="auto"/>
      </w:divBdr>
    </w:div>
    <w:div w:id="201799463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2172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638EB8-2285-479C-8729-7289D6DF4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30</Pages>
  <Words>13338</Words>
  <Characters>76031</Characters>
  <Application>Microsoft Office Word</Application>
  <DocSecurity>0</DocSecurity>
  <Lines>633</Lines>
  <Paragraphs>178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89191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Eko Onggosanusi</cp:lastModifiedBy>
  <cp:revision>3</cp:revision>
  <dcterms:created xsi:type="dcterms:W3CDTF">2022-03-14T01:44:00Z</dcterms:created>
  <dcterms:modified xsi:type="dcterms:W3CDTF">2022-03-14T20:53:00Z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(2)QQ4oWoBlG790mfk4TkltKpmVo/ef/xaOm+FVgT55HTQ5IpbKc2bDzWkGYA70Y1/u1xm9SsDc
7OeaUdQmVq4z8umLtLSH/Sktx4oq4Kk3y920xva7LSp9SzXtBZCgWgI824QfyEYPPweASF6S
IiBY7ioEjlG5D1RuNf3/VCe4NgLC6cdsNGikUnRNTfuETK+r/edzm819STmpVjI5DH6mS2/B
CUoRmgJRFHeDrZDtjo</vt:lpwstr>
  </property>
  <property fmtid="{D5CDD505-2E9C-101B-9397-08002B2CF9AE}" pid="3" name="_2015_ms_pID_7253431">
    <vt:lpwstr>GhX1X1Vb74a10JjheCXnInWMiBtLb0bLKy5QjEhAWhIVIYbTCv1L7J
Z6EJ5yVVbgBLZMfD7HamjoNyif30hk3h+IjPvyPRP4rcu4ut583oIDZBGcs4Y6xbuDD3ypbG
Hf+qfVwV9R+yHRVaYq42emU5Edsm7cnHM121iXYTIGRzc17pfLkk+CYlEdn3AQn9ku4=</vt:lpwstr>
  </property>
  <property fmtid="{D5CDD505-2E9C-101B-9397-08002B2CF9AE}" pid="4" name="_NewReviewCycle">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1622542824</vt:lpwstr>
  </property>
  <property fmtid="{D5CDD505-2E9C-101B-9397-08002B2CF9AE}" pid="9" name="MSIP_Label_b1aa2129-79ec-42c0-bfac-e5b7a0374572_Enabled">
    <vt:lpwstr>true</vt:lpwstr>
  </property>
  <property fmtid="{D5CDD505-2E9C-101B-9397-08002B2CF9AE}" pid="10" name="MSIP_Label_b1aa2129-79ec-42c0-bfac-e5b7a0374572_SetDate">
    <vt:lpwstr>2021-06-01T19:07:36Z</vt:lpwstr>
  </property>
  <property fmtid="{D5CDD505-2E9C-101B-9397-08002B2CF9AE}" pid="11" name="MSIP_Label_b1aa2129-79ec-42c0-bfac-e5b7a0374572_Method">
    <vt:lpwstr>Privileged</vt:lpwstr>
  </property>
  <property fmtid="{D5CDD505-2E9C-101B-9397-08002B2CF9AE}" pid="12" name="MSIP_Label_b1aa2129-79ec-42c0-bfac-e5b7a0374572_Name">
    <vt:lpwstr>b1aa2129-79ec-42c0-bfac-e5b7a0374572</vt:lpwstr>
  </property>
  <property fmtid="{D5CDD505-2E9C-101B-9397-08002B2CF9AE}" pid="13" name="MSIP_Label_b1aa2129-79ec-42c0-bfac-e5b7a0374572_SiteId">
    <vt:lpwstr>5d471751-9675-428d-917b-70f44f9630b0</vt:lpwstr>
  </property>
  <property fmtid="{D5CDD505-2E9C-101B-9397-08002B2CF9AE}" pid="14" name="MSIP_Label_b1aa2129-79ec-42c0-bfac-e5b7a0374572_ActionId">
    <vt:lpwstr/>
  </property>
  <property fmtid="{D5CDD505-2E9C-101B-9397-08002B2CF9AE}" pid="15" name="MSIP_Label_b1aa2129-79ec-42c0-bfac-e5b7a0374572_ContentBits">
    <vt:lpwstr>0</vt:lpwstr>
  </property>
</Properties>
</file>